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4A813" w14:textId="6D2B63AA" w:rsidR="001C7D1D" w:rsidRDefault="003126FE" w:rsidP="001C7D1D">
      <w:pPr>
        <w:pStyle w:val="Header"/>
        <w:tabs>
          <w:tab w:val="right" w:pos="9072"/>
        </w:tabs>
        <w:ind w:right="531"/>
        <w:rPr>
          <w:rFonts w:cs="Arial"/>
          <w:sz w:val="28"/>
          <w:szCs w:val="28"/>
        </w:rPr>
      </w:pPr>
      <w:r w:rsidRPr="00740893">
        <w:rPr>
          <w:rFonts w:cs="Arial"/>
          <w:sz w:val="24"/>
          <w:szCs w:val="28"/>
        </w:rPr>
        <w:t xml:space="preserve">3GPP TSG-RAN WG4 </w:t>
      </w:r>
      <w:r w:rsidRPr="00985528">
        <w:rPr>
          <w:rFonts w:cs="Arial"/>
          <w:sz w:val="24"/>
          <w:szCs w:val="28"/>
        </w:rPr>
        <w:t>Meeting #11</w:t>
      </w:r>
      <w:r>
        <w:rPr>
          <w:rFonts w:cs="Arial"/>
          <w:sz w:val="24"/>
          <w:szCs w:val="28"/>
        </w:rPr>
        <w:t>3</w:t>
      </w:r>
      <w:r w:rsidRPr="00985528">
        <w:rPr>
          <w:rFonts w:cs="Arial"/>
          <w:color w:val="FF0000"/>
          <w:sz w:val="24"/>
          <w:szCs w:val="28"/>
        </w:rPr>
        <w:t xml:space="preserve"> </w:t>
      </w:r>
      <w:r w:rsidRPr="00985528">
        <w:rPr>
          <w:rFonts w:cs="Arial"/>
          <w:sz w:val="24"/>
          <w:szCs w:val="28"/>
        </w:rPr>
        <w:tab/>
      </w:r>
      <w:r w:rsidR="001C7D1D" w:rsidRPr="001C7D1D">
        <w:rPr>
          <w:rFonts w:cs="Arial"/>
          <w:sz w:val="28"/>
          <w:szCs w:val="28"/>
        </w:rPr>
        <w:t>R4-24</w:t>
      </w:r>
      <w:r w:rsidR="009A1D28">
        <w:rPr>
          <w:rFonts w:cs="Arial"/>
          <w:sz w:val="28"/>
          <w:szCs w:val="28"/>
        </w:rPr>
        <w:t>20150</w:t>
      </w:r>
    </w:p>
    <w:p w14:paraId="341389B6" w14:textId="530DB0CE" w:rsidR="003126FE" w:rsidRDefault="003126FE" w:rsidP="001C7D1D">
      <w:pPr>
        <w:pStyle w:val="Header"/>
        <w:tabs>
          <w:tab w:val="right" w:pos="9072"/>
        </w:tabs>
        <w:ind w:right="531"/>
        <w:rPr>
          <w:b w:val="0"/>
          <w:sz w:val="24"/>
        </w:rPr>
      </w:pPr>
      <w:r w:rsidRPr="00F52018">
        <w:rPr>
          <w:rFonts w:cs="Arial"/>
          <w:sz w:val="24"/>
          <w:szCs w:val="24"/>
          <w:lang w:eastAsia="zh-CN"/>
        </w:rPr>
        <w:t>Orlando, US, 18th – 22</w:t>
      </w:r>
      <w:r w:rsidRPr="00166E9C">
        <w:rPr>
          <w:rFonts w:cs="Arial"/>
          <w:sz w:val="24"/>
          <w:szCs w:val="24"/>
          <w:vertAlign w:val="superscript"/>
          <w:lang w:eastAsia="zh-CN"/>
        </w:rPr>
        <w:t>nd</w:t>
      </w:r>
      <w:r>
        <w:rPr>
          <w:rFonts w:cs="Arial"/>
          <w:sz w:val="24"/>
          <w:szCs w:val="24"/>
          <w:lang w:eastAsia="zh-CN"/>
        </w:rPr>
        <w:t xml:space="preserve"> November</w:t>
      </w:r>
      <w:r w:rsidRPr="00F52018">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000000"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99CA" w:rsidR="001E41F3" w:rsidRPr="00756BC4" w:rsidRDefault="001C7D1D" w:rsidP="00C11BA8">
            <w:pPr>
              <w:pStyle w:val="CRCoverPage"/>
              <w:spacing w:after="0"/>
              <w:jc w:val="center"/>
              <w:rPr>
                <w:noProof/>
              </w:rPr>
            </w:pPr>
            <w:r w:rsidRPr="001C7D1D">
              <w:rPr>
                <w:b/>
                <w:noProof/>
                <w:color w:val="000000" w:themeColor="text1"/>
                <w:sz w:val="28"/>
              </w:rPr>
              <w:t>522</w:t>
            </w:r>
            <w:r w:rsidR="0044500C">
              <w:rPr>
                <w:b/>
                <w:noProof/>
                <w:color w:val="000000" w:themeColor="text1"/>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DF3C2" w:rsidR="001E41F3" w:rsidRPr="00410371" w:rsidRDefault="004450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DEEFC" w:rsidR="001E41F3" w:rsidRPr="00410371" w:rsidRDefault="00000000">
            <w:pPr>
              <w:pStyle w:val="CRCoverPage"/>
              <w:spacing w:after="0"/>
              <w:jc w:val="center"/>
              <w:rPr>
                <w:noProof/>
                <w:sz w:val="28"/>
              </w:rPr>
            </w:pPr>
            <w:fldSimple w:instr=" DOCPROPERTY  Version  \* MERGEFORMAT ">
              <w:r w:rsidR="00985A07">
                <w:rPr>
                  <w:b/>
                  <w:noProof/>
                  <w:sz w:val="28"/>
                </w:rPr>
                <w:t>18.</w:t>
              </w:r>
              <w:r w:rsidR="00A64A1E">
                <w:rPr>
                  <w:b/>
                  <w:noProof/>
                  <w:sz w:val="28"/>
                </w:rPr>
                <w:t>7</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339DC" w:rsidR="001E41F3" w:rsidRDefault="00931DDE">
            <w:pPr>
              <w:pStyle w:val="CRCoverPage"/>
              <w:spacing w:after="0"/>
              <w:ind w:left="100"/>
              <w:rPr>
                <w:noProof/>
              </w:rPr>
            </w:pPr>
            <w:r>
              <w:t>B</w:t>
            </w:r>
            <w:r w:rsidR="00DC3DE6" w:rsidRPr="00DC3DE6">
              <w:t>ig CR to 38133 for RRM core part for 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70D77" w:rsidR="001E41F3" w:rsidRDefault="00F56C1E">
            <w:pPr>
              <w:pStyle w:val="CRCoverPage"/>
              <w:spacing w:after="0"/>
              <w:ind w:left="100"/>
              <w:rPr>
                <w:noProof/>
              </w:rPr>
            </w:pPr>
            <w:r>
              <w:rPr>
                <w:noProof/>
              </w:rPr>
              <w:t>2024-</w:t>
            </w:r>
            <w:r w:rsidR="00C72FE3">
              <w:rPr>
                <w:noProof/>
              </w:rPr>
              <w:t>1</w:t>
            </w:r>
            <w:r w:rsidR="00931DDE">
              <w:rPr>
                <w:noProof/>
              </w:rPr>
              <w:t>1</w:t>
            </w:r>
            <w:r w:rsidR="00296EAE">
              <w:rPr>
                <w:noProof/>
              </w:rPr>
              <w:t>-</w:t>
            </w:r>
            <w:r w:rsidR="00931DD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000000"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6595A" w:rsidR="00352FFC" w:rsidRPr="00D12821" w:rsidRDefault="0073752A" w:rsidP="009A5C0E">
            <w:pPr>
              <w:pStyle w:val="CRCoverPage"/>
              <w:spacing w:after="0"/>
              <w:rPr>
                <w:noProof/>
                <w:color w:val="FF0000"/>
              </w:rPr>
            </w:pPr>
            <w:r w:rsidRPr="0073752A">
              <w:rPr>
                <w:lang w:eastAsia="x-none"/>
              </w:rPr>
              <w:t xml:space="preserve">The core requirements </w:t>
            </w:r>
            <w:r w:rsidR="00C72FE3">
              <w:rPr>
                <w:lang w:eastAsia="x-none"/>
              </w:rPr>
              <w:t>need a clean 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82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8C35F" w14:textId="24485CB9" w:rsidR="00FF02A7" w:rsidRDefault="002A68E1" w:rsidP="00790374">
            <w:pPr>
              <w:pStyle w:val="CRCoverPage"/>
              <w:spacing w:after="0"/>
              <w:ind w:left="100"/>
              <w:rPr>
                <w:noProof/>
              </w:rPr>
            </w:pPr>
            <w:r>
              <w:rPr>
                <w:noProof/>
              </w:rPr>
              <w:t>The big CR includes:</w:t>
            </w:r>
          </w:p>
          <w:p w14:paraId="07524F77" w14:textId="06207DA9" w:rsidR="002A68E1" w:rsidRDefault="002A68E1" w:rsidP="007B64E3">
            <w:pPr>
              <w:pStyle w:val="CRCoverPage"/>
              <w:numPr>
                <w:ilvl w:val="0"/>
                <w:numId w:val="20"/>
              </w:numPr>
              <w:spacing w:after="0"/>
              <w:rPr>
                <w:noProof/>
              </w:rPr>
            </w:pPr>
            <w:r>
              <w:rPr>
                <w:noProof/>
              </w:rPr>
              <w:t>RAN4#113</w:t>
            </w:r>
            <w:r w:rsidR="007B64E3">
              <w:rPr>
                <w:noProof/>
              </w:rPr>
              <w:t xml:space="preserve"> e</w:t>
            </w:r>
            <w:r>
              <w:rPr>
                <w:noProof/>
              </w:rPr>
              <w:t>ndorsed CRs</w:t>
            </w:r>
            <w:r w:rsidR="007B64E3">
              <w:rPr>
                <w:noProof/>
              </w:rPr>
              <w:t>,</w:t>
            </w:r>
          </w:p>
          <w:p w14:paraId="0FA89ADD" w14:textId="34D13EE2" w:rsidR="008F250A" w:rsidRPr="004C575B" w:rsidRDefault="007B64E3" w:rsidP="007B64E3">
            <w:pPr>
              <w:pStyle w:val="CRCoverPage"/>
              <w:numPr>
                <w:ilvl w:val="0"/>
                <w:numId w:val="20"/>
              </w:numPr>
              <w:spacing w:after="0"/>
              <w:rPr>
                <w:noProof/>
              </w:rPr>
            </w:pPr>
            <w:r>
              <w:rPr>
                <w:noProof/>
              </w:rPr>
              <w:t>RAN4#113 e</w:t>
            </w:r>
            <w:r w:rsidR="008F250A">
              <w:rPr>
                <w:noProof/>
              </w:rPr>
              <w:t xml:space="preserve">ditorial corrections to </w:t>
            </w:r>
            <w:r w:rsidR="008F250A" w:rsidRPr="004C575B">
              <w:rPr>
                <w:noProof/>
              </w:rPr>
              <w:t xml:space="preserve">the endorsed CR in </w:t>
            </w:r>
            <w:r w:rsidR="008F250A" w:rsidRPr="004C575B">
              <w:rPr>
                <w:noProof/>
                <w:highlight w:val="cyan"/>
              </w:rPr>
              <w:t>R4-2416884</w:t>
            </w:r>
            <w:r w:rsidRPr="004C575B">
              <w:rPr>
                <w:noProof/>
              </w:rPr>
              <w:t>,</w:t>
            </w:r>
          </w:p>
          <w:p w14:paraId="1B37161C" w14:textId="0F15F4E2" w:rsidR="007B64E3" w:rsidRPr="004C575B" w:rsidRDefault="007B64E3" w:rsidP="007B64E3">
            <w:pPr>
              <w:pStyle w:val="CRCoverPage"/>
              <w:numPr>
                <w:ilvl w:val="0"/>
                <w:numId w:val="20"/>
              </w:numPr>
              <w:spacing w:after="0"/>
              <w:rPr>
                <w:noProof/>
              </w:rPr>
            </w:pPr>
            <w:r w:rsidRPr="004C575B">
              <w:rPr>
                <w:noProof/>
              </w:rPr>
              <w:t>RAN4#112-bis big CR (</w:t>
            </w:r>
            <w:r w:rsidRPr="004C575B">
              <w:rPr>
                <w:noProof/>
                <w:highlight w:val="cyan"/>
              </w:rPr>
              <w:t>R4-2416884</w:t>
            </w:r>
            <w:r w:rsidRPr="004C575B">
              <w:rPr>
                <w:noProof/>
              </w:rPr>
              <w:t>).</w:t>
            </w:r>
          </w:p>
          <w:p w14:paraId="1DDF511A" w14:textId="77777777" w:rsidR="007B64E3" w:rsidRDefault="007B64E3" w:rsidP="00790374">
            <w:pPr>
              <w:pStyle w:val="CRCoverPage"/>
              <w:spacing w:after="0"/>
              <w:ind w:left="100"/>
              <w:rPr>
                <w:noProof/>
              </w:rPr>
            </w:pPr>
          </w:p>
          <w:p w14:paraId="75E19F3D" w14:textId="6276F524" w:rsidR="008F250A" w:rsidRDefault="004C575B" w:rsidP="004C575B">
            <w:pPr>
              <w:pStyle w:val="CRCoverPage"/>
              <w:spacing w:after="0"/>
              <w:rPr>
                <w:noProof/>
              </w:rPr>
            </w:pPr>
            <w:r w:rsidRPr="004C575B">
              <w:rPr>
                <w:noProof/>
                <w:u w:val="single"/>
              </w:rPr>
              <w:t>The RAN4#113 endorsed CRs</w:t>
            </w:r>
            <w:r>
              <w:rPr>
                <w:noProof/>
              </w:rPr>
              <w:t>:</w:t>
            </w:r>
          </w:p>
          <w:p w14:paraId="29451665" w14:textId="77777777" w:rsidR="00326B6B" w:rsidRPr="00326B6B" w:rsidRDefault="00326B6B" w:rsidP="00326B6B">
            <w:pPr>
              <w:pStyle w:val="CRCoverPage"/>
              <w:numPr>
                <w:ilvl w:val="0"/>
                <w:numId w:val="21"/>
              </w:numPr>
              <w:spacing w:after="0"/>
              <w:rPr>
                <w:noProof/>
                <w:sz w:val="18"/>
                <w:szCs w:val="18"/>
              </w:rPr>
            </w:pPr>
            <w:r w:rsidRPr="00326B6B">
              <w:rPr>
                <w:noProof/>
                <w:sz w:val="18"/>
                <w:szCs w:val="18"/>
              </w:rPr>
              <w:t>General:</w:t>
            </w:r>
          </w:p>
          <w:p w14:paraId="41A918AB" w14:textId="19CA2071" w:rsidR="00326B6B" w:rsidRPr="00326B6B" w:rsidRDefault="00326B6B" w:rsidP="00326B6B">
            <w:pPr>
              <w:pStyle w:val="CRCoverPage"/>
              <w:spacing w:after="0"/>
              <w:rPr>
                <w:noProof/>
                <w:sz w:val="18"/>
                <w:szCs w:val="18"/>
              </w:rPr>
            </w:pPr>
            <w:r w:rsidRPr="00326B6B">
              <w:rPr>
                <w:b/>
                <w:bCs/>
                <w:noProof/>
                <w:sz w:val="18"/>
                <w:szCs w:val="18"/>
                <w:highlight w:val="yellow"/>
              </w:rPr>
              <w:t>R4-2419762</w:t>
            </w:r>
            <w:r w:rsidRPr="00326B6B">
              <w:rPr>
                <w:noProof/>
                <w:sz w:val="18"/>
                <w:szCs w:val="18"/>
              </w:rPr>
              <w:t>, Big CR to 38133 for RRM core part for expanded and improved NR positioning, Ericsson.</w:t>
            </w:r>
          </w:p>
          <w:p w14:paraId="0F2442D3" w14:textId="77777777" w:rsidR="00326B6B" w:rsidRPr="00326B6B" w:rsidRDefault="00326B6B" w:rsidP="00326B6B">
            <w:pPr>
              <w:pStyle w:val="CRCoverPage"/>
              <w:spacing w:after="0"/>
              <w:rPr>
                <w:noProof/>
                <w:sz w:val="18"/>
                <w:szCs w:val="18"/>
              </w:rPr>
            </w:pPr>
          </w:p>
          <w:p w14:paraId="7D243EF0" w14:textId="6547B777" w:rsidR="00326B6B" w:rsidRPr="00326B6B" w:rsidRDefault="00326B6B" w:rsidP="00326B6B">
            <w:pPr>
              <w:pStyle w:val="CRCoverPage"/>
              <w:numPr>
                <w:ilvl w:val="0"/>
                <w:numId w:val="21"/>
              </w:numPr>
              <w:spacing w:after="0"/>
              <w:rPr>
                <w:noProof/>
                <w:sz w:val="18"/>
                <w:szCs w:val="18"/>
              </w:rPr>
            </w:pPr>
            <w:r w:rsidRPr="00326B6B">
              <w:rPr>
                <w:noProof/>
                <w:sz w:val="18"/>
                <w:szCs w:val="18"/>
              </w:rPr>
              <w:t>RedCap:</w:t>
            </w:r>
          </w:p>
          <w:p w14:paraId="728F766B" w14:textId="5975DDC8" w:rsidR="00326B6B" w:rsidRPr="00326B6B" w:rsidRDefault="00326B6B" w:rsidP="00326B6B">
            <w:pPr>
              <w:pStyle w:val="CRCoverPage"/>
              <w:spacing w:after="0"/>
              <w:rPr>
                <w:noProof/>
                <w:sz w:val="18"/>
                <w:szCs w:val="18"/>
              </w:rPr>
            </w:pPr>
            <w:r w:rsidRPr="00104F85">
              <w:rPr>
                <w:b/>
                <w:bCs/>
                <w:noProof/>
                <w:sz w:val="18"/>
                <w:szCs w:val="18"/>
                <w:highlight w:val="yellow"/>
              </w:rPr>
              <w:t>R4-2419352</w:t>
            </w:r>
            <w:r w:rsidRPr="00326B6B">
              <w:rPr>
                <w:noProof/>
                <w:sz w:val="18"/>
                <w:szCs w:val="18"/>
              </w:rPr>
              <w:t>, CR to 38.133 on corrections to core requirements for RedCap positioning, Ericsson.</w:t>
            </w:r>
          </w:p>
          <w:p w14:paraId="04BEE32E" w14:textId="7A4B6045" w:rsidR="00326B6B" w:rsidRPr="00326B6B" w:rsidRDefault="00326B6B" w:rsidP="00326B6B">
            <w:pPr>
              <w:pStyle w:val="CRCoverPage"/>
              <w:spacing w:after="0"/>
              <w:rPr>
                <w:noProof/>
                <w:sz w:val="18"/>
                <w:szCs w:val="18"/>
              </w:rPr>
            </w:pPr>
            <w:r w:rsidRPr="008936BA">
              <w:rPr>
                <w:b/>
                <w:bCs/>
                <w:noProof/>
                <w:sz w:val="18"/>
                <w:szCs w:val="18"/>
                <w:highlight w:val="yellow"/>
              </w:rPr>
              <w:t>R4-2420133</w:t>
            </w:r>
            <w:r w:rsidRPr="00326B6B">
              <w:rPr>
                <w:noProof/>
                <w:sz w:val="18"/>
                <w:szCs w:val="18"/>
              </w:rPr>
              <w:t>, CR on requirements for RedCap positioning, Huawei, HiSilicon.</w:t>
            </w:r>
          </w:p>
          <w:p w14:paraId="2A1E1C60" w14:textId="77777777" w:rsidR="00326B6B" w:rsidRPr="00326B6B" w:rsidRDefault="00326B6B" w:rsidP="00326B6B">
            <w:pPr>
              <w:pStyle w:val="CRCoverPage"/>
              <w:spacing w:after="0"/>
              <w:rPr>
                <w:noProof/>
                <w:sz w:val="18"/>
                <w:szCs w:val="18"/>
              </w:rPr>
            </w:pPr>
          </w:p>
          <w:p w14:paraId="60335F59" w14:textId="691F463E" w:rsidR="00326B6B" w:rsidRPr="00326B6B" w:rsidRDefault="00326B6B" w:rsidP="00326B6B">
            <w:pPr>
              <w:pStyle w:val="CRCoverPage"/>
              <w:numPr>
                <w:ilvl w:val="0"/>
                <w:numId w:val="21"/>
              </w:numPr>
              <w:spacing w:after="0"/>
              <w:rPr>
                <w:noProof/>
                <w:sz w:val="18"/>
                <w:szCs w:val="18"/>
              </w:rPr>
            </w:pPr>
            <w:r w:rsidRPr="00326B6B">
              <w:rPr>
                <w:noProof/>
                <w:sz w:val="18"/>
                <w:szCs w:val="18"/>
              </w:rPr>
              <w:t>BW aggregation:</w:t>
            </w:r>
          </w:p>
          <w:p w14:paraId="2DDDB652" w14:textId="1D60B266" w:rsidR="00326B6B" w:rsidRPr="00326B6B" w:rsidRDefault="00326B6B" w:rsidP="00326B6B">
            <w:pPr>
              <w:pStyle w:val="CRCoverPage"/>
              <w:spacing w:after="0"/>
              <w:rPr>
                <w:noProof/>
                <w:sz w:val="18"/>
                <w:szCs w:val="18"/>
              </w:rPr>
            </w:pPr>
            <w:r w:rsidRPr="003162B2">
              <w:rPr>
                <w:b/>
                <w:bCs/>
                <w:noProof/>
                <w:sz w:val="18"/>
                <w:szCs w:val="18"/>
                <w:highlight w:val="yellow"/>
              </w:rPr>
              <w:t>R4-2420134</w:t>
            </w:r>
            <w:r w:rsidRPr="00326B6B">
              <w:rPr>
                <w:noProof/>
                <w:sz w:val="18"/>
                <w:szCs w:val="18"/>
              </w:rPr>
              <w:t>, CR to 38.133 on corrections to core requirement for bandwidth aggregation for positioning measurements, Ericsson.</w:t>
            </w:r>
          </w:p>
          <w:p w14:paraId="2DA82B3A" w14:textId="21A8A69C" w:rsidR="00326B6B" w:rsidRPr="00326B6B" w:rsidRDefault="00326B6B" w:rsidP="00326B6B">
            <w:pPr>
              <w:pStyle w:val="CRCoverPage"/>
              <w:spacing w:after="0"/>
              <w:rPr>
                <w:noProof/>
                <w:sz w:val="18"/>
                <w:szCs w:val="18"/>
              </w:rPr>
            </w:pPr>
            <w:r w:rsidRPr="00CD01BB">
              <w:rPr>
                <w:b/>
                <w:bCs/>
                <w:noProof/>
                <w:sz w:val="18"/>
                <w:szCs w:val="18"/>
                <w:highlight w:val="yellow"/>
              </w:rPr>
              <w:t>R4-2420135</w:t>
            </w:r>
            <w:r w:rsidRPr="00326B6B">
              <w:rPr>
                <w:noProof/>
                <w:sz w:val="18"/>
                <w:szCs w:val="18"/>
              </w:rPr>
              <w:t>, CR on requirements for PRS BWA, Huawei, HiSilicon.</w:t>
            </w:r>
          </w:p>
          <w:p w14:paraId="278F15D5" w14:textId="5E0C60F2" w:rsidR="00326B6B" w:rsidRPr="00326B6B" w:rsidRDefault="00326B6B" w:rsidP="00326B6B">
            <w:pPr>
              <w:pStyle w:val="CRCoverPage"/>
              <w:spacing w:after="0"/>
              <w:rPr>
                <w:noProof/>
                <w:sz w:val="18"/>
                <w:szCs w:val="18"/>
              </w:rPr>
            </w:pPr>
            <w:r w:rsidRPr="00223227">
              <w:rPr>
                <w:b/>
                <w:bCs/>
                <w:noProof/>
                <w:sz w:val="18"/>
                <w:szCs w:val="18"/>
                <w:highlight w:val="yellow"/>
              </w:rPr>
              <w:t>R4-2420136</w:t>
            </w:r>
            <w:r w:rsidRPr="00326B6B">
              <w:rPr>
                <w:noProof/>
                <w:sz w:val="18"/>
                <w:szCs w:val="18"/>
              </w:rPr>
              <w:t>, Draft CR on RRM core requirements for PRS BW aggregation, OPPO.</w:t>
            </w:r>
          </w:p>
          <w:p w14:paraId="1F50CE08" w14:textId="77777777" w:rsidR="00326B6B" w:rsidRPr="00326B6B" w:rsidRDefault="00326B6B" w:rsidP="00326B6B">
            <w:pPr>
              <w:pStyle w:val="CRCoverPage"/>
              <w:spacing w:after="0"/>
              <w:rPr>
                <w:noProof/>
                <w:sz w:val="18"/>
                <w:szCs w:val="18"/>
              </w:rPr>
            </w:pPr>
          </w:p>
          <w:p w14:paraId="79FCD2DB" w14:textId="7F397B7B" w:rsidR="00326B6B" w:rsidRPr="00326B6B" w:rsidRDefault="00326B6B" w:rsidP="00326B6B">
            <w:pPr>
              <w:pStyle w:val="CRCoverPage"/>
              <w:numPr>
                <w:ilvl w:val="0"/>
                <w:numId w:val="21"/>
              </w:numPr>
              <w:spacing w:after="0"/>
              <w:rPr>
                <w:noProof/>
                <w:sz w:val="18"/>
                <w:szCs w:val="18"/>
              </w:rPr>
            </w:pPr>
            <w:r w:rsidRPr="00326B6B">
              <w:rPr>
                <w:noProof/>
                <w:sz w:val="18"/>
                <w:szCs w:val="18"/>
              </w:rPr>
              <w:t>CPP:</w:t>
            </w:r>
          </w:p>
          <w:p w14:paraId="73322679" w14:textId="3A0C318F" w:rsidR="00326B6B" w:rsidRPr="00326B6B" w:rsidRDefault="00326B6B" w:rsidP="00326B6B">
            <w:pPr>
              <w:pStyle w:val="CRCoverPage"/>
              <w:spacing w:after="0"/>
              <w:rPr>
                <w:noProof/>
                <w:sz w:val="18"/>
                <w:szCs w:val="18"/>
              </w:rPr>
            </w:pPr>
            <w:r w:rsidRPr="009655B4">
              <w:rPr>
                <w:b/>
                <w:bCs/>
                <w:noProof/>
                <w:sz w:val="18"/>
                <w:szCs w:val="18"/>
                <w:highlight w:val="yellow"/>
              </w:rPr>
              <w:t>R4-2420137</w:t>
            </w:r>
            <w:r w:rsidRPr="00326B6B">
              <w:rPr>
                <w:noProof/>
                <w:sz w:val="18"/>
                <w:szCs w:val="18"/>
              </w:rPr>
              <w:t>, CR to 38.133 on corrections to core requirements for CPP, Ericsson.</w:t>
            </w:r>
          </w:p>
          <w:p w14:paraId="65FAE72A" w14:textId="2E3C0E53" w:rsidR="00326B6B" w:rsidRPr="00326B6B" w:rsidRDefault="00326B6B" w:rsidP="00326B6B">
            <w:pPr>
              <w:pStyle w:val="CRCoverPage"/>
              <w:spacing w:after="0"/>
              <w:rPr>
                <w:noProof/>
                <w:sz w:val="18"/>
                <w:szCs w:val="18"/>
              </w:rPr>
            </w:pPr>
            <w:r w:rsidRPr="00845939">
              <w:rPr>
                <w:b/>
                <w:bCs/>
                <w:noProof/>
                <w:sz w:val="18"/>
                <w:szCs w:val="18"/>
                <w:highlight w:val="yellow"/>
              </w:rPr>
              <w:t>R4-2420138</w:t>
            </w:r>
            <w:r w:rsidRPr="00326B6B">
              <w:rPr>
                <w:noProof/>
                <w:sz w:val="18"/>
                <w:szCs w:val="18"/>
              </w:rPr>
              <w:t>, Draft CR on RRM core requirements for CPP measurements, OPPO.</w:t>
            </w:r>
          </w:p>
          <w:p w14:paraId="65833629" w14:textId="77777777" w:rsidR="00326B6B" w:rsidRPr="00326B6B" w:rsidRDefault="00326B6B" w:rsidP="00326B6B">
            <w:pPr>
              <w:pStyle w:val="CRCoverPage"/>
              <w:spacing w:after="0"/>
              <w:rPr>
                <w:noProof/>
                <w:sz w:val="18"/>
                <w:szCs w:val="18"/>
              </w:rPr>
            </w:pPr>
          </w:p>
          <w:p w14:paraId="75C19F0E" w14:textId="45E1DDAD" w:rsidR="00326B6B" w:rsidRPr="00326B6B" w:rsidRDefault="00326B6B" w:rsidP="00326B6B">
            <w:pPr>
              <w:pStyle w:val="CRCoverPage"/>
              <w:numPr>
                <w:ilvl w:val="0"/>
                <w:numId w:val="21"/>
              </w:numPr>
              <w:spacing w:after="0"/>
              <w:rPr>
                <w:noProof/>
                <w:sz w:val="18"/>
                <w:szCs w:val="18"/>
              </w:rPr>
            </w:pPr>
            <w:r w:rsidRPr="00326B6B">
              <w:rPr>
                <w:noProof/>
                <w:sz w:val="18"/>
                <w:szCs w:val="18"/>
              </w:rPr>
              <w:t>LPHAP:</w:t>
            </w:r>
          </w:p>
          <w:p w14:paraId="142F01D4" w14:textId="3B62C1A3" w:rsidR="004C575B" w:rsidRPr="00326B6B" w:rsidRDefault="00326B6B" w:rsidP="00326B6B">
            <w:pPr>
              <w:pStyle w:val="CRCoverPage"/>
              <w:spacing w:after="0"/>
              <w:rPr>
                <w:noProof/>
                <w:sz w:val="18"/>
                <w:szCs w:val="18"/>
              </w:rPr>
            </w:pPr>
            <w:r w:rsidRPr="00D13266">
              <w:rPr>
                <w:b/>
                <w:bCs/>
                <w:noProof/>
                <w:sz w:val="18"/>
                <w:szCs w:val="18"/>
                <w:highlight w:val="yellow"/>
              </w:rPr>
              <w:t>R4-2419354</w:t>
            </w:r>
            <w:r w:rsidRPr="00326B6B">
              <w:rPr>
                <w:noProof/>
                <w:sz w:val="18"/>
                <w:szCs w:val="18"/>
              </w:rPr>
              <w:t>, CR to 38.133 on corrections to LPHAP core requirements, Ericsson.</w:t>
            </w:r>
          </w:p>
          <w:p w14:paraId="459BE6DB" w14:textId="77777777" w:rsidR="004C575B" w:rsidRDefault="004C575B" w:rsidP="00790374">
            <w:pPr>
              <w:pStyle w:val="CRCoverPage"/>
              <w:spacing w:after="0"/>
              <w:ind w:left="100"/>
              <w:rPr>
                <w:noProof/>
              </w:rPr>
            </w:pPr>
          </w:p>
          <w:p w14:paraId="46F33FA3" w14:textId="4B2AA05C" w:rsidR="00827690" w:rsidRPr="004C575B" w:rsidRDefault="0073752A" w:rsidP="00827690">
            <w:pPr>
              <w:pStyle w:val="CRCoverPage"/>
              <w:spacing w:after="0"/>
              <w:rPr>
                <w:noProof/>
                <w:u w:val="single"/>
              </w:rPr>
            </w:pPr>
            <w:r w:rsidRPr="004C575B">
              <w:rPr>
                <w:noProof/>
                <w:u w:val="single"/>
              </w:rPr>
              <w:t xml:space="preserve">The </w:t>
            </w:r>
            <w:r w:rsidR="007B64E3" w:rsidRPr="004C575B">
              <w:rPr>
                <w:noProof/>
                <w:u w:val="single"/>
              </w:rPr>
              <w:t xml:space="preserve">RAN4#112-bis </w:t>
            </w:r>
            <w:r w:rsidR="004C575B" w:rsidRPr="004C575B">
              <w:rPr>
                <w:noProof/>
                <w:u w:val="single"/>
              </w:rPr>
              <w:t xml:space="preserve">endorsed </w:t>
            </w:r>
            <w:r w:rsidRPr="004C575B">
              <w:rPr>
                <w:noProof/>
                <w:u w:val="single"/>
              </w:rPr>
              <w:t xml:space="preserve">big CR </w:t>
            </w:r>
            <w:r w:rsidR="007B64E3" w:rsidRPr="004C575B">
              <w:rPr>
                <w:noProof/>
                <w:highlight w:val="cyan"/>
                <w:u w:val="single"/>
              </w:rPr>
              <w:t>R4-2416884</w:t>
            </w:r>
            <w:r w:rsidR="007B64E3" w:rsidRPr="004C575B">
              <w:rPr>
                <w:noProof/>
                <w:u w:val="single"/>
              </w:rPr>
              <w:t xml:space="preserve"> </w:t>
            </w:r>
            <w:r w:rsidRPr="004C575B">
              <w:rPr>
                <w:noProof/>
                <w:u w:val="single"/>
              </w:rPr>
              <w:t>is based on the following endorsed CRs</w:t>
            </w:r>
            <w:r w:rsidR="004C575B" w:rsidRPr="004C575B">
              <w:rPr>
                <w:noProof/>
                <w:u w:val="single"/>
              </w:rPr>
              <w:t xml:space="preserve"> f</w:t>
            </w:r>
            <w:r w:rsidR="00827690" w:rsidRPr="004C575B">
              <w:rPr>
                <w:noProof/>
                <w:u w:val="single"/>
              </w:rPr>
              <w:t>rom RAN4#11</w:t>
            </w:r>
            <w:r w:rsidR="0019779F" w:rsidRPr="004C575B">
              <w:rPr>
                <w:noProof/>
                <w:u w:val="single"/>
              </w:rPr>
              <w:t>2</w:t>
            </w:r>
            <w:r w:rsidR="004C575B" w:rsidRPr="004C575B">
              <w:rPr>
                <w:noProof/>
                <w:u w:val="single"/>
              </w:rPr>
              <w:t>-</w:t>
            </w:r>
            <w:r w:rsidR="00C72FE3" w:rsidRPr="004C575B">
              <w:rPr>
                <w:noProof/>
                <w:u w:val="single"/>
              </w:rPr>
              <w:t>bis</w:t>
            </w:r>
            <w:r w:rsidR="00827690" w:rsidRPr="004C575B">
              <w:rPr>
                <w:noProof/>
                <w:u w:val="single"/>
              </w:rPr>
              <w:t>:</w:t>
            </w:r>
          </w:p>
          <w:p w14:paraId="7CDD2661" w14:textId="77777777" w:rsidR="00827690" w:rsidRDefault="00827690" w:rsidP="00827690">
            <w:pPr>
              <w:pStyle w:val="CRCoverPage"/>
              <w:spacing w:after="0"/>
              <w:rPr>
                <w:noProof/>
              </w:rPr>
            </w:pPr>
          </w:p>
          <w:p w14:paraId="4B165318" w14:textId="77777777" w:rsidR="00827690" w:rsidRDefault="00827690" w:rsidP="0058599F">
            <w:pPr>
              <w:pStyle w:val="CRCoverPage"/>
              <w:numPr>
                <w:ilvl w:val="0"/>
                <w:numId w:val="16"/>
              </w:numPr>
              <w:spacing w:after="0"/>
              <w:rPr>
                <w:noProof/>
              </w:rPr>
            </w:pPr>
            <w:r w:rsidRPr="00EC59BF">
              <w:rPr>
                <w:noProof/>
              </w:rPr>
              <w:t>RedCap:</w:t>
            </w:r>
          </w:p>
          <w:p w14:paraId="480AD1C2" w14:textId="6CF6C4C8" w:rsidR="0099346F" w:rsidRPr="0099346F" w:rsidRDefault="0099346F" w:rsidP="0099346F">
            <w:pPr>
              <w:pStyle w:val="CRCoverPage"/>
              <w:spacing w:after="0"/>
              <w:rPr>
                <w:noProof/>
                <w:sz w:val="18"/>
                <w:szCs w:val="18"/>
              </w:rPr>
            </w:pPr>
            <w:r w:rsidRPr="0099346F">
              <w:rPr>
                <w:b/>
                <w:bCs/>
                <w:noProof/>
                <w:sz w:val="18"/>
                <w:szCs w:val="18"/>
                <w:highlight w:val="yellow"/>
              </w:rPr>
              <w:t>R4-2416885</w:t>
            </w:r>
            <w:r w:rsidRPr="0099346F">
              <w:rPr>
                <w:noProof/>
                <w:sz w:val="18"/>
                <w:szCs w:val="18"/>
              </w:rPr>
              <w:t>, draftCR on requirements for RedCap positioning, Huawei, HiSilicon</w:t>
            </w:r>
            <w:r>
              <w:rPr>
                <w:noProof/>
                <w:sz w:val="18"/>
                <w:szCs w:val="18"/>
              </w:rPr>
              <w:t>.</w:t>
            </w:r>
          </w:p>
          <w:p w14:paraId="17CCAAF5" w14:textId="4ABDC336" w:rsidR="00C72FE3" w:rsidRPr="0099346F" w:rsidRDefault="0099346F" w:rsidP="0099346F">
            <w:pPr>
              <w:pStyle w:val="CRCoverPage"/>
              <w:spacing w:after="0"/>
              <w:rPr>
                <w:noProof/>
                <w:sz w:val="18"/>
                <w:szCs w:val="18"/>
              </w:rPr>
            </w:pPr>
            <w:r w:rsidRPr="0099346F">
              <w:rPr>
                <w:b/>
                <w:bCs/>
                <w:noProof/>
                <w:sz w:val="18"/>
                <w:szCs w:val="18"/>
                <w:highlight w:val="yellow"/>
              </w:rPr>
              <w:lastRenderedPageBreak/>
              <w:t>R4-2416321</w:t>
            </w:r>
            <w:r w:rsidRPr="0099346F">
              <w:rPr>
                <w:noProof/>
                <w:sz w:val="18"/>
                <w:szCs w:val="18"/>
              </w:rPr>
              <w:t>, draftCR to 38.133 on corrections to core requirements for RedCap positioning, Ericsson</w:t>
            </w:r>
            <w:r>
              <w:rPr>
                <w:noProof/>
                <w:sz w:val="18"/>
                <w:szCs w:val="18"/>
              </w:rPr>
              <w:t>.</w:t>
            </w:r>
          </w:p>
          <w:p w14:paraId="2C3BADC1" w14:textId="77777777" w:rsidR="00827690" w:rsidRPr="002C56D5" w:rsidRDefault="00827690" w:rsidP="00827690">
            <w:pPr>
              <w:pStyle w:val="CRCoverPage"/>
              <w:spacing w:after="0"/>
              <w:rPr>
                <w:noProof/>
                <w:color w:val="FF0000"/>
                <w:sz w:val="18"/>
                <w:szCs w:val="18"/>
              </w:rPr>
            </w:pPr>
          </w:p>
          <w:p w14:paraId="0885936B" w14:textId="77777777" w:rsidR="00827690" w:rsidRPr="005928BA" w:rsidRDefault="00827690" w:rsidP="0058599F">
            <w:pPr>
              <w:pStyle w:val="CRCoverPage"/>
              <w:numPr>
                <w:ilvl w:val="0"/>
                <w:numId w:val="16"/>
              </w:numPr>
              <w:spacing w:after="0"/>
              <w:rPr>
                <w:noProof/>
              </w:rPr>
            </w:pPr>
            <w:r w:rsidRPr="005928BA">
              <w:rPr>
                <w:noProof/>
              </w:rPr>
              <w:t xml:space="preserve">BW aggregation: </w:t>
            </w:r>
          </w:p>
          <w:p w14:paraId="75E4A4B6" w14:textId="40EC0981" w:rsidR="002C3E97" w:rsidRPr="002C3E97" w:rsidRDefault="002C3E97" w:rsidP="002C3E97">
            <w:pPr>
              <w:pStyle w:val="CRCoverPage"/>
              <w:spacing w:after="0"/>
              <w:rPr>
                <w:noProof/>
                <w:sz w:val="18"/>
                <w:szCs w:val="18"/>
              </w:rPr>
            </w:pPr>
            <w:r w:rsidRPr="002C3E97">
              <w:rPr>
                <w:b/>
                <w:bCs/>
                <w:noProof/>
                <w:sz w:val="18"/>
                <w:szCs w:val="18"/>
                <w:highlight w:val="yellow"/>
              </w:rPr>
              <w:t>R4-2416886</w:t>
            </w:r>
            <w:r w:rsidRPr="002C3E97">
              <w:rPr>
                <w:noProof/>
                <w:sz w:val="18"/>
                <w:szCs w:val="18"/>
              </w:rPr>
              <w:t>, Draft CR on core requirements for SRS  BW aggregation, CATT.</w:t>
            </w:r>
          </w:p>
          <w:p w14:paraId="07751C3C" w14:textId="42DA0484" w:rsidR="00827690" w:rsidRPr="002C3E97" w:rsidRDefault="002C3E97" w:rsidP="002C3E97">
            <w:pPr>
              <w:pStyle w:val="CRCoverPage"/>
              <w:spacing w:after="0"/>
              <w:rPr>
                <w:noProof/>
                <w:sz w:val="18"/>
                <w:szCs w:val="18"/>
              </w:rPr>
            </w:pPr>
            <w:r w:rsidRPr="002C3E97">
              <w:rPr>
                <w:b/>
                <w:bCs/>
                <w:noProof/>
                <w:sz w:val="18"/>
                <w:szCs w:val="18"/>
                <w:highlight w:val="yellow"/>
              </w:rPr>
              <w:t>R4-2416887</w:t>
            </w:r>
            <w:r w:rsidRPr="002C3E97">
              <w:rPr>
                <w:noProof/>
                <w:sz w:val="18"/>
                <w:szCs w:val="18"/>
              </w:rPr>
              <w:t>, draftCR on requirements for PRS BWA, Huawei, HiSilicon.</w:t>
            </w:r>
          </w:p>
          <w:p w14:paraId="5C2BB723" w14:textId="77777777" w:rsidR="00827690" w:rsidRPr="005928BA" w:rsidRDefault="00827690" w:rsidP="00827690">
            <w:pPr>
              <w:pStyle w:val="CRCoverPage"/>
              <w:spacing w:after="0"/>
              <w:rPr>
                <w:noProof/>
                <w:sz w:val="18"/>
                <w:szCs w:val="18"/>
              </w:rPr>
            </w:pPr>
          </w:p>
          <w:p w14:paraId="141DB114" w14:textId="77777777" w:rsidR="00827690" w:rsidRPr="00225E80" w:rsidRDefault="00827690" w:rsidP="0058599F">
            <w:pPr>
              <w:pStyle w:val="CRCoverPage"/>
              <w:numPr>
                <w:ilvl w:val="0"/>
                <w:numId w:val="16"/>
              </w:numPr>
              <w:spacing w:after="0"/>
              <w:rPr>
                <w:noProof/>
              </w:rPr>
            </w:pPr>
            <w:r w:rsidRPr="00225E80">
              <w:rPr>
                <w:noProof/>
              </w:rPr>
              <w:t>SL:</w:t>
            </w:r>
          </w:p>
          <w:p w14:paraId="2205E170" w14:textId="37AE7CF6" w:rsidR="00673919" w:rsidRPr="00673919" w:rsidRDefault="00673919" w:rsidP="00673919">
            <w:pPr>
              <w:pStyle w:val="CRCoverPage"/>
              <w:spacing w:after="0"/>
              <w:rPr>
                <w:noProof/>
                <w:sz w:val="18"/>
                <w:szCs w:val="18"/>
              </w:rPr>
            </w:pPr>
            <w:r w:rsidRPr="00673919">
              <w:rPr>
                <w:b/>
                <w:bCs/>
                <w:noProof/>
                <w:sz w:val="18"/>
                <w:szCs w:val="18"/>
                <w:highlight w:val="yellow"/>
              </w:rPr>
              <w:t>R4-2416888</w:t>
            </w:r>
            <w:r w:rsidRPr="00673919">
              <w:rPr>
                <w:noProof/>
                <w:sz w:val="18"/>
                <w:szCs w:val="18"/>
              </w:rPr>
              <w:t>, Draft CR on core requirements for SL positioning, CATT.</w:t>
            </w:r>
          </w:p>
          <w:p w14:paraId="521F0D4D" w14:textId="5D343A53" w:rsidR="00827690" w:rsidRPr="00673919" w:rsidRDefault="00673919" w:rsidP="00673919">
            <w:pPr>
              <w:pStyle w:val="CRCoverPage"/>
              <w:spacing w:after="0"/>
              <w:rPr>
                <w:noProof/>
                <w:sz w:val="18"/>
                <w:szCs w:val="18"/>
              </w:rPr>
            </w:pPr>
            <w:r w:rsidRPr="00673919">
              <w:rPr>
                <w:b/>
                <w:bCs/>
                <w:noProof/>
                <w:sz w:val="18"/>
                <w:szCs w:val="18"/>
                <w:highlight w:val="yellow"/>
              </w:rPr>
              <w:t>R4-2416889</w:t>
            </w:r>
            <w:r w:rsidRPr="00673919">
              <w:rPr>
                <w:noProof/>
                <w:sz w:val="18"/>
                <w:szCs w:val="18"/>
              </w:rPr>
              <w:t>, Draft CR 38133 on remaining core issues for SL positioning, Ericsson.</w:t>
            </w:r>
          </w:p>
          <w:p w14:paraId="0C4E364A" w14:textId="77777777" w:rsidR="00827690" w:rsidRPr="002C56D5" w:rsidRDefault="00827690" w:rsidP="00827690">
            <w:pPr>
              <w:pStyle w:val="CRCoverPage"/>
              <w:spacing w:after="0"/>
              <w:rPr>
                <w:noProof/>
                <w:color w:val="FF0000"/>
                <w:sz w:val="18"/>
                <w:szCs w:val="18"/>
              </w:rPr>
            </w:pPr>
          </w:p>
          <w:p w14:paraId="2F857D44" w14:textId="77777777" w:rsidR="00827690" w:rsidRPr="00B77DCC" w:rsidRDefault="00827690" w:rsidP="0058599F">
            <w:pPr>
              <w:pStyle w:val="CRCoverPage"/>
              <w:numPr>
                <w:ilvl w:val="0"/>
                <w:numId w:val="16"/>
              </w:numPr>
              <w:spacing w:after="0"/>
              <w:rPr>
                <w:noProof/>
              </w:rPr>
            </w:pPr>
            <w:r w:rsidRPr="00B77DCC">
              <w:rPr>
                <w:noProof/>
              </w:rPr>
              <w:t>CPP:</w:t>
            </w:r>
          </w:p>
          <w:p w14:paraId="4A6C2064" w14:textId="22255594" w:rsidR="00B66E1D" w:rsidRPr="00B66E1D" w:rsidRDefault="00B66E1D" w:rsidP="00B66E1D">
            <w:pPr>
              <w:pStyle w:val="CRCoverPage"/>
              <w:spacing w:after="0"/>
              <w:rPr>
                <w:noProof/>
                <w:sz w:val="18"/>
                <w:szCs w:val="18"/>
              </w:rPr>
            </w:pPr>
            <w:r w:rsidRPr="00362F84">
              <w:rPr>
                <w:b/>
                <w:bCs/>
                <w:noProof/>
                <w:sz w:val="18"/>
                <w:szCs w:val="18"/>
                <w:highlight w:val="yellow"/>
              </w:rPr>
              <w:t>R4-2416890</w:t>
            </w:r>
            <w:r w:rsidRPr="00B66E1D">
              <w:rPr>
                <w:noProof/>
                <w:sz w:val="18"/>
                <w:szCs w:val="18"/>
              </w:rPr>
              <w:t>, draftCR on RRM requirements for CPP, Huawei, HiSilicon.</w:t>
            </w:r>
          </w:p>
          <w:p w14:paraId="05958C65" w14:textId="7A3E64BD" w:rsidR="008E3A7A" w:rsidRPr="00B66E1D" w:rsidRDefault="00B66E1D" w:rsidP="00B66E1D">
            <w:pPr>
              <w:pStyle w:val="CRCoverPage"/>
              <w:spacing w:after="0"/>
              <w:rPr>
                <w:noProof/>
                <w:sz w:val="18"/>
                <w:szCs w:val="18"/>
              </w:rPr>
            </w:pPr>
            <w:r w:rsidRPr="00362F84">
              <w:rPr>
                <w:b/>
                <w:bCs/>
                <w:noProof/>
                <w:sz w:val="18"/>
                <w:szCs w:val="18"/>
                <w:highlight w:val="yellow"/>
              </w:rPr>
              <w:t>R4-2416891</w:t>
            </w:r>
            <w:r w:rsidRPr="00B66E1D">
              <w:rPr>
                <w:noProof/>
                <w:sz w:val="18"/>
                <w:szCs w:val="18"/>
              </w:rPr>
              <w:t>,draftCR to 38.133 on corrections to core requirements for CPP,Ericsson.</w:t>
            </w:r>
          </w:p>
          <w:p w14:paraId="487B38DA" w14:textId="77777777" w:rsidR="00B66E1D" w:rsidRPr="00B77DCC" w:rsidRDefault="00B66E1D" w:rsidP="00B66E1D">
            <w:pPr>
              <w:pStyle w:val="CRCoverPage"/>
              <w:spacing w:after="0"/>
              <w:rPr>
                <w:noProof/>
                <w:color w:val="FF0000"/>
                <w:sz w:val="18"/>
                <w:szCs w:val="18"/>
              </w:rPr>
            </w:pPr>
          </w:p>
          <w:p w14:paraId="2C063DD5" w14:textId="77777777" w:rsidR="00827690" w:rsidRPr="00C86EF6" w:rsidRDefault="00827690" w:rsidP="0058599F">
            <w:pPr>
              <w:pStyle w:val="CRCoverPage"/>
              <w:numPr>
                <w:ilvl w:val="0"/>
                <w:numId w:val="16"/>
              </w:numPr>
              <w:spacing w:after="0"/>
              <w:rPr>
                <w:noProof/>
              </w:rPr>
            </w:pPr>
            <w:r w:rsidRPr="00C86EF6">
              <w:rPr>
                <w:noProof/>
              </w:rPr>
              <w:t>LPHAP:</w:t>
            </w:r>
          </w:p>
          <w:p w14:paraId="205D0295" w14:textId="20655343" w:rsidR="00AD72D7" w:rsidRPr="001D5836" w:rsidRDefault="001D5836" w:rsidP="001D5836">
            <w:pPr>
              <w:pStyle w:val="CRCoverPage"/>
              <w:spacing w:after="0"/>
              <w:rPr>
                <w:noProof/>
                <w:sz w:val="18"/>
                <w:szCs w:val="18"/>
              </w:rPr>
            </w:pPr>
            <w:r>
              <w:rPr>
                <w:noProof/>
                <w:sz w:val="18"/>
                <w:szCs w:val="18"/>
              </w:rPr>
              <w:t>-</w:t>
            </w:r>
          </w:p>
          <w:p w14:paraId="60CF13FD" w14:textId="77777777" w:rsidR="00863BF6" w:rsidRPr="002C56D5" w:rsidRDefault="00863BF6" w:rsidP="00362F84">
            <w:pPr>
              <w:pStyle w:val="CRCoverPage"/>
              <w:spacing w:after="0"/>
              <w:rPr>
                <w:noProof/>
                <w:color w:val="FF0000"/>
              </w:rPr>
            </w:pPr>
          </w:p>
          <w:p w14:paraId="371E3682" w14:textId="77777777" w:rsidR="00C9058E" w:rsidRDefault="00C9058E" w:rsidP="0081720C">
            <w:pPr>
              <w:pStyle w:val="CRCoverPage"/>
              <w:spacing w:after="0"/>
              <w:rPr>
                <w:noProof/>
                <w:u w:val="single"/>
              </w:rPr>
            </w:pPr>
            <w:r>
              <w:rPr>
                <w:noProof/>
                <w:u w:val="single"/>
              </w:rPr>
              <w:t>The following changes are included in this big CR from RAN4#113:</w:t>
            </w:r>
          </w:p>
          <w:p w14:paraId="09964C18" w14:textId="77777777" w:rsidR="0063226F" w:rsidRDefault="0063226F" w:rsidP="0081720C">
            <w:pPr>
              <w:pStyle w:val="CRCoverPage"/>
              <w:spacing w:after="0"/>
              <w:rPr>
                <w:noProof/>
              </w:rPr>
            </w:pPr>
          </w:p>
          <w:p w14:paraId="3038D00E" w14:textId="68054B16" w:rsidR="00E075BE" w:rsidRDefault="00E075BE" w:rsidP="003E70BF">
            <w:pPr>
              <w:pStyle w:val="CRCoverPage"/>
              <w:spacing w:after="0"/>
              <w:rPr>
                <w:noProof/>
              </w:rPr>
            </w:pPr>
            <w:r>
              <w:rPr>
                <w:noProof/>
              </w:rPr>
              <w:t>(</w:t>
            </w:r>
            <w:r w:rsidRPr="00E075BE">
              <w:rPr>
                <w:noProof/>
              </w:rPr>
              <w:t>R4-2420136</w:t>
            </w:r>
            <w:r>
              <w:rPr>
                <w:noProof/>
              </w:rPr>
              <w:t xml:space="preserve">): </w:t>
            </w:r>
            <w:r w:rsidR="003E70BF">
              <w:rPr>
                <w:noProof/>
              </w:rPr>
              <w:t>Corrections to the following issues: 1) It was agreed to replace Teffect as Tmargin when defining PRS measureement period with BW aggregation. However when Tmagin=0, the total period for measuring aggregated PRS resource, e.g.Taggregated_RSTD, will be wrong. 2) For the interruption requirements at SRS BW aggregation, the victim cell should be indicated by posSRS-BWA-AffectedBandList-r18 regardless of per-FR MG capability.</w:t>
            </w:r>
          </w:p>
          <w:p w14:paraId="22F54F75" w14:textId="77777777" w:rsidR="00E075BE" w:rsidRDefault="00E075BE" w:rsidP="00A313E4">
            <w:pPr>
              <w:pStyle w:val="CRCoverPage"/>
              <w:spacing w:after="0"/>
              <w:rPr>
                <w:noProof/>
              </w:rPr>
            </w:pPr>
          </w:p>
          <w:p w14:paraId="7B728A8D" w14:textId="0E927092" w:rsidR="007A328A" w:rsidRDefault="007A328A" w:rsidP="00A313E4">
            <w:pPr>
              <w:pStyle w:val="CRCoverPage"/>
              <w:spacing w:after="0"/>
              <w:rPr>
                <w:noProof/>
              </w:rPr>
            </w:pPr>
            <w:r>
              <w:rPr>
                <w:noProof/>
              </w:rPr>
              <w:t>(R4-242</w:t>
            </w:r>
            <w:r w:rsidR="00AC3DAB">
              <w:rPr>
                <w:noProof/>
              </w:rPr>
              <w:t>0135</w:t>
            </w:r>
            <w:r>
              <w:rPr>
                <w:noProof/>
              </w:rPr>
              <w:t>)</w:t>
            </w:r>
            <w:r w:rsidR="00E24C67">
              <w:rPr>
                <w:noProof/>
              </w:rPr>
              <w:t xml:space="preserve">: </w:t>
            </w:r>
            <w:r w:rsidR="00E24C67">
              <w:rPr>
                <w:rFonts w:cs="Arial"/>
                <w:lang w:eastAsia="zh-CN"/>
              </w:rPr>
              <w:t xml:space="preserve">Update </w:t>
            </w:r>
            <w:r w:rsidR="00E24C67">
              <w:rPr>
                <w:rFonts w:cs="Arial"/>
                <w:szCs w:val="24"/>
                <w:lang w:eastAsia="zh-CN"/>
              </w:rPr>
              <w:t xml:space="preserve">the margin for switching to account for all PFL combinations and single PFLs (re-using </w:t>
            </w:r>
            <w:proofErr w:type="spellStart"/>
            <w:r w:rsidR="00E24C67">
              <w:rPr>
                <w:rFonts w:cs="Arial"/>
                <w:szCs w:val="24"/>
                <w:lang w:eastAsia="zh-CN"/>
              </w:rPr>
              <w:t>Tmargin</w:t>
            </w:r>
            <w:proofErr w:type="spellEnd"/>
            <w:r w:rsidR="00E24C67">
              <w:rPr>
                <w:rFonts w:cs="Arial"/>
                <w:szCs w:val="24"/>
                <w:lang w:eastAsia="zh-CN"/>
              </w:rPr>
              <w:t xml:space="preserve"> which already exists in the requirements) for Idle and Inactive. The changes are same as those for Connected.</w:t>
            </w:r>
          </w:p>
          <w:p w14:paraId="08A3A707" w14:textId="77777777" w:rsidR="007A328A" w:rsidRDefault="007A328A" w:rsidP="00A313E4">
            <w:pPr>
              <w:pStyle w:val="CRCoverPage"/>
              <w:spacing w:after="0"/>
              <w:rPr>
                <w:noProof/>
              </w:rPr>
            </w:pPr>
          </w:p>
          <w:p w14:paraId="6F88BC75" w14:textId="179648C6" w:rsidR="00A27C15" w:rsidRDefault="00A27C15" w:rsidP="00A313E4">
            <w:pPr>
              <w:pStyle w:val="CRCoverPage"/>
              <w:spacing w:after="0"/>
              <w:rPr>
                <w:noProof/>
              </w:rPr>
            </w:pPr>
            <w:r>
              <w:rPr>
                <w:noProof/>
              </w:rPr>
              <w:t>(R4-</w:t>
            </w:r>
            <w:r w:rsidR="00736C95">
              <w:rPr>
                <w:noProof/>
              </w:rPr>
              <w:t>24</w:t>
            </w:r>
            <w:r w:rsidR="00A313E4">
              <w:rPr>
                <w:noProof/>
              </w:rPr>
              <w:t>20134</w:t>
            </w:r>
            <w:r>
              <w:rPr>
                <w:noProof/>
              </w:rPr>
              <w:t>)</w:t>
            </w:r>
            <w:r w:rsidR="00A313E4">
              <w:rPr>
                <w:noProof/>
              </w:rPr>
              <w:t>: 1) Core requirement for PRS aggregation is updated based on the agreements reached in RAN4#112bis. 2) Clause numbers used in 9.9.1.1 to refer to the accuracy requirement defined for RSTD and UE Rx-Tx measurements based on PRS aggregation are updated.</w:t>
            </w:r>
          </w:p>
          <w:p w14:paraId="4D8F571D" w14:textId="77777777" w:rsidR="00A27C15" w:rsidRDefault="00A27C15" w:rsidP="0081720C">
            <w:pPr>
              <w:pStyle w:val="CRCoverPage"/>
              <w:spacing w:after="0"/>
              <w:rPr>
                <w:noProof/>
              </w:rPr>
            </w:pPr>
          </w:p>
          <w:p w14:paraId="6F728F6E" w14:textId="7AC2918D" w:rsidR="00E14F63" w:rsidRDefault="00E14F63" w:rsidP="0081720C">
            <w:pPr>
              <w:pStyle w:val="CRCoverPage"/>
              <w:spacing w:after="0"/>
              <w:rPr>
                <w:noProof/>
              </w:rPr>
            </w:pPr>
            <w:r>
              <w:rPr>
                <w:noProof/>
              </w:rPr>
              <w:t xml:space="preserve">(R4-2420133): </w:t>
            </w:r>
            <w:r>
              <w:rPr>
                <w:rFonts w:cs="Arial"/>
                <w:lang w:eastAsia="zh-CN"/>
              </w:rPr>
              <w:t xml:space="preserve">Update the definition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available</m:t>
                  </m:r>
                  <m:r>
                    <w:rPr>
                      <w:rFonts w:ascii="Cambria Math" w:hAnsi="Cambria Math"/>
                      <w:lang w:eastAsia="zh-CN"/>
                    </w:rPr>
                    <m:t>_</m:t>
                  </m:r>
                  <m:r>
                    <w:rPr>
                      <w:rFonts w:ascii="Cambria Math" w:hAnsi="Cambria Math"/>
                      <w:lang w:eastAsia="en-GB"/>
                    </w:rPr>
                    <m:t>PRS,i</m:t>
                  </m:r>
                </m:sub>
              </m:sSub>
            </m:oMath>
            <w:r>
              <w:rPr>
                <w:rFonts w:cs="Arial" w:hint="eastAsia"/>
                <w:lang w:eastAsia="zh-CN"/>
              </w:rPr>
              <w:t>,</w:t>
            </w:r>
            <w:r>
              <w:rPr>
                <w:rFonts w:cs="Arial"/>
                <w:lang w:eastAsia="zh-CN"/>
              </w:rPr>
              <w:t xml:space="preserve"> </w:t>
            </w:r>
            <m:oMath>
              <m:sSub>
                <m:sSubPr>
                  <m:ctrlPr>
                    <w:rPr>
                      <w:rFonts w:ascii="Cambria Math" w:hAnsi="Cambria Math" w:cs="Arial"/>
                      <w:lang w:val="en-US" w:eastAsia="zh-CN"/>
                    </w:rPr>
                  </m:ctrlPr>
                </m:sSubPr>
                <m:e>
                  <m:r>
                    <w:rPr>
                      <w:rFonts w:ascii="Cambria Math" w:hAnsi="Cambria Math" w:cs="Arial"/>
                      <w:lang w:val="en-US" w:eastAsia="zh-CN"/>
                    </w:rPr>
                    <m:t>N</m:t>
                  </m:r>
                </m:e>
                <m:sub>
                  <m:r>
                    <w:rPr>
                      <w:rFonts w:ascii="Cambria Math" w:hAnsi="Cambria Math" w:cs="Arial"/>
                      <w:lang w:val="en-US" w:eastAsia="zh-CN"/>
                    </w:rPr>
                    <m:t>hop,i,j</m:t>
                  </m:r>
                </m:sub>
              </m:sSub>
            </m:oMath>
            <w:r>
              <w:rPr>
                <w:rFonts w:cs="Arial" w:hint="eastAsia"/>
                <w:lang w:val="en-US" w:eastAsia="zh-CN"/>
              </w:rPr>
              <w:t xml:space="preserve"> </w:t>
            </w:r>
            <w:r>
              <w:rPr>
                <w:rFonts w:cs="Arial"/>
                <w:lang w:val="en-US" w:eastAsia="zh-CN"/>
              </w:rPr>
              <w:t xml:space="preserve">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cs="Arial" w:hint="eastAsia"/>
                <w:szCs w:val="24"/>
                <w:lang w:eastAsia="zh-CN"/>
              </w:rPr>
              <w:t xml:space="preserve"> </w:t>
            </w:r>
            <w:r>
              <w:rPr>
                <w:rFonts w:cs="Arial"/>
                <w:szCs w:val="24"/>
                <w:lang w:eastAsia="zh-CN"/>
              </w:rPr>
              <w:t>based on agreements in RAN4#112 and RAN4#112-bis for Idle and Inactive. The changes are same as those for Connected requirements.</w:t>
            </w:r>
          </w:p>
          <w:p w14:paraId="6B18BDF0" w14:textId="77777777" w:rsidR="00E14F63" w:rsidRDefault="00E14F63" w:rsidP="0081720C">
            <w:pPr>
              <w:pStyle w:val="CRCoverPage"/>
              <w:spacing w:after="0"/>
              <w:rPr>
                <w:noProof/>
              </w:rPr>
            </w:pPr>
          </w:p>
          <w:p w14:paraId="7DB9B934" w14:textId="08C7912A" w:rsidR="00BF5F9E" w:rsidRDefault="00BF5F9E" w:rsidP="0081720C">
            <w:pPr>
              <w:pStyle w:val="CRCoverPage"/>
              <w:spacing w:after="0"/>
              <w:rPr>
                <w:lang w:val="en-US"/>
              </w:rPr>
            </w:pPr>
            <w:r>
              <w:rPr>
                <w:noProof/>
              </w:rPr>
              <w:t xml:space="preserve">(R4-2420137): </w:t>
            </w:r>
            <w:r>
              <w:rPr>
                <w:lang w:val="en-US"/>
              </w:rPr>
              <w:t>Clause numbers referenced in CPP core requirement for IDLE</w:t>
            </w:r>
            <w:r w:rsidRPr="00BF5F9E">
              <w:rPr>
                <w:lang w:val="en-US"/>
              </w:rPr>
              <w:t xml:space="preserve"> and </w:t>
            </w:r>
            <w:r>
              <w:rPr>
                <w:lang w:val="en-US"/>
              </w:rPr>
              <w:t>INACTIVE modes are rectified.</w:t>
            </w:r>
          </w:p>
          <w:p w14:paraId="29390B98" w14:textId="77777777" w:rsidR="00BF5F9E" w:rsidRDefault="00BF5F9E" w:rsidP="0081720C">
            <w:pPr>
              <w:pStyle w:val="CRCoverPage"/>
              <w:spacing w:after="0"/>
              <w:rPr>
                <w:noProof/>
              </w:rPr>
            </w:pPr>
          </w:p>
          <w:p w14:paraId="0D3B2578" w14:textId="41A80D00" w:rsidR="00845939" w:rsidRDefault="00845939" w:rsidP="00845939">
            <w:pPr>
              <w:pStyle w:val="CRCoverPage"/>
              <w:spacing w:after="0"/>
              <w:rPr>
                <w:noProof/>
              </w:rPr>
            </w:pPr>
            <w:r>
              <w:rPr>
                <w:noProof/>
              </w:rPr>
              <w:t>(</w:t>
            </w:r>
            <w:r w:rsidRPr="00845939">
              <w:rPr>
                <w:noProof/>
              </w:rPr>
              <w:t>R4-24</w:t>
            </w:r>
            <w:r w:rsidR="009D6DA3">
              <w:rPr>
                <w:noProof/>
              </w:rPr>
              <w:t>20138</w:t>
            </w:r>
            <w:r>
              <w:rPr>
                <w:noProof/>
              </w:rPr>
              <w:t>): Correcting issues: 1) If a one-shot time window is configured for CPP measurment, the measurement delay should not only consider the length of CPP time window, but also MGL in RRC CONNECTED mode or 10ms window in RRC IDLE/INACTIVE mode. 2) The requirements when UE is configured with time window and capable of measureing both legacy RSTD/UE Rx-Tx measurement and RSCP/RSCPD are not clear in some clauses. 3) Other typos and wording issues.</w:t>
            </w:r>
          </w:p>
          <w:p w14:paraId="3D05026D" w14:textId="77777777" w:rsidR="00845939" w:rsidRDefault="00845939" w:rsidP="0081720C">
            <w:pPr>
              <w:pStyle w:val="CRCoverPage"/>
              <w:spacing w:after="0"/>
              <w:rPr>
                <w:noProof/>
              </w:rPr>
            </w:pPr>
          </w:p>
          <w:p w14:paraId="2DE25571" w14:textId="2650C5AC" w:rsidR="0063226F" w:rsidRDefault="0063226F" w:rsidP="0081720C">
            <w:pPr>
              <w:pStyle w:val="CRCoverPage"/>
              <w:spacing w:after="0"/>
              <w:rPr>
                <w:noProof/>
              </w:rPr>
            </w:pPr>
            <w:r>
              <w:rPr>
                <w:noProof/>
              </w:rPr>
              <w:t>(</w:t>
            </w:r>
            <w:r w:rsidRPr="0063226F">
              <w:rPr>
                <w:noProof/>
              </w:rPr>
              <w:t>R4-2419354</w:t>
            </w:r>
            <w:r>
              <w:rPr>
                <w:noProof/>
              </w:rPr>
              <w:t xml:space="preserve">): </w:t>
            </w:r>
            <w:r w:rsidR="000500E3">
              <w:rPr>
                <w:lang w:val="en-US"/>
              </w:rPr>
              <w:t>Measurement capability for PRS-RSRP and PRS-RSRPP measurements in Clause 4.5.3.3 and Clause 4.5.4.3 respectively is updated to indicate measurement capability in RRC_IDLE mode.</w:t>
            </w:r>
          </w:p>
          <w:p w14:paraId="140D6DD8" w14:textId="77777777" w:rsidR="0063226F" w:rsidRDefault="0063226F" w:rsidP="0081720C">
            <w:pPr>
              <w:pStyle w:val="CRCoverPage"/>
              <w:spacing w:after="0"/>
              <w:rPr>
                <w:noProof/>
              </w:rPr>
            </w:pPr>
          </w:p>
          <w:p w14:paraId="2047CD42" w14:textId="28BA7453" w:rsidR="00C9058E" w:rsidRDefault="00C9058E" w:rsidP="0081720C">
            <w:pPr>
              <w:pStyle w:val="CRCoverPage"/>
              <w:spacing w:after="0"/>
              <w:rPr>
                <w:lang w:val="en-US"/>
              </w:rPr>
            </w:pPr>
            <w:r>
              <w:rPr>
                <w:noProof/>
              </w:rPr>
              <w:t>(</w:t>
            </w:r>
            <w:r w:rsidRPr="00C9058E">
              <w:rPr>
                <w:noProof/>
              </w:rPr>
              <w:t>R4-2419352</w:t>
            </w:r>
            <w:r>
              <w:rPr>
                <w:noProof/>
              </w:rPr>
              <w:t xml:space="preserve">): </w:t>
            </w:r>
            <w:r w:rsidR="00D514E8" w:rsidRPr="00D514E8">
              <w:rPr>
                <w:lang w:val="en-US"/>
              </w:rPr>
              <w:t xml:space="preserve">Clause numbers in core requirement for </w:t>
            </w:r>
            <w:proofErr w:type="spellStart"/>
            <w:r w:rsidR="00D514E8" w:rsidRPr="00D514E8">
              <w:rPr>
                <w:lang w:val="en-US"/>
              </w:rPr>
              <w:t>RedCap</w:t>
            </w:r>
            <w:proofErr w:type="spellEnd"/>
            <w:r w:rsidR="00D514E8" w:rsidRPr="00D514E8">
              <w:rPr>
                <w:lang w:val="en-US"/>
              </w:rPr>
              <w:t xml:space="preserve"> positioning are corrected</w:t>
            </w:r>
            <w:r w:rsidR="00D514E8">
              <w:rPr>
                <w:lang w:val="en-US"/>
              </w:rPr>
              <w:t>.</w:t>
            </w:r>
          </w:p>
          <w:p w14:paraId="4686F4C7" w14:textId="77777777" w:rsidR="00D514E8" w:rsidRPr="00C9058E" w:rsidRDefault="00D514E8" w:rsidP="0081720C">
            <w:pPr>
              <w:pStyle w:val="CRCoverPage"/>
              <w:spacing w:after="0"/>
              <w:rPr>
                <w:noProof/>
              </w:rPr>
            </w:pPr>
          </w:p>
          <w:p w14:paraId="1A4AE5C1" w14:textId="77777777" w:rsidR="00C9058E" w:rsidRPr="00C9058E" w:rsidRDefault="00C9058E" w:rsidP="0081720C">
            <w:pPr>
              <w:pStyle w:val="CRCoverPage"/>
              <w:spacing w:after="0"/>
              <w:rPr>
                <w:noProof/>
              </w:rPr>
            </w:pPr>
          </w:p>
          <w:p w14:paraId="63C9FFEC" w14:textId="1D1DEE33" w:rsidR="0081720C" w:rsidRDefault="0081720C" w:rsidP="0081720C">
            <w:pPr>
              <w:pStyle w:val="CRCoverPage"/>
              <w:spacing w:after="0"/>
              <w:rPr>
                <w:noProof/>
              </w:rPr>
            </w:pPr>
            <w:r w:rsidRPr="003159AB">
              <w:rPr>
                <w:noProof/>
                <w:u w:val="single"/>
              </w:rPr>
              <w:t>The following changes are included in this big CR</w:t>
            </w:r>
            <w:r w:rsidR="003159AB">
              <w:rPr>
                <w:noProof/>
                <w:u w:val="single"/>
              </w:rPr>
              <w:t xml:space="preserve"> from RAN4#112bis</w:t>
            </w:r>
            <w:r w:rsidRPr="00863BF6">
              <w:rPr>
                <w:noProof/>
              </w:rPr>
              <w:t>:</w:t>
            </w:r>
          </w:p>
          <w:p w14:paraId="577474C6" w14:textId="77777777" w:rsidR="00B562D9" w:rsidRDefault="00B562D9" w:rsidP="0081720C">
            <w:pPr>
              <w:pStyle w:val="CRCoverPage"/>
              <w:spacing w:after="0"/>
              <w:rPr>
                <w:noProof/>
              </w:rPr>
            </w:pPr>
          </w:p>
          <w:p w14:paraId="3F75545B" w14:textId="70BE63C9" w:rsidR="00984A7D" w:rsidRDefault="003159AB" w:rsidP="00984A7D">
            <w:pPr>
              <w:pStyle w:val="CRCoverPage"/>
              <w:spacing w:after="0"/>
              <w:rPr>
                <w:rFonts w:cs="Arial"/>
                <w:noProof/>
                <w:lang w:eastAsia="zh-CN"/>
              </w:rPr>
            </w:pPr>
            <w:r>
              <w:rPr>
                <w:noProof/>
              </w:rPr>
              <w:lastRenderedPageBreak/>
              <w:t>(</w:t>
            </w:r>
            <w:r w:rsidR="00984A7D">
              <w:rPr>
                <w:noProof/>
              </w:rPr>
              <w:t>R4-24</w:t>
            </w:r>
            <w:r w:rsidR="009D6DA3">
              <w:rPr>
                <w:noProof/>
              </w:rPr>
              <w:t>20138</w:t>
            </w:r>
            <w:r>
              <w:rPr>
                <w:noProof/>
              </w:rPr>
              <w:t xml:space="preserve">): </w:t>
            </w:r>
            <w:r w:rsidR="00D153FF">
              <w:rPr>
                <w:rFonts w:cs="Arial"/>
                <w:noProof/>
                <w:lang w:eastAsia="zh-CN"/>
              </w:rPr>
              <w:t>The current r</w:t>
            </w:r>
            <w:r w:rsidR="00D153FF" w:rsidRPr="00D80898">
              <w:rPr>
                <w:rFonts w:cs="Arial"/>
                <w:noProof/>
                <w:lang w:eastAsia="zh-CN"/>
              </w:rPr>
              <w:t>equirement</w:t>
            </w:r>
            <w:r w:rsidR="00D153FF">
              <w:rPr>
                <w:rFonts w:cs="Arial"/>
                <w:noProof/>
                <w:lang w:eastAsia="zh-CN"/>
              </w:rPr>
              <w:t>s</w:t>
            </w:r>
            <w:r w:rsidR="00D153FF" w:rsidRPr="00D80898">
              <w:rPr>
                <w:rFonts w:cs="Arial"/>
                <w:noProof/>
                <w:lang w:eastAsia="zh-CN"/>
              </w:rPr>
              <w:t xml:space="preserve"> on N_(hops,effect)</w:t>
            </w:r>
            <w:r w:rsidR="00D153FF">
              <w:rPr>
                <w:rFonts w:cs="Arial"/>
                <w:noProof/>
                <w:lang w:eastAsia="zh-CN"/>
              </w:rPr>
              <w:t xml:space="preserve"> </w:t>
            </w:r>
            <w:r w:rsidR="00D153FF" w:rsidRPr="00D80898">
              <w:rPr>
                <w:rFonts w:cs="Arial"/>
                <w:noProof/>
                <w:lang w:eastAsia="zh-CN"/>
              </w:rPr>
              <w:t>for RedCap</w:t>
            </w:r>
            <w:r w:rsidR="00D153FF">
              <w:rPr>
                <w:rFonts w:cs="Arial"/>
                <w:noProof/>
                <w:lang w:eastAsia="zh-CN"/>
              </w:rPr>
              <w:t xml:space="preserve"> FH are </w:t>
            </w:r>
            <w:r w:rsidR="00D153FF" w:rsidRPr="00D80898">
              <w:rPr>
                <w:rFonts w:cs="Arial"/>
                <w:noProof/>
                <w:lang w:eastAsia="zh-CN"/>
              </w:rPr>
              <w:t>based on PRS repetition</w:t>
            </w:r>
            <w:r w:rsidR="00D153FF">
              <w:rPr>
                <w:rFonts w:cs="Arial"/>
                <w:noProof/>
                <w:lang w:eastAsia="zh-CN"/>
              </w:rPr>
              <w:t xml:space="preserve">, but it </w:t>
            </w:r>
            <w:r w:rsidR="00D153FF" w:rsidRPr="00D80898">
              <w:rPr>
                <w:rFonts w:cs="Arial"/>
                <w:noProof/>
                <w:lang w:eastAsia="zh-CN"/>
              </w:rPr>
              <w:t>is not aligned with the current definition of PRS repetition</w:t>
            </w:r>
            <w:r w:rsidR="00D153FF">
              <w:rPr>
                <w:rFonts w:cs="Arial"/>
                <w:noProof/>
                <w:lang w:eastAsia="zh-CN"/>
              </w:rPr>
              <w:t>, and i</w:t>
            </w:r>
            <w:r w:rsidR="00D153FF" w:rsidRPr="00D80898">
              <w:rPr>
                <w:rFonts w:cs="Arial"/>
                <w:noProof/>
                <w:lang w:eastAsia="zh-CN"/>
              </w:rPr>
              <w:t>t does not work with PRS muting option 2</w:t>
            </w:r>
            <w:r w:rsidR="00D153FF">
              <w:rPr>
                <w:rFonts w:cs="Arial"/>
                <w:noProof/>
                <w:lang w:eastAsia="zh-CN"/>
              </w:rPr>
              <w:t xml:space="preserve">. </w:t>
            </w:r>
            <w:r w:rsidR="005106DC">
              <w:rPr>
                <w:rFonts w:cs="Arial"/>
                <w:noProof/>
                <w:lang w:eastAsia="zh-CN"/>
              </w:rPr>
              <w:t>Summary of change: Update the r</w:t>
            </w:r>
            <w:r w:rsidR="005106DC" w:rsidRPr="00D80898">
              <w:rPr>
                <w:rFonts w:cs="Arial"/>
                <w:noProof/>
                <w:lang w:eastAsia="zh-CN"/>
              </w:rPr>
              <w:t>equirement</w:t>
            </w:r>
            <w:r w:rsidR="005106DC">
              <w:rPr>
                <w:rFonts w:cs="Arial"/>
                <w:noProof/>
                <w:lang w:eastAsia="zh-CN"/>
              </w:rPr>
              <w:t>s</w:t>
            </w:r>
            <w:r w:rsidR="005106DC" w:rsidRPr="00D80898">
              <w:rPr>
                <w:rFonts w:cs="Arial"/>
                <w:noProof/>
                <w:lang w:eastAsia="zh-CN"/>
              </w:rPr>
              <w:t xml:space="preserve"> on N_(hops,effect)</w:t>
            </w:r>
            <w:r w:rsidR="005106DC">
              <w:rPr>
                <w:rFonts w:cs="Arial"/>
                <w:noProof/>
                <w:lang w:eastAsia="zh-CN"/>
              </w:rPr>
              <w:t xml:space="preserve"> </w:t>
            </w:r>
            <w:r w:rsidR="005106DC" w:rsidRPr="00D80898">
              <w:rPr>
                <w:rFonts w:cs="Arial"/>
                <w:noProof/>
                <w:lang w:eastAsia="zh-CN"/>
              </w:rPr>
              <w:t>for RedCap</w:t>
            </w:r>
            <w:r w:rsidR="005106DC">
              <w:rPr>
                <w:rFonts w:cs="Arial"/>
                <w:noProof/>
                <w:lang w:eastAsia="zh-CN"/>
              </w:rPr>
              <w:t xml:space="preserve"> FH.</w:t>
            </w:r>
          </w:p>
          <w:p w14:paraId="5B5E9305" w14:textId="77777777" w:rsidR="005106DC" w:rsidRDefault="005106DC" w:rsidP="00984A7D">
            <w:pPr>
              <w:pStyle w:val="CRCoverPage"/>
              <w:spacing w:after="0"/>
              <w:rPr>
                <w:noProof/>
              </w:rPr>
            </w:pPr>
          </w:p>
          <w:p w14:paraId="133200FA" w14:textId="09A35505" w:rsidR="00984A7D" w:rsidRDefault="003159AB" w:rsidP="00984A7D">
            <w:pPr>
              <w:pStyle w:val="CRCoverPage"/>
              <w:spacing w:after="0"/>
              <w:rPr>
                <w:noProof/>
              </w:rPr>
            </w:pPr>
            <w:r>
              <w:rPr>
                <w:noProof/>
              </w:rPr>
              <w:t>(</w:t>
            </w:r>
            <w:r w:rsidR="00984A7D">
              <w:rPr>
                <w:noProof/>
              </w:rPr>
              <w:t>R4-2416321</w:t>
            </w:r>
            <w:r>
              <w:rPr>
                <w:noProof/>
              </w:rPr>
              <w:t>):</w:t>
            </w:r>
            <w:r w:rsidR="001C3DB4">
              <w:rPr>
                <w:noProof/>
              </w:rPr>
              <w:t xml:space="preserve"> RRC state clarified.</w:t>
            </w:r>
          </w:p>
          <w:p w14:paraId="0534FB5C" w14:textId="77777777" w:rsidR="003159AB" w:rsidRDefault="003159AB" w:rsidP="00984A7D">
            <w:pPr>
              <w:pStyle w:val="CRCoverPage"/>
              <w:spacing w:after="0"/>
              <w:rPr>
                <w:noProof/>
              </w:rPr>
            </w:pPr>
          </w:p>
          <w:p w14:paraId="4FB9404C" w14:textId="776D8F42" w:rsidR="00984A7D" w:rsidRDefault="003159AB" w:rsidP="00984A7D">
            <w:pPr>
              <w:pStyle w:val="CRCoverPage"/>
              <w:spacing w:after="0"/>
              <w:rPr>
                <w:lang w:eastAsia="zh-CN"/>
              </w:rPr>
            </w:pPr>
            <w:r>
              <w:rPr>
                <w:noProof/>
              </w:rPr>
              <w:t>(</w:t>
            </w:r>
            <w:r w:rsidR="00984A7D">
              <w:rPr>
                <w:noProof/>
              </w:rPr>
              <w:t>R4-2416886</w:t>
            </w:r>
            <w:r>
              <w:rPr>
                <w:noProof/>
              </w:rPr>
              <w:t>):</w:t>
            </w:r>
            <w:r w:rsidR="00465B98">
              <w:rPr>
                <w:noProof/>
              </w:rPr>
              <w:t xml:space="preserve"> </w:t>
            </w:r>
            <w:r w:rsidR="00465B98">
              <w:rPr>
                <w:rFonts w:hint="eastAsia"/>
                <w:lang w:eastAsia="zh-CN"/>
              </w:rPr>
              <w:t>When UE performs aggregated SRS transmission for positioning, UE may cause interruptions on other serving cells. The interruption requirements</w:t>
            </w:r>
            <w:r w:rsidR="00465B98">
              <w:rPr>
                <w:lang w:eastAsia="zh-CN"/>
              </w:rPr>
              <w:t xml:space="preserve"> </w:t>
            </w:r>
            <w:r w:rsidR="00465B98">
              <w:rPr>
                <w:rFonts w:hint="eastAsia"/>
                <w:lang w:eastAsia="zh-CN"/>
              </w:rPr>
              <w:t>on serving CC(s) due to the guard periods before and after the aggregated SRS transmission and the aggregated SRS transmission should be defined.</w:t>
            </w:r>
            <w:r w:rsidR="00465B98">
              <w:rPr>
                <w:lang w:eastAsia="zh-CN"/>
              </w:rPr>
              <w:t xml:space="preserve"> Summary of change: </w:t>
            </w:r>
            <w:r w:rsidR="00C5010A">
              <w:rPr>
                <w:rFonts w:hint="eastAsia"/>
                <w:lang w:eastAsia="zh-CN"/>
              </w:rPr>
              <w:t>Define interruption requirements</w:t>
            </w:r>
            <w:r w:rsidR="00C5010A">
              <w:rPr>
                <w:lang w:eastAsia="zh-CN"/>
              </w:rPr>
              <w:t xml:space="preserve"> </w:t>
            </w:r>
            <w:r w:rsidR="00C5010A">
              <w:rPr>
                <w:rFonts w:hint="eastAsia"/>
                <w:lang w:eastAsia="zh-CN"/>
              </w:rPr>
              <w:t>on serving CC(s) for SRS bandwidth aggregation positioning measurements.</w:t>
            </w:r>
          </w:p>
          <w:p w14:paraId="0120F28E" w14:textId="77777777" w:rsidR="00465B98" w:rsidRDefault="00465B98" w:rsidP="00984A7D">
            <w:pPr>
              <w:pStyle w:val="CRCoverPage"/>
              <w:spacing w:after="0"/>
              <w:rPr>
                <w:noProof/>
              </w:rPr>
            </w:pPr>
          </w:p>
          <w:p w14:paraId="10E47A3B" w14:textId="7A88EF21" w:rsidR="00984A7D" w:rsidRDefault="003159AB" w:rsidP="007F3433">
            <w:pPr>
              <w:pStyle w:val="CRCoverPage"/>
              <w:spacing w:after="0"/>
              <w:rPr>
                <w:noProof/>
              </w:rPr>
            </w:pPr>
            <w:r>
              <w:rPr>
                <w:noProof/>
              </w:rPr>
              <w:t>(</w:t>
            </w:r>
            <w:r w:rsidR="00984A7D">
              <w:rPr>
                <w:noProof/>
              </w:rPr>
              <w:t>R4-2416887</w:t>
            </w:r>
            <w:r>
              <w:rPr>
                <w:noProof/>
              </w:rPr>
              <w:t>):</w:t>
            </w:r>
            <w:r w:rsidR="007F3433">
              <w:rPr>
                <w:noProof/>
              </w:rPr>
              <w:t xml:space="preserve"> 1) Update the margin for switching to account for all PFL combinations and single PFLs (re-using Tmargin which already exists in the requirements). 2) Made some editorial corrections.</w:t>
            </w:r>
          </w:p>
          <w:p w14:paraId="2831DC03" w14:textId="77777777" w:rsidR="00984A7D" w:rsidRDefault="00984A7D" w:rsidP="00984A7D">
            <w:pPr>
              <w:pStyle w:val="CRCoverPage"/>
              <w:spacing w:after="0"/>
              <w:rPr>
                <w:noProof/>
              </w:rPr>
            </w:pPr>
          </w:p>
          <w:p w14:paraId="689D0E20" w14:textId="022D4C69" w:rsidR="00984A7D" w:rsidRDefault="00753ADD" w:rsidP="00984A7D">
            <w:pPr>
              <w:pStyle w:val="CRCoverPage"/>
              <w:spacing w:after="0"/>
              <w:rPr>
                <w:noProof/>
                <w:lang w:eastAsia="zh-CN"/>
              </w:rPr>
            </w:pPr>
            <w:r>
              <w:rPr>
                <w:noProof/>
              </w:rPr>
              <w:t>(</w:t>
            </w:r>
            <w:r w:rsidR="00984A7D">
              <w:rPr>
                <w:noProof/>
              </w:rPr>
              <w:t>R4-2416888</w:t>
            </w:r>
            <w:r>
              <w:rPr>
                <w:noProof/>
              </w:rPr>
              <w:t>):</w:t>
            </w:r>
            <w:r w:rsidR="00401765">
              <w:rPr>
                <w:noProof/>
              </w:rPr>
              <w:t xml:space="preserve"> </w:t>
            </w:r>
            <w:r w:rsidR="00401765">
              <w:rPr>
                <w:rFonts w:hint="eastAsia"/>
                <w:noProof/>
                <w:lang w:eastAsia="zh-CN"/>
              </w:rPr>
              <w:t>Replace the UE feature group numbers with corresponding signallings in core requirements for SL positioning.</w:t>
            </w:r>
          </w:p>
          <w:p w14:paraId="080B643B" w14:textId="77777777" w:rsidR="00401765" w:rsidRDefault="00401765" w:rsidP="00984A7D">
            <w:pPr>
              <w:pStyle w:val="CRCoverPage"/>
              <w:spacing w:after="0"/>
              <w:rPr>
                <w:noProof/>
              </w:rPr>
            </w:pPr>
          </w:p>
          <w:p w14:paraId="6C33D1B7" w14:textId="1A86401B" w:rsidR="00984A7D" w:rsidRDefault="00753ADD" w:rsidP="00294060">
            <w:pPr>
              <w:pStyle w:val="CRCoverPage"/>
              <w:spacing w:after="0"/>
              <w:rPr>
                <w:noProof/>
              </w:rPr>
            </w:pPr>
            <w:r>
              <w:rPr>
                <w:noProof/>
              </w:rPr>
              <w:t>(</w:t>
            </w:r>
            <w:r w:rsidR="00984A7D">
              <w:rPr>
                <w:noProof/>
              </w:rPr>
              <w:t>R4-2416889</w:t>
            </w:r>
            <w:r>
              <w:rPr>
                <w:noProof/>
              </w:rPr>
              <w:t>):</w:t>
            </w:r>
            <w:r w:rsidR="00294060">
              <w:rPr>
                <w:noProof/>
              </w:rPr>
              <w:t xml:space="preserve"> Removed []. Editorial corrections.</w:t>
            </w:r>
          </w:p>
          <w:p w14:paraId="1B014F7F" w14:textId="77777777" w:rsidR="00984A7D" w:rsidRDefault="00984A7D" w:rsidP="00984A7D">
            <w:pPr>
              <w:pStyle w:val="CRCoverPage"/>
              <w:spacing w:after="0"/>
              <w:rPr>
                <w:noProof/>
              </w:rPr>
            </w:pPr>
          </w:p>
          <w:p w14:paraId="4845C904" w14:textId="23207B8D" w:rsidR="00984A7D" w:rsidRDefault="00753ADD" w:rsidP="00464C04">
            <w:pPr>
              <w:pStyle w:val="CRCoverPage"/>
              <w:spacing w:after="0"/>
              <w:rPr>
                <w:noProof/>
              </w:rPr>
            </w:pPr>
            <w:r>
              <w:rPr>
                <w:noProof/>
              </w:rPr>
              <w:t>(</w:t>
            </w:r>
            <w:r w:rsidR="00984A7D">
              <w:rPr>
                <w:noProof/>
              </w:rPr>
              <w:t>R4-2416890</w:t>
            </w:r>
            <w:r>
              <w:rPr>
                <w:noProof/>
              </w:rPr>
              <w:t>):</w:t>
            </w:r>
            <w:r w:rsidR="00464C04">
              <w:rPr>
                <w:noProof/>
              </w:rPr>
              <w:t xml:space="preserve"> 1) Define measurement period requirements when aperiodic time window is configured. 2) Align the structure of clause 5.6.7.5 with other clauses for CPP measurements.</w:t>
            </w:r>
          </w:p>
          <w:p w14:paraId="1151175A" w14:textId="77777777" w:rsidR="00464C04" w:rsidRDefault="00464C04" w:rsidP="00464C04">
            <w:pPr>
              <w:pStyle w:val="CRCoverPage"/>
              <w:spacing w:after="0"/>
              <w:rPr>
                <w:noProof/>
              </w:rPr>
            </w:pPr>
          </w:p>
          <w:p w14:paraId="31C656EC" w14:textId="54E50228" w:rsidR="00C9335F" w:rsidRPr="00481FDA" w:rsidRDefault="00753ADD" w:rsidP="00984A7D">
            <w:pPr>
              <w:pStyle w:val="CRCoverPage"/>
              <w:spacing w:after="0"/>
              <w:rPr>
                <w:noProof/>
              </w:rPr>
            </w:pPr>
            <w:r>
              <w:rPr>
                <w:noProof/>
              </w:rPr>
              <w:t>(</w:t>
            </w:r>
            <w:r w:rsidR="00984A7D">
              <w:rPr>
                <w:noProof/>
              </w:rPr>
              <w:t>R4-2416891</w:t>
            </w:r>
            <w:r>
              <w:rPr>
                <w:noProof/>
              </w:rPr>
              <w:t>):</w:t>
            </w:r>
            <w:r w:rsidR="00A368C3">
              <w:rPr>
                <w:noProof/>
              </w:rPr>
              <w:t xml:space="preserve"> </w:t>
            </w:r>
            <w:r w:rsidR="00A368C3">
              <w:rPr>
                <w:lang w:val="en-US"/>
              </w:rPr>
              <w:t>Clause numbers for RSCPD and RSCP measurement report mapping and accuracy requirements are updated to the correct clause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821"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42830" w:rsidR="001E41F3" w:rsidRPr="00D12821" w:rsidRDefault="00C87BF4">
            <w:pPr>
              <w:pStyle w:val="CRCoverPage"/>
              <w:spacing w:after="0"/>
              <w:ind w:left="100"/>
              <w:rPr>
                <w:noProof/>
                <w:color w:val="FF0000"/>
              </w:rPr>
            </w:pPr>
            <w:r w:rsidRPr="00C87BF4">
              <w:rPr>
                <w:noProof/>
              </w:rPr>
              <w:t xml:space="preserve">The core requirements </w:t>
            </w:r>
            <w:r w:rsidR="00D83008">
              <w:rPr>
                <w:noProof/>
              </w:rPr>
              <w:t>need a clean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2821" w:rsidRDefault="001E41F3">
            <w:pPr>
              <w:pStyle w:val="CRCoverPage"/>
              <w:spacing w:after="0"/>
              <w:rPr>
                <w:noProof/>
                <w:color w:val="FF0000"/>
                <w:sz w:val="8"/>
                <w:szCs w:val="8"/>
              </w:rPr>
            </w:pPr>
          </w:p>
        </w:tc>
      </w:tr>
      <w:tr w:rsidR="001E41F3" w:rsidRPr="00A10B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31D6B" w14:textId="04DA75D6" w:rsidR="00E075BE" w:rsidRPr="003E70BF" w:rsidRDefault="00E075BE" w:rsidP="00E075BE">
            <w:pPr>
              <w:pStyle w:val="CRCoverPage"/>
              <w:spacing w:after="0"/>
              <w:rPr>
                <w:noProof/>
                <w:lang w:val="sv-SE"/>
              </w:rPr>
            </w:pPr>
            <w:r w:rsidRPr="003E70BF">
              <w:rPr>
                <w:noProof/>
                <w:lang w:val="sv-SE"/>
              </w:rPr>
              <w:t xml:space="preserve">(R4-2420136): </w:t>
            </w:r>
            <w:r w:rsidR="00FA4E37" w:rsidRPr="003E70BF">
              <w:rPr>
                <w:rFonts w:eastAsia="SimSun"/>
                <w:lang w:val="sv-SE"/>
              </w:rPr>
              <w:t>9.9.2.10, 9.9.4.9, 8.2.2.2.21.</w:t>
            </w:r>
          </w:p>
          <w:p w14:paraId="79A86626" w14:textId="77777777" w:rsidR="00E075BE" w:rsidRPr="003E70BF" w:rsidRDefault="00E075BE" w:rsidP="00D83008">
            <w:pPr>
              <w:pStyle w:val="CRCoverPage"/>
              <w:spacing w:after="0"/>
              <w:rPr>
                <w:noProof/>
                <w:lang w:val="sv-SE"/>
              </w:rPr>
            </w:pPr>
          </w:p>
          <w:p w14:paraId="19281595" w14:textId="154E5891" w:rsidR="00EF46E1" w:rsidRPr="003E70BF" w:rsidRDefault="00EF46E1" w:rsidP="00D83008">
            <w:pPr>
              <w:pStyle w:val="CRCoverPage"/>
              <w:spacing w:after="0"/>
              <w:rPr>
                <w:noProof/>
                <w:lang w:val="sv-SE"/>
              </w:rPr>
            </w:pPr>
            <w:r w:rsidRPr="003E70BF">
              <w:rPr>
                <w:noProof/>
                <w:lang w:val="sv-SE"/>
              </w:rPr>
              <w:t xml:space="preserve">(R4-2420135): </w:t>
            </w:r>
            <w:r w:rsidRPr="003E70BF">
              <w:rPr>
                <w:lang w:val="sv-SE" w:eastAsia="zh-CN"/>
              </w:rPr>
              <w:t>4.5.2.6, 5.6.2.6, 5.6.4.6.</w:t>
            </w:r>
          </w:p>
          <w:p w14:paraId="2EA17FCF" w14:textId="77777777" w:rsidR="00EF46E1" w:rsidRPr="003E70BF" w:rsidRDefault="00EF46E1" w:rsidP="00D83008">
            <w:pPr>
              <w:pStyle w:val="CRCoverPage"/>
              <w:spacing w:after="0"/>
              <w:rPr>
                <w:noProof/>
                <w:lang w:val="sv-SE"/>
              </w:rPr>
            </w:pPr>
          </w:p>
          <w:p w14:paraId="13B2027F" w14:textId="31D0B44B" w:rsidR="00A313E4" w:rsidRPr="003E70BF" w:rsidRDefault="00A313E4" w:rsidP="00D83008">
            <w:pPr>
              <w:pStyle w:val="CRCoverPage"/>
              <w:spacing w:after="0"/>
              <w:rPr>
                <w:noProof/>
                <w:lang w:val="sv-SE"/>
              </w:rPr>
            </w:pPr>
            <w:r w:rsidRPr="003E70BF">
              <w:rPr>
                <w:noProof/>
                <w:lang w:val="sv-SE"/>
              </w:rPr>
              <w:t xml:space="preserve">(R4-2420134): </w:t>
            </w:r>
            <w:r w:rsidR="00AE2846">
              <w:rPr>
                <w:lang w:val="sv-SE"/>
              </w:rPr>
              <w:t>9.9.1.1.</w:t>
            </w:r>
          </w:p>
          <w:p w14:paraId="0E4B7B73" w14:textId="77777777" w:rsidR="00A313E4" w:rsidRPr="003E70BF" w:rsidRDefault="00A313E4" w:rsidP="00D83008">
            <w:pPr>
              <w:pStyle w:val="CRCoverPage"/>
              <w:spacing w:after="0"/>
              <w:rPr>
                <w:noProof/>
                <w:lang w:val="sv-SE"/>
              </w:rPr>
            </w:pPr>
          </w:p>
          <w:p w14:paraId="79804488" w14:textId="2F168726" w:rsidR="0037365E" w:rsidRPr="003E70BF" w:rsidRDefault="0037365E" w:rsidP="00D83008">
            <w:pPr>
              <w:pStyle w:val="CRCoverPage"/>
              <w:spacing w:after="0"/>
              <w:rPr>
                <w:noProof/>
                <w:lang w:val="sv-SE"/>
              </w:rPr>
            </w:pPr>
            <w:r w:rsidRPr="003E70BF">
              <w:rPr>
                <w:noProof/>
                <w:lang w:val="sv-SE"/>
              </w:rPr>
              <w:t xml:space="preserve">(R4-2420133): </w:t>
            </w:r>
            <w:r w:rsidRPr="003E70BF">
              <w:rPr>
                <w:lang w:val="sv-SE" w:eastAsia="zh-CN"/>
              </w:rPr>
              <w:t>4.6.2.6, 4.6.3.6, 5.6A.4.6, 5.6A.5.6, 5.6A.6.6.</w:t>
            </w:r>
          </w:p>
          <w:p w14:paraId="54E73977" w14:textId="17CEF456" w:rsidR="008E3F0A" w:rsidRPr="003E70BF" w:rsidRDefault="008E3F0A" w:rsidP="00D83008">
            <w:pPr>
              <w:pStyle w:val="CRCoverPage"/>
              <w:spacing w:after="0"/>
              <w:rPr>
                <w:noProof/>
                <w:lang w:val="sv-SE"/>
              </w:rPr>
            </w:pPr>
            <w:r w:rsidRPr="003E70BF">
              <w:rPr>
                <w:noProof/>
                <w:lang w:val="sv-SE"/>
              </w:rPr>
              <w:t xml:space="preserve">(R4-2420137): </w:t>
            </w:r>
            <w:r w:rsidR="00D44C76">
              <w:rPr>
                <w:lang w:val="sv-SE"/>
              </w:rPr>
              <w:t>4.5.5.2, 5.6.7.4.</w:t>
            </w:r>
          </w:p>
          <w:p w14:paraId="1DEB662D" w14:textId="77777777" w:rsidR="008E3F0A" w:rsidRPr="003E70BF" w:rsidRDefault="008E3F0A" w:rsidP="00D83008">
            <w:pPr>
              <w:pStyle w:val="CRCoverPage"/>
              <w:spacing w:after="0"/>
              <w:rPr>
                <w:noProof/>
                <w:lang w:val="sv-SE"/>
              </w:rPr>
            </w:pPr>
          </w:p>
          <w:p w14:paraId="15D6849E" w14:textId="12AEBF22" w:rsidR="00845939" w:rsidRDefault="00055E4C" w:rsidP="00D83008">
            <w:pPr>
              <w:pStyle w:val="CRCoverPage"/>
              <w:spacing w:after="0"/>
              <w:rPr>
                <w:noProof/>
                <w:lang w:val="sv-SE"/>
              </w:rPr>
            </w:pPr>
            <w:r w:rsidRPr="003E70BF">
              <w:rPr>
                <w:noProof/>
                <w:lang w:val="sv-SE"/>
              </w:rPr>
              <w:t xml:space="preserve">(R4-2419352): </w:t>
            </w:r>
            <w:r w:rsidR="00F231B2" w:rsidRPr="003E70BF">
              <w:rPr>
                <w:rFonts w:eastAsia="SimSun"/>
                <w:lang w:val="sv-SE"/>
              </w:rPr>
              <w:t>4.5.5.5, 5.6.7.5, 5.6.8.5, 9.9.7.5, 9.9.8.5.</w:t>
            </w:r>
          </w:p>
          <w:p w14:paraId="11DBD609" w14:textId="545D2EBA" w:rsidR="000500E3" w:rsidRPr="000500E3" w:rsidRDefault="000500E3" w:rsidP="00D83008">
            <w:pPr>
              <w:pStyle w:val="CRCoverPage"/>
              <w:spacing w:after="0"/>
              <w:rPr>
                <w:noProof/>
                <w:lang w:val="sv-SE"/>
              </w:rPr>
            </w:pPr>
            <w:r w:rsidRPr="000500E3">
              <w:rPr>
                <w:noProof/>
                <w:lang w:val="sv-SE"/>
              </w:rPr>
              <w:t xml:space="preserve">(R4-2419354): </w:t>
            </w:r>
            <w:r w:rsidR="00D3283B">
              <w:rPr>
                <w:lang w:val="sv-SE"/>
              </w:rPr>
              <w:t>4.5.3.3, 4.5.4.3.</w:t>
            </w:r>
          </w:p>
          <w:p w14:paraId="01D2D0FE" w14:textId="77777777" w:rsidR="000500E3" w:rsidRPr="000500E3" w:rsidRDefault="000500E3" w:rsidP="00D83008">
            <w:pPr>
              <w:pStyle w:val="CRCoverPage"/>
              <w:spacing w:after="0"/>
              <w:rPr>
                <w:noProof/>
                <w:lang w:val="sv-SE"/>
              </w:rPr>
            </w:pPr>
          </w:p>
          <w:p w14:paraId="366B6A56" w14:textId="39AECBF2" w:rsidR="0014299E" w:rsidRPr="00196529" w:rsidRDefault="0014299E" w:rsidP="00D83008">
            <w:pPr>
              <w:pStyle w:val="CRCoverPage"/>
              <w:spacing w:after="0"/>
              <w:rPr>
                <w:noProof/>
                <w:lang w:val="sv-SE"/>
              </w:rPr>
            </w:pPr>
            <w:r w:rsidRPr="00196529">
              <w:rPr>
                <w:noProof/>
                <w:lang w:val="sv-SE"/>
              </w:rPr>
              <w:t>(</w:t>
            </w:r>
            <w:r w:rsidR="00196529" w:rsidRPr="00196529">
              <w:rPr>
                <w:noProof/>
                <w:lang w:val="sv-SE"/>
              </w:rPr>
              <w:t>R4-2419352</w:t>
            </w:r>
            <w:r w:rsidRPr="00196529">
              <w:rPr>
                <w:noProof/>
                <w:lang w:val="sv-SE"/>
              </w:rPr>
              <w:t>):</w:t>
            </w:r>
            <w:r w:rsidRPr="00196529">
              <w:rPr>
                <w:lang w:val="sv-SE"/>
              </w:rPr>
              <w:t>4.6.2.4, 5.6A.4.2, 5.6A.5.2, 5.6A.6.2, 5.6A.7.2, 9.9A.1.1, 9.9A.2.2, 9.9A.1.2, 9.9A.2.5.2, 9.9A.3.1, 9.9A.3.2, 9.9A.3.4, 9.9A.3.5.1, 9.9A.4.2, 9.9A.5.1, 9.9A.5.2, 9.9A.5.4.</w:t>
            </w:r>
          </w:p>
          <w:p w14:paraId="0183BA5E" w14:textId="77777777" w:rsidR="000500E3" w:rsidRDefault="000500E3" w:rsidP="00D83008">
            <w:pPr>
              <w:pStyle w:val="CRCoverPage"/>
              <w:spacing w:after="0"/>
              <w:rPr>
                <w:noProof/>
                <w:lang w:val="sv-SE"/>
              </w:rPr>
            </w:pPr>
          </w:p>
          <w:p w14:paraId="75674FE0" w14:textId="3EF614AB" w:rsidR="00D83008" w:rsidRPr="00A10B9B" w:rsidRDefault="00D83008" w:rsidP="00D83008">
            <w:pPr>
              <w:pStyle w:val="CRCoverPage"/>
              <w:spacing w:after="0"/>
              <w:rPr>
                <w:noProof/>
                <w:lang w:val="sv-SE"/>
              </w:rPr>
            </w:pPr>
            <w:r w:rsidRPr="00A10B9B">
              <w:rPr>
                <w:noProof/>
                <w:lang w:val="sv-SE"/>
              </w:rPr>
              <w:t xml:space="preserve">(R4-2416885): </w:t>
            </w:r>
            <w:r w:rsidR="0010708A" w:rsidRPr="00A10B9B">
              <w:rPr>
                <w:noProof/>
                <w:lang w:val="sv-SE"/>
              </w:rPr>
              <w:t xml:space="preserve">9.9A.2.6.1, </w:t>
            </w:r>
            <w:r w:rsidR="00A10B9B" w:rsidRPr="00A10B9B">
              <w:rPr>
                <w:noProof/>
                <w:lang w:val="sv-SE"/>
              </w:rPr>
              <w:t>9.9A.3.6.1</w:t>
            </w:r>
            <w:r w:rsidR="00A10B9B">
              <w:rPr>
                <w:noProof/>
                <w:lang w:val="sv-SE"/>
              </w:rPr>
              <w:t xml:space="preserve">, </w:t>
            </w:r>
            <w:r w:rsidR="0058599F" w:rsidRPr="0058599F">
              <w:rPr>
                <w:noProof/>
                <w:lang w:val="sv-SE"/>
              </w:rPr>
              <w:t>9.9A.4.8</w:t>
            </w:r>
            <w:r w:rsidR="0058599F">
              <w:rPr>
                <w:noProof/>
                <w:lang w:val="sv-SE"/>
              </w:rPr>
              <w:t>.</w:t>
            </w:r>
          </w:p>
          <w:p w14:paraId="17704C86" w14:textId="275F38C2" w:rsidR="00D83008" w:rsidRPr="00BE32BE" w:rsidRDefault="00D83008" w:rsidP="00D83008">
            <w:pPr>
              <w:pStyle w:val="CRCoverPage"/>
              <w:spacing w:after="0"/>
              <w:rPr>
                <w:noProof/>
                <w:lang w:val="sv-SE"/>
              </w:rPr>
            </w:pPr>
            <w:r w:rsidRPr="00A10B9B">
              <w:rPr>
                <w:noProof/>
                <w:lang w:val="sv-SE"/>
              </w:rPr>
              <w:t>(</w:t>
            </w:r>
            <w:r w:rsidRPr="00BE32BE">
              <w:rPr>
                <w:noProof/>
                <w:lang w:val="sv-SE"/>
              </w:rPr>
              <w:t>R4-2416321):</w:t>
            </w:r>
            <w:r w:rsidR="00D92D6A" w:rsidRPr="00BE32BE">
              <w:rPr>
                <w:noProof/>
                <w:lang w:val="sv-SE"/>
              </w:rPr>
              <w:t xml:space="preserve"> 5.6A.4.6, 5.6A.5.6, 5.6A.6.6.</w:t>
            </w:r>
          </w:p>
          <w:p w14:paraId="4A3465CE" w14:textId="77777777" w:rsidR="00D83008" w:rsidRPr="00BE32BE" w:rsidRDefault="00D83008" w:rsidP="00D83008">
            <w:pPr>
              <w:pStyle w:val="CRCoverPage"/>
              <w:spacing w:after="0"/>
              <w:rPr>
                <w:noProof/>
                <w:lang w:val="sv-SE"/>
              </w:rPr>
            </w:pPr>
          </w:p>
          <w:p w14:paraId="5732615B" w14:textId="31DB5ABE" w:rsidR="00D83008" w:rsidRPr="00BE32BE" w:rsidRDefault="00D83008" w:rsidP="00D83008">
            <w:pPr>
              <w:pStyle w:val="CRCoverPage"/>
              <w:spacing w:after="0"/>
              <w:rPr>
                <w:noProof/>
                <w:lang w:val="sv-SE"/>
              </w:rPr>
            </w:pPr>
            <w:r w:rsidRPr="00BE32BE">
              <w:rPr>
                <w:noProof/>
                <w:lang w:val="sv-SE"/>
              </w:rPr>
              <w:t>(R4-2416886):</w:t>
            </w:r>
            <w:r w:rsidR="00BB3E4C" w:rsidRPr="00BE32BE">
              <w:rPr>
                <w:noProof/>
                <w:lang w:val="sv-SE"/>
              </w:rPr>
              <w:t xml:space="preserve"> </w:t>
            </w:r>
            <w:r w:rsidR="00BB3E4C" w:rsidRPr="00BE32BE">
              <w:rPr>
                <w:rFonts w:hint="eastAsia"/>
                <w:lang w:val="sv-SE" w:eastAsia="zh-CN"/>
              </w:rPr>
              <w:t>8.2.2.2.21</w:t>
            </w:r>
            <w:r w:rsidR="00BB3E4C" w:rsidRPr="00BE32BE">
              <w:rPr>
                <w:lang w:val="sv-SE" w:eastAsia="zh-CN"/>
              </w:rPr>
              <w:t>.</w:t>
            </w:r>
          </w:p>
          <w:p w14:paraId="42CDD1E0" w14:textId="4C8B9FE3" w:rsidR="00D83008" w:rsidRPr="00BE32BE" w:rsidRDefault="00D83008" w:rsidP="00D83008">
            <w:pPr>
              <w:pStyle w:val="CRCoverPage"/>
              <w:spacing w:after="0"/>
              <w:rPr>
                <w:noProof/>
                <w:lang w:val="sv-SE"/>
              </w:rPr>
            </w:pPr>
            <w:r w:rsidRPr="00BE32BE">
              <w:rPr>
                <w:noProof/>
                <w:lang w:val="sv-SE"/>
              </w:rPr>
              <w:t>(R4-2416887):</w:t>
            </w:r>
            <w:r w:rsidR="00060D01" w:rsidRPr="00BE32BE">
              <w:rPr>
                <w:noProof/>
                <w:lang w:val="sv-SE"/>
              </w:rPr>
              <w:t xml:space="preserve"> </w:t>
            </w:r>
            <w:r w:rsidR="007F707D" w:rsidRPr="00BE32BE">
              <w:rPr>
                <w:noProof/>
                <w:lang w:val="sv-SE"/>
              </w:rPr>
              <w:t xml:space="preserve">4.5.2.6, </w:t>
            </w:r>
            <w:r w:rsidR="00192262" w:rsidRPr="00BE32BE">
              <w:rPr>
                <w:noProof/>
                <w:lang w:val="sv-SE"/>
              </w:rPr>
              <w:t xml:space="preserve">5.6.2.6, </w:t>
            </w:r>
            <w:r w:rsidR="00A063A2" w:rsidRPr="00BE32BE">
              <w:rPr>
                <w:noProof/>
                <w:lang w:val="sv-SE"/>
              </w:rPr>
              <w:t xml:space="preserve">5.6.4.6, </w:t>
            </w:r>
            <w:r w:rsidR="00060D01" w:rsidRPr="00BE32BE">
              <w:rPr>
                <w:noProof/>
                <w:lang w:val="sv-SE"/>
              </w:rPr>
              <w:t>9.9.2.10, 9.9.4.9.</w:t>
            </w:r>
          </w:p>
          <w:p w14:paraId="6CF954D7" w14:textId="77777777" w:rsidR="00D83008" w:rsidRPr="00BE32BE" w:rsidRDefault="00D83008" w:rsidP="00D83008">
            <w:pPr>
              <w:pStyle w:val="CRCoverPage"/>
              <w:spacing w:after="0"/>
              <w:rPr>
                <w:noProof/>
                <w:lang w:val="sv-SE"/>
              </w:rPr>
            </w:pPr>
          </w:p>
          <w:p w14:paraId="3438AD79" w14:textId="2B965A7D" w:rsidR="00D83008" w:rsidRPr="00BE32BE" w:rsidRDefault="00D83008" w:rsidP="00D83008">
            <w:pPr>
              <w:pStyle w:val="CRCoverPage"/>
              <w:spacing w:after="0"/>
              <w:rPr>
                <w:noProof/>
                <w:lang w:val="sv-SE"/>
              </w:rPr>
            </w:pPr>
            <w:r w:rsidRPr="00BE32BE">
              <w:rPr>
                <w:noProof/>
                <w:lang w:val="sv-SE"/>
              </w:rPr>
              <w:t>(R4-2416888):</w:t>
            </w:r>
            <w:r w:rsidR="001E7A4E" w:rsidRPr="00BE32BE">
              <w:rPr>
                <w:noProof/>
                <w:lang w:val="sv-SE"/>
              </w:rPr>
              <w:t xml:space="preserve"> </w:t>
            </w:r>
            <w:r w:rsidR="001E7A4E" w:rsidRPr="00BE32BE">
              <w:rPr>
                <w:rFonts w:hint="eastAsia"/>
                <w:noProof/>
                <w:lang w:val="sv-SE" w:eastAsia="zh-CN"/>
              </w:rPr>
              <w:t>12A.2.5, 12A.4.5, 12A.6.5, 12A.7.5.</w:t>
            </w:r>
          </w:p>
          <w:p w14:paraId="7D63CE0D" w14:textId="3611113B" w:rsidR="00D83008" w:rsidRPr="00BE32BE" w:rsidRDefault="00D83008" w:rsidP="00D83008">
            <w:pPr>
              <w:pStyle w:val="CRCoverPage"/>
              <w:spacing w:after="0"/>
              <w:rPr>
                <w:noProof/>
                <w:lang w:val="sv-SE"/>
              </w:rPr>
            </w:pPr>
            <w:r w:rsidRPr="00BE32BE">
              <w:rPr>
                <w:noProof/>
                <w:lang w:val="sv-SE"/>
              </w:rPr>
              <w:t>(R4-2416889):</w:t>
            </w:r>
            <w:r w:rsidR="00DC4D4D" w:rsidRPr="00BE32BE">
              <w:rPr>
                <w:noProof/>
                <w:lang w:val="sv-SE"/>
              </w:rPr>
              <w:t xml:space="preserve"> </w:t>
            </w:r>
            <w:r w:rsidR="00CA0BDE" w:rsidRPr="00BE32BE">
              <w:rPr>
                <w:noProof/>
                <w:lang w:val="sv-SE"/>
              </w:rPr>
              <w:t>12A.2, 12A.3, 12A.4, 12A.5, 12A.6.</w:t>
            </w:r>
          </w:p>
          <w:p w14:paraId="78E4B36B" w14:textId="77777777" w:rsidR="00D83008" w:rsidRPr="00BE32BE" w:rsidRDefault="00D83008" w:rsidP="00D83008">
            <w:pPr>
              <w:pStyle w:val="CRCoverPage"/>
              <w:spacing w:after="0"/>
              <w:rPr>
                <w:noProof/>
                <w:lang w:val="sv-SE"/>
              </w:rPr>
            </w:pPr>
          </w:p>
          <w:p w14:paraId="78C402E2" w14:textId="27BB426A" w:rsidR="00D83008" w:rsidRPr="00BE32BE" w:rsidRDefault="00D83008" w:rsidP="00D83008">
            <w:pPr>
              <w:pStyle w:val="CRCoverPage"/>
              <w:spacing w:after="0"/>
              <w:rPr>
                <w:noProof/>
                <w:lang w:val="sv-SE"/>
              </w:rPr>
            </w:pPr>
            <w:r w:rsidRPr="00BE32BE">
              <w:rPr>
                <w:noProof/>
                <w:lang w:val="sv-SE"/>
              </w:rPr>
              <w:t>(R4-2416890):</w:t>
            </w:r>
            <w:r w:rsidR="00164914" w:rsidRPr="00BE32BE">
              <w:rPr>
                <w:noProof/>
                <w:lang w:val="sv-SE"/>
              </w:rPr>
              <w:t xml:space="preserve"> </w:t>
            </w:r>
            <w:r w:rsidR="00164914" w:rsidRPr="00BE32BE">
              <w:rPr>
                <w:noProof/>
                <w:lang w:eastAsia="zh-CN"/>
              </w:rPr>
              <w:t>4.5.5.5, 5.6.7.5, 5.6.8.5, 9.9.7.5, 9.9.8.5.</w:t>
            </w:r>
          </w:p>
          <w:p w14:paraId="2E8CC96B" w14:textId="4F924F36" w:rsidR="001E41F3" w:rsidRPr="00A10B9B" w:rsidRDefault="00D83008" w:rsidP="00D83008">
            <w:pPr>
              <w:pStyle w:val="CRCoverPage"/>
              <w:spacing w:after="0"/>
              <w:rPr>
                <w:noProof/>
                <w:color w:val="FF0000"/>
                <w:lang w:val="sv-SE"/>
              </w:rPr>
            </w:pPr>
            <w:r w:rsidRPr="00BE32BE">
              <w:rPr>
                <w:noProof/>
                <w:lang w:val="sv-SE"/>
              </w:rPr>
              <w:t>(R4-2416891):</w:t>
            </w:r>
            <w:r w:rsidR="00DA42D4">
              <w:rPr>
                <w:noProof/>
                <w:lang w:val="sv-SE"/>
              </w:rPr>
              <w:t xml:space="preserve"> </w:t>
            </w:r>
            <w:r w:rsidR="00DA42D4" w:rsidRPr="00DA42D4">
              <w:rPr>
                <w:noProof/>
                <w:lang w:val="sv-SE"/>
              </w:rPr>
              <w:t>4.5.5.4, 5.6.7.2, 5.6.7.4, 5.6.7.5, 5.6.8.4, 9.9.7.2, 9.9.7.4, 9.9.8.2.</w:t>
            </w:r>
          </w:p>
        </w:tc>
      </w:tr>
      <w:tr w:rsidR="001E41F3" w:rsidRPr="00A10B9B" w14:paraId="56E1E6C3" w14:textId="77777777" w:rsidTr="00547111">
        <w:tc>
          <w:tcPr>
            <w:tcW w:w="2694" w:type="dxa"/>
            <w:gridSpan w:val="2"/>
            <w:tcBorders>
              <w:left w:val="single" w:sz="4" w:space="0" w:color="auto"/>
            </w:tcBorders>
          </w:tcPr>
          <w:p w14:paraId="2FB9DE77" w14:textId="77777777" w:rsidR="001E41F3" w:rsidRPr="00A10B9B"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A10B9B"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A10B9B"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DB78A" w14:textId="77777777" w:rsidR="00AF6519" w:rsidRDefault="00AF6519">
      <w:pPr>
        <w:spacing w:after="0"/>
        <w:rPr>
          <w:rStyle w:val="Heading1Char1"/>
          <w:rFonts w:eastAsiaTheme="majorEastAsia"/>
          <w:b/>
          <w:bCs/>
          <w:color w:val="00B0F0"/>
        </w:rPr>
      </w:pPr>
      <w:r>
        <w:rPr>
          <w:rStyle w:val="Heading1Char1"/>
          <w:rFonts w:eastAsiaTheme="majorEastAsia"/>
          <w:b/>
          <w:bCs/>
          <w:color w:val="00B0F0"/>
        </w:rPr>
        <w:br w:type="page"/>
      </w:r>
    </w:p>
    <w:p w14:paraId="7479BCBE" w14:textId="4F60A5B2" w:rsidR="009020EA" w:rsidRDefault="009020EA" w:rsidP="009020EA">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Start of Change #</w:t>
      </w:r>
      <w:r>
        <w:rPr>
          <w:rStyle w:val="Heading1Char1"/>
          <w:rFonts w:eastAsiaTheme="majorEastAsia"/>
          <w:b/>
          <w:bCs/>
          <w:color w:val="00B0F0"/>
        </w:rPr>
        <w:t>0</w:t>
      </w:r>
      <w:r w:rsidRPr="00411A96">
        <w:rPr>
          <w:rStyle w:val="Heading1Char1"/>
          <w:rFonts w:eastAsiaTheme="majorEastAsia"/>
          <w:b/>
          <w:bCs/>
          <w:color w:val="00B0F0"/>
        </w:rPr>
        <w:t xml:space="preserve"> ---</w:t>
      </w:r>
    </w:p>
    <w:p w14:paraId="3A2535B8" w14:textId="77777777" w:rsidR="00361F11" w:rsidRPr="009C5807" w:rsidRDefault="00361F11" w:rsidP="00361F11">
      <w:pPr>
        <w:pStyle w:val="Heading1"/>
      </w:pPr>
      <w:bookmarkStart w:id="1" w:name="_Toc5952513"/>
      <w:r w:rsidRPr="009C5807">
        <w:t>2</w:t>
      </w:r>
      <w:r w:rsidRPr="009C5807">
        <w:tab/>
        <w:t>References</w:t>
      </w:r>
      <w:bookmarkEnd w:id="1"/>
    </w:p>
    <w:p w14:paraId="408AB7E0" w14:textId="77777777" w:rsidR="00361F11" w:rsidRPr="009C5807" w:rsidRDefault="00361F11" w:rsidP="00361F11">
      <w:pPr>
        <w:rPr>
          <w:rFonts w:cs="v4.2.0"/>
        </w:rPr>
      </w:pPr>
      <w:r w:rsidRPr="009C5807">
        <w:rPr>
          <w:rFonts w:cs="v4.2.0"/>
        </w:rPr>
        <w:t>The following documents contain provisions which, through reference in this text, constitute provisions of the present document.</w:t>
      </w:r>
    </w:p>
    <w:p w14:paraId="24BCD2A9" w14:textId="77777777" w:rsidR="00361F11" w:rsidRPr="009C5807" w:rsidRDefault="00361F11" w:rsidP="00361F11">
      <w:pPr>
        <w:pStyle w:val="B10"/>
      </w:pPr>
      <w:r w:rsidRPr="009C5807">
        <w:t>-</w:t>
      </w:r>
      <w:r w:rsidRPr="009C5807">
        <w:tab/>
        <w:t>References are either specific (identified by date of publication, edition number, version number, etc.) or non</w:t>
      </w:r>
      <w:r w:rsidRPr="009C5807">
        <w:noBreakHyphen/>
        <w:t>specific.</w:t>
      </w:r>
    </w:p>
    <w:p w14:paraId="7AEA5F67" w14:textId="77777777" w:rsidR="00361F11" w:rsidRPr="009C5807" w:rsidRDefault="00361F11" w:rsidP="00361F11">
      <w:pPr>
        <w:pStyle w:val="B10"/>
      </w:pPr>
      <w:r w:rsidRPr="009C5807">
        <w:t>-</w:t>
      </w:r>
      <w:r w:rsidRPr="009C5807">
        <w:tab/>
        <w:t>For a specific reference, subsequent revisions do not apply.</w:t>
      </w:r>
    </w:p>
    <w:p w14:paraId="0C5AF399" w14:textId="77777777" w:rsidR="00361F11" w:rsidRPr="009C5807" w:rsidRDefault="00361F11" w:rsidP="00361F11">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183FEDC1" w14:textId="77777777" w:rsidR="00361F11" w:rsidRPr="009C5807" w:rsidRDefault="00361F11" w:rsidP="00361F11">
      <w:pPr>
        <w:pStyle w:val="EX"/>
      </w:pPr>
      <w:r w:rsidRPr="009C5807">
        <w:t>[1]</w:t>
      </w:r>
      <w:r w:rsidRPr="009C5807">
        <w:tab/>
        <w:t>3GPP TS 38.304: "NR; User Equipment (UE) procedures in idle mode".</w:t>
      </w:r>
    </w:p>
    <w:p w14:paraId="6790CF4A" w14:textId="77777777" w:rsidR="00361F11" w:rsidRPr="009C5807" w:rsidRDefault="00361F11" w:rsidP="00361F11">
      <w:pPr>
        <w:pStyle w:val="EX"/>
      </w:pPr>
      <w:r w:rsidRPr="009C5807">
        <w:t>[2]</w:t>
      </w:r>
      <w:r w:rsidRPr="009C5807">
        <w:tab/>
        <w:t>3GPP TS 38.331: "NR; Radio Resource Control (RRC); Protocol specification".</w:t>
      </w:r>
    </w:p>
    <w:p w14:paraId="396D4358" w14:textId="77777777" w:rsidR="00361F11" w:rsidRPr="009C5807" w:rsidRDefault="00361F11" w:rsidP="00361F11">
      <w:pPr>
        <w:pStyle w:val="EX"/>
      </w:pPr>
      <w:r w:rsidRPr="009C5807">
        <w:t>[3]</w:t>
      </w:r>
      <w:r w:rsidRPr="009C5807">
        <w:tab/>
        <w:t>3GPP TS 38.213: "NR; Physical layer procedures for control".</w:t>
      </w:r>
    </w:p>
    <w:p w14:paraId="2FBD4B4E" w14:textId="77777777" w:rsidR="00361F11" w:rsidRPr="009C5807" w:rsidRDefault="00361F11" w:rsidP="00361F11">
      <w:pPr>
        <w:pStyle w:val="EX"/>
      </w:pPr>
      <w:r w:rsidRPr="009C5807">
        <w:t>[4]</w:t>
      </w:r>
      <w:r w:rsidRPr="009C5807">
        <w:tab/>
        <w:t>3GPP TS 38.215: "NR; Physical layer measurements".</w:t>
      </w:r>
    </w:p>
    <w:p w14:paraId="0BFEBBFE" w14:textId="77777777" w:rsidR="00361F11" w:rsidRPr="009C5807" w:rsidRDefault="00361F11" w:rsidP="00361F11">
      <w:pPr>
        <w:pStyle w:val="EX"/>
      </w:pPr>
      <w:r w:rsidRPr="009C5807">
        <w:t>[5]</w:t>
      </w:r>
      <w:r w:rsidRPr="009C5807">
        <w:tab/>
        <w:t>3GPP TS 38.533: "NR; User Equipment (UE) conformance specification; Radio Resource Management (RRM)".</w:t>
      </w:r>
    </w:p>
    <w:p w14:paraId="467EABC8" w14:textId="77777777" w:rsidR="00361F11" w:rsidRPr="009C5807" w:rsidRDefault="00361F11" w:rsidP="00361F11">
      <w:pPr>
        <w:pStyle w:val="EX"/>
      </w:pPr>
      <w:r w:rsidRPr="009C5807">
        <w:t>[6]</w:t>
      </w:r>
      <w:r w:rsidRPr="009C5807">
        <w:tab/>
        <w:t xml:space="preserve">3GPP TS 38.211: </w:t>
      </w:r>
      <w:bookmarkStart w:id="2" w:name="OLE_LINK44"/>
      <w:bookmarkStart w:id="3" w:name="OLE_LINK45"/>
      <w:r w:rsidRPr="009C5807">
        <w:t>"</w:t>
      </w:r>
      <w:bookmarkEnd w:id="2"/>
      <w:bookmarkEnd w:id="3"/>
      <w:r w:rsidRPr="009C5807">
        <w:t>NR; Physical channels and modulation”.</w:t>
      </w:r>
    </w:p>
    <w:p w14:paraId="0490ED74" w14:textId="77777777" w:rsidR="00361F11" w:rsidRPr="009C5807" w:rsidRDefault="00361F11" w:rsidP="00361F11">
      <w:pPr>
        <w:pStyle w:val="EX"/>
      </w:pPr>
      <w:r w:rsidRPr="009C5807">
        <w:t>[7]</w:t>
      </w:r>
      <w:r w:rsidRPr="009C5807">
        <w:tab/>
        <w:t>3GPP TS 38.321: "NR; Medium Access Control (MAC) protocol specification".</w:t>
      </w:r>
    </w:p>
    <w:p w14:paraId="46F22DCB" w14:textId="77777777" w:rsidR="00361F11" w:rsidRPr="009C5807" w:rsidRDefault="00361F11" w:rsidP="00361F11">
      <w:pPr>
        <w:pStyle w:val="EX"/>
      </w:pPr>
      <w:r w:rsidRPr="009C5807">
        <w:t>[8]</w:t>
      </w:r>
      <w:r w:rsidRPr="009C5807">
        <w:tab/>
        <w:t>3GPP TS 38.212 "NR; Multiplexing and channel coding".</w:t>
      </w:r>
    </w:p>
    <w:p w14:paraId="53D3967E" w14:textId="77777777" w:rsidR="00361F11" w:rsidRPr="009C5807" w:rsidRDefault="00361F11" w:rsidP="00361F11">
      <w:pPr>
        <w:pStyle w:val="EX"/>
      </w:pPr>
      <w:r w:rsidRPr="009C5807">
        <w:t>[9]</w:t>
      </w:r>
      <w:r w:rsidRPr="009C5807">
        <w:tab/>
        <w:t>3GPP TS 38.202: "NR; Physical layer services provided by the physical layer".</w:t>
      </w:r>
    </w:p>
    <w:p w14:paraId="77414021" w14:textId="77777777" w:rsidR="00361F11" w:rsidRPr="009C5807" w:rsidRDefault="00361F11" w:rsidP="00361F11">
      <w:pPr>
        <w:pStyle w:val="EX"/>
      </w:pPr>
      <w:r w:rsidRPr="009C5807">
        <w:t>[10]</w:t>
      </w:r>
      <w:r w:rsidRPr="009C5807">
        <w:tab/>
        <w:t>3GPP TS 38.300: "NR; Overall description; Stage-2".</w:t>
      </w:r>
    </w:p>
    <w:p w14:paraId="1D462275" w14:textId="77777777" w:rsidR="00361F11" w:rsidRPr="009C5807" w:rsidRDefault="00361F11" w:rsidP="00361F11">
      <w:pPr>
        <w:pStyle w:val="EX"/>
      </w:pPr>
      <w:r w:rsidRPr="009C5807">
        <w:t>[11]</w:t>
      </w:r>
      <w:r w:rsidRPr="009C5807">
        <w:tab/>
        <w:t>3GPP TR 21.905: "Vocabulary for 3GPP Specifications".</w:t>
      </w:r>
    </w:p>
    <w:p w14:paraId="26A4AEB5" w14:textId="77777777" w:rsidR="00361F11" w:rsidRPr="009C5807" w:rsidRDefault="00361F11" w:rsidP="00361F11">
      <w:pPr>
        <w:pStyle w:val="EX"/>
      </w:pPr>
      <w:r w:rsidRPr="009C5807">
        <w:t>[12]</w:t>
      </w:r>
      <w:r w:rsidRPr="009C5807">
        <w:tab/>
        <w:t>3GPP TS 38.423: "</w:t>
      </w:r>
      <w:r w:rsidRPr="009C5807">
        <w:rPr>
          <w:bCs/>
          <w:lang w:val="en-US"/>
        </w:rPr>
        <w:t xml:space="preserve">NG-RAN; </w:t>
      </w:r>
      <w:proofErr w:type="spellStart"/>
      <w:r w:rsidRPr="009C5807">
        <w:rPr>
          <w:bCs/>
          <w:lang w:val="en-US"/>
        </w:rPr>
        <w:t>Xn</w:t>
      </w:r>
      <w:proofErr w:type="spellEnd"/>
      <w:r w:rsidRPr="009C5807">
        <w:rPr>
          <w:bCs/>
          <w:lang w:val="en-US"/>
        </w:rPr>
        <w:t xml:space="preserve"> Application Protocol (</w:t>
      </w:r>
      <w:proofErr w:type="spellStart"/>
      <w:r w:rsidRPr="009C5807">
        <w:rPr>
          <w:bCs/>
          <w:lang w:val="en-US"/>
        </w:rPr>
        <w:t>XnAP</w:t>
      </w:r>
      <w:proofErr w:type="spellEnd"/>
      <w:r w:rsidRPr="009C5807">
        <w:rPr>
          <w:bCs/>
          <w:lang w:val="en-US"/>
        </w:rPr>
        <w:t>)</w:t>
      </w:r>
      <w:r w:rsidRPr="009C5807">
        <w:t>".</w:t>
      </w:r>
    </w:p>
    <w:p w14:paraId="16CF252E" w14:textId="77777777" w:rsidR="00361F11" w:rsidRPr="009C5807" w:rsidRDefault="00361F11" w:rsidP="00361F11">
      <w:pPr>
        <w:pStyle w:val="EX"/>
      </w:pPr>
      <w:r w:rsidRPr="009C5807">
        <w:t>[13]</w:t>
      </w:r>
      <w:r w:rsidRPr="009C5807">
        <w:tab/>
        <w:t>3GPP TS 38.104: "NR; Base Station (BS) radio transmission and reception".</w:t>
      </w:r>
    </w:p>
    <w:p w14:paraId="23D21DDE" w14:textId="77777777" w:rsidR="00361F11" w:rsidRPr="009C5807" w:rsidRDefault="00361F11" w:rsidP="00361F11">
      <w:pPr>
        <w:pStyle w:val="EX"/>
      </w:pPr>
      <w:r w:rsidRPr="009C5807">
        <w:t>[14]</w:t>
      </w:r>
      <w:r w:rsidRPr="009C5807">
        <w:tab/>
        <w:t>3GPP TS 38.306: "NR; User Equipment (UE) radio access capabilities".</w:t>
      </w:r>
    </w:p>
    <w:p w14:paraId="4ED0A46A" w14:textId="77777777" w:rsidR="00361F11" w:rsidRPr="009C5807" w:rsidRDefault="00361F11" w:rsidP="00361F11">
      <w:pPr>
        <w:pStyle w:val="EX"/>
      </w:pPr>
      <w:r w:rsidRPr="009C5807">
        <w:t>[15]</w:t>
      </w:r>
      <w:r w:rsidRPr="009C5807">
        <w:tab/>
        <w:t>3GPP TS 36.133: "Evolved Universal Terrestrial Radio Access (E-UTRA); Requirements for support of radio resource management".</w:t>
      </w:r>
    </w:p>
    <w:p w14:paraId="35405D63" w14:textId="77777777" w:rsidR="00361F11" w:rsidRPr="009C5807" w:rsidRDefault="00361F11" w:rsidP="00361F11">
      <w:pPr>
        <w:pStyle w:val="EX"/>
      </w:pPr>
      <w:r w:rsidRPr="009C5807">
        <w:t>[16]</w:t>
      </w:r>
      <w:r w:rsidRPr="009C5807">
        <w:tab/>
        <w:t>3GPP TS 36.331: "Evolved Universal Terrestrial Radio Access (E-UTRA); Radio Resource Control (RRC) protocol specification".</w:t>
      </w:r>
    </w:p>
    <w:p w14:paraId="014B6181" w14:textId="77777777" w:rsidR="00361F11" w:rsidRPr="009C5807" w:rsidRDefault="00361F11" w:rsidP="00361F11">
      <w:pPr>
        <w:pStyle w:val="EX"/>
      </w:pPr>
      <w:r w:rsidRPr="009C5807">
        <w:t>[17]</w:t>
      </w:r>
      <w:r w:rsidRPr="009C5807">
        <w:tab/>
        <w:t>3GPP TS 37.340: "Evolved Universal Terrestrial Radio Access (E-UTRA) and NR; Multi-connectivity", Stage 2.</w:t>
      </w:r>
    </w:p>
    <w:p w14:paraId="43E850BA" w14:textId="77777777" w:rsidR="00361F11" w:rsidRPr="009C5807" w:rsidRDefault="00361F11" w:rsidP="00361F11">
      <w:pPr>
        <w:pStyle w:val="EX"/>
      </w:pPr>
      <w:r w:rsidRPr="009C5807">
        <w:t>[18]</w:t>
      </w:r>
      <w:r w:rsidRPr="009C5807">
        <w:tab/>
        <w:t>3GPP TS 38.101-1: "NR; User Equipment (UE) radio transmission and reception; Part 1: Range 1 Standalone".</w:t>
      </w:r>
    </w:p>
    <w:p w14:paraId="426DD89F" w14:textId="77777777" w:rsidR="00361F11" w:rsidRPr="009C5807" w:rsidRDefault="00361F11" w:rsidP="00361F11">
      <w:pPr>
        <w:pStyle w:val="EX"/>
      </w:pPr>
      <w:r w:rsidRPr="009C5807">
        <w:t>[19]</w:t>
      </w:r>
      <w:r w:rsidRPr="009C5807">
        <w:tab/>
        <w:t>3GPP TS 38.101-2: "NR; User Equipment (UE) radio transmission and reception; Part 2: Range 2 Standalone".</w:t>
      </w:r>
    </w:p>
    <w:p w14:paraId="0B1C2408" w14:textId="77777777" w:rsidR="00361F11" w:rsidRPr="009C5807" w:rsidRDefault="00361F11" w:rsidP="00361F11">
      <w:pPr>
        <w:pStyle w:val="EX"/>
      </w:pPr>
      <w:r w:rsidRPr="009C5807">
        <w:t>[20]</w:t>
      </w:r>
      <w:r w:rsidRPr="009C5807">
        <w:tab/>
        <w:t>3GPP TS 38.101-3: "NR; User Equipment (UE) radio transmission and reception; Part 3: Range 1 and Range 2 Interworking operation with other radios".</w:t>
      </w:r>
    </w:p>
    <w:p w14:paraId="519EF955" w14:textId="77777777" w:rsidR="00361F11" w:rsidRPr="009C5807" w:rsidRDefault="00361F11" w:rsidP="00361F11">
      <w:pPr>
        <w:pStyle w:val="EX"/>
      </w:pPr>
      <w:r w:rsidRPr="009C5807">
        <w:t>[21]</w:t>
      </w:r>
      <w:r w:rsidRPr="009C5807">
        <w:tab/>
        <w:t>3GPP TS 38.101-4: "NR; User Equipment (UE) radio transmission and reception; Part 4: Performance requirements".</w:t>
      </w:r>
    </w:p>
    <w:p w14:paraId="5AD01515" w14:textId="77777777" w:rsidR="00361F11" w:rsidRPr="009C5807" w:rsidRDefault="00361F11" w:rsidP="00361F11">
      <w:pPr>
        <w:pStyle w:val="EX"/>
      </w:pPr>
      <w:r w:rsidRPr="009C5807">
        <w:lastRenderedPageBreak/>
        <w:t>[22]</w:t>
      </w:r>
      <w:r w:rsidRPr="009C5807">
        <w:tab/>
        <w:t>3GPP TS 38.305: "NG Radio Access Network (NG-RAN); Stage 2 functional specification of User Equipment (UE) positioning in NG-RAN".</w:t>
      </w:r>
    </w:p>
    <w:p w14:paraId="7BC5B359" w14:textId="77777777" w:rsidR="00361F11" w:rsidRPr="009C5807" w:rsidRDefault="00361F11" w:rsidP="00361F11">
      <w:pPr>
        <w:pStyle w:val="EX"/>
      </w:pPr>
      <w:r w:rsidRPr="009C5807">
        <w:t>[23]</w:t>
      </w:r>
      <w:r w:rsidRPr="009C5807">
        <w:tab/>
        <w:t>3GPP TS 36.211: "Evolved Universal Terrestrial Radio Access (E-UTRA); Physical Channels and Modulation".</w:t>
      </w:r>
    </w:p>
    <w:p w14:paraId="6A7E4CAC" w14:textId="77777777" w:rsidR="00361F11" w:rsidRPr="009C5807" w:rsidRDefault="00361F11" w:rsidP="00361F11">
      <w:pPr>
        <w:pStyle w:val="EX"/>
      </w:pPr>
      <w:r w:rsidRPr="009C5807">
        <w:t>[24]</w:t>
      </w:r>
      <w:r w:rsidRPr="009C5807">
        <w:tab/>
        <w:t>3GPP TS 36.300: "Evolved Universal Terrestrial Radio Access (E-UTRA); Overall description".</w:t>
      </w:r>
    </w:p>
    <w:p w14:paraId="0A505FB1" w14:textId="77777777" w:rsidR="00361F11" w:rsidRPr="009C5807" w:rsidRDefault="00361F11" w:rsidP="00361F11">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4873D0C8" w14:textId="77777777" w:rsidR="00361F11" w:rsidRPr="009C5807" w:rsidRDefault="00361F11" w:rsidP="00361F11">
      <w:pPr>
        <w:pStyle w:val="EX"/>
      </w:pPr>
      <w:r w:rsidRPr="009C5807">
        <w:t>[26]</w:t>
      </w:r>
      <w:r w:rsidRPr="009C5807">
        <w:tab/>
        <w:t>3GPP TS 38.214: "NR; Physical layer procedures for data".</w:t>
      </w:r>
    </w:p>
    <w:p w14:paraId="1E1D6D70" w14:textId="77777777" w:rsidR="00361F11" w:rsidRPr="009C5807" w:rsidRDefault="00361F11" w:rsidP="00361F11">
      <w:pPr>
        <w:pStyle w:val="EX"/>
      </w:pPr>
      <w:r w:rsidRPr="009C5807">
        <w:t>[27]</w:t>
      </w:r>
      <w:r w:rsidRPr="009C5807">
        <w:tab/>
        <w:t>3GPP TS 36.355: "Evolved Universal Terrestrial Radio Access (E-UTRA); LTE Positioning Protocol (LPP)".</w:t>
      </w:r>
    </w:p>
    <w:p w14:paraId="69FC20ED" w14:textId="77777777" w:rsidR="00361F11" w:rsidRPr="009C5807" w:rsidRDefault="00361F11" w:rsidP="00361F11">
      <w:pPr>
        <w:pStyle w:val="EX"/>
      </w:pPr>
      <w:r w:rsidRPr="009C5807">
        <w:rPr>
          <w:lang w:eastAsia="zh-CN"/>
        </w:rPr>
        <w:t>[28]</w:t>
      </w:r>
      <w:r w:rsidRPr="009C5807">
        <w:rPr>
          <w:lang w:eastAsia="zh-CN"/>
        </w:rPr>
        <w:tab/>
      </w:r>
      <w:r w:rsidRPr="009C5807">
        <w:t>Void.</w:t>
      </w:r>
    </w:p>
    <w:p w14:paraId="088809A1" w14:textId="77777777" w:rsidR="00361F11" w:rsidRPr="009C5807" w:rsidRDefault="00361F11" w:rsidP="00361F11">
      <w:pPr>
        <w:pStyle w:val="EX"/>
      </w:pPr>
      <w:r w:rsidRPr="009C5807">
        <w:t>[29]</w:t>
      </w:r>
      <w:r w:rsidRPr="009C5807">
        <w:tab/>
        <w:t>3GPP TS 25.133: "Requirements for Support of Radio Resource Management (FDD)".</w:t>
      </w:r>
    </w:p>
    <w:p w14:paraId="65E61DAF" w14:textId="77777777" w:rsidR="00361F11" w:rsidRPr="009C5807" w:rsidRDefault="00361F11" w:rsidP="00361F11">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480DA541" w14:textId="77777777" w:rsidR="00361F11" w:rsidRPr="009C5807" w:rsidRDefault="00361F11" w:rsidP="00361F11">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4E8990EB" w14:textId="77777777" w:rsidR="00361F11" w:rsidRDefault="00361F11" w:rsidP="00361F11">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0E896D34" w14:textId="77777777" w:rsidR="00361F11" w:rsidRDefault="00361F11" w:rsidP="00361F11">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492F1199" w14:textId="77777777" w:rsidR="00361F11" w:rsidRPr="00732479" w:rsidRDefault="00361F11" w:rsidP="00361F11">
      <w:pPr>
        <w:pStyle w:val="EX"/>
        <w:rPr>
          <w:lang w:val="en-US"/>
        </w:rPr>
      </w:pPr>
      <w:bookmarkStart w:id="4" w:name="_Hlk45613835"/>
      <w:r w:rsidRPr="00732479">
        <w:rPr>
          <w:lang w:val="en-US"/>
        </w:rPr>
        <w:t>[34]</w:t>
      </w:r>
      <w:r w:rsidRPr="00732479">
        <w:rPr>
          <w:lang w:val="en-US"/>
        </w:rPr>
        <w:tab/>
        <w:t>3GPP TS 37.355: "LTE Positioning Protocol (LPP) ".</w:t>
      </w:r>
      <w:bookmarkEnd w:id="4"/>
    </w:p>
    <w:p w14:paraId="2DC2ECC8" w14:textId="77777777" w:rsidR="00361F11" w:rsidRPr="00E06752" w:rsidRDefault="00361F11" w:rsidP="00361F11">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5" w:name="_Hlk163029578"/>
      <w:r w:rsidRPr="00E06752">
        <w:t>"</w:t>
      </w:r>
      <w:bookmarkEnd w:id="5"/>
      <w:r w:rsidRPr="008041D8">
        <w:rPr>
          <w:lang w:val="en-US"/>
        </w:rPr>
        <w:t>NG-RAN; NR Positioning Protocol A (</w:t>
      </w:r>
      <w:proofErr w:type="spellStart"/>
      <w:r w:rsidRPr="008041D8">
        <w:rPr>
          <w:lang w:val="en-US"/>
        </w:rPr>
        <w:t>NRPPa</w:t>
      </w:r>
      <w:proofErr w:type="spellEnd"/>
      <w:r w:rsidRPr="008041D8">
        <w:rPr>
          <w:lang w:val="en-US"/>
        </w:rPr>
        <w:t>)</w:t>
      </w:r>
      <w:r w:rsidRPr="00E06752">
        <w:t xml:space="preserve"> "</w:t>
      </w:r>
      <w:r>
        <w:rPr>
          <w:lang w:val="en-US"/>
        </w:rPr>
        <w:t>.</w:t>
      </w:r>
    </w:p>
    <w:p w14:paraId="2A027219" w14:textId="77777777" w:rsidR="00361F11" w:rsidRDefault="00361F11" w:rsidP="00361F11">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3AE000D3" w14:textId="77777777" w:rsidR="00361F11" w:rsidRDefault="00361F11" w:rsidP="00361F11">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proofErr w:type="spellStart"/>
      <w:r w:rsidRPr="001A6AE9">
        <w:rPr>
          <w:lang w:val="en-US"/>
        </w:rPr>
        <w:t>Sidelink</w:t>
      </w:r>
      <w:proofErr w:type="spellEnd"/>
      <w:r w:rsidRPr="001A6AE9">
        <w:rPr>
          <w:lang w:val="en-US"/>
        </w:rPr>
        <w:t xml:space="preserve"> Positioning Protocol (SLPP)</w:t>
      </w:r>
      <w:r w:rsidRPr="00EB7BB1">
        <w:t xml:space="preserve"> </w:t>
      </w:r>
      <w:r w:rsidRPr="00E06752">
        <w:t>"</w:t>
      </w:r>
      <w:r>
        <w:rPr>
          <w:lang w:val="en-US"/>
        </w:rPr>
        <w:t>.</w:t>
      </w:r>
    </w:p>
    <w:p w14:paraId="3E8C6D07" w14:textId="77777777" w:rsidR="00361F11" w:rsidRDefault="00361F11" w:rsidP="00361F11">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2C3F7F3C" w14:textId="77777777" w:rsidR="00361F11" w:rsidRDefault="00361F11" w:rsidP="00361F11">
      <w:pPr>
        <w:pStyle w:val="EX"/>
      </w:pPr>
      <w:r>
        <w:rPr>
          <w:lang w:val="en-US"/>
        </w:rPr>
        <w:t>[39]</w:t>
      </w:r>
      <w:r w:rsidRPr="00C31CA0">
        <w:rPr>
          <w:lang w:val="en-US"/>
        </w:rPr>
        <w:tab/>
      </w:r>
      <w:r>
        <w:rPr>
          <w:lang w:val="en-US"/>
        </w:rPr>
        <w:t xml:space="preserve">3GPP TS 36.213: </w:t>
      </w:r>
      <w:r w:rsidRPr="00E06752">
        <w:t>"</w:t>
      </w:r>
      <w:r>
        <w:t xml:space="preserve">Evolved Universal Terrestrial Radio Access (E-UTRA): Physical layer </w:t>
      </w:r>
      <w:proofErr w:type="gramStart"/>
      <w:r>
        <w:t>procedures</w:t>
      </w:r>
      <w:proofErr w:type="gramEnd"/>
      <w:r w:rsidRPr="00E06752">
        <w:t>"</w:t>
      </w:r>
    </w:p>
    <w:p w14:paraId="1B00E489" w14:textId="77777777" w:rsidR="00361F11" w:rsidRDefault="00361F11" w:rsidP="00361F11">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C4C170B" w14:textId="77777777" w:rsidR="00361F11" w:rsidRDefault="00361F11" w:rsidP="00361F11">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5E1CA81B" w14:textId="77777777" w:rsidR="00361F11" w:rsidRDefault="00361F11" w:rsidP="00361F11">
      <w:pPr>
        <w:pStyle w:val="EX"/>
      </w:pPr>
      <w:r>
        <w:t>[</w:t>
      </w:r>
      <w:r>
        <w:rPr>
          <w:rFonts w:hint="eastAsia"/>
          <w:lang w:eastAsia="zh-CN"/>
        </w:rPr>
        <w:t>42</w:t>
      </w:r>
      <w:r>
        <w:t>]</w:t>
      </w:r>
      <w:r>
        <w:tab/>
      </w:r>
      <w:r w:rsidRPr="00492285">
        <w:t>3GPP TS 24.008</w:t>
      </w:r>
      <w:r>
        <w:t>: "Mobile radio interface Layer 3 specification;</w:t>
      </w:r>
      <w:r>
        <w:rPr>
          <w:rFonts w:hint="eastAsia"/>
          <w:lang w:eastAsia="zh-CN"/>
        </w:rPr>
        <w:t xml:space="preserve"> </w:t>
      </w:r>
      <w:r>
        <w:t>Core network protocols; Stage 3".</w:t>
      </w:r>
    </w:p>
    <w:p w14:paraId="0C6A0CF9" w14:textId="77777777" w:rsidR="00361F11" w:rsidRDefault="00361F11" w:rsidP="00361F11">
      <w:pPr>
        <w:pStyle w:val="EX"/>
        <w:rPr>
          <w:ins w:id="6" w:author="Iana Siomina" w:date="2024-11-26T12:40:00Z"/>
        </w:rPr>
      </w:pPr>
      <w:r>
        <w:t>[</w:t>
      </w:r>
      <w:r>
        <w:rPr>
          <w:rFonts w:hint="eastAsia"/>
          <w:lang w:eastAsia="zh-CN"/>
        </w:rPr>
        <w:t>4</w:t>
      </w:r>
      <w:r>
        <w:rPr>
          <w:lang w:eastAsia="zh-CN"/>
        </w:rPr>
        <w:t>3</w:t>
      </w:r>
      <w:r>
        <w:t>]</w:t>
      </w:r>
      <w:r>
        <w:tab/>
        <w:t>3GPP TS 38.101-</w:t>
      </w:r>
      <w:r>
        <w:rPr>
          <w:rFonts w:hint="eastAsia"/>
          <w:lang w:eastAsia="zh-CN"/>
        </w:rPr>
        <w:t>5</w:t>
      </w:r>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119BB26A" w14:textId="391D34EA" w:rsidR="00732479" w:rsidRDefault="00732479" w:rsidP="00D83407">
      <w:pPr>
        <w:pStyle w:val="EX"/>
        <w:rPr>
          <w:ins w:id="7" w:author="Iana Siomina" w:date="2024-11-26T12:41:00Z"/>
        </w:rPr>
      </w:pPr>
      <w:ins w:id="8" w:author="Iana Siomina" w:date="2024-11-26T12:40:00Z">
        <w:r>
          <w:t>[44]</w:t>
        </w:r>
        <w:r>
          <w:tab/>
        </w:r>
      </w:ins>
      <w:ins w:id="9" w:author="Iana Siomina" w:date="2024-11-26T12:42:00Z">
        <w:r w:rsidR="008B2AA8">
          <w:t xml:space="preserve">3GPP TS 23.273: </w:t>
        </w:r>
        <w:r w:rsidR="00D83407">
          <w:t>“5G System (5GS) Location Services (LCS); Stage 2”.</w:t>
        </w:r>
      </w:ins>
    </w:p>
    <w:p w14:paraId="404B2324" w14:textId="0E2C3706" w:rsidR="009020EA" w:rsidRDefault="009020EA" w:rsidP="009020E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Pr>
          <w:rStyle w:val="Heading1Char1"/>
          <w:rFonts w:eastAsiaTheme="majorEastAsia"/>
          <w:b/>
          <w:bCs/>
          <w:color w:val="00B0F0"/>
        </w:rPr>
        <w:t>0</w:t>
      </w:r>
      <w:r w:rsidRPr="00411A96">
        <w:rPr>
          <w:rStyle w:val="Heading1Char1"/>
          <w:rFonts w:eastAsiaTheme="majorEastAsia"/>
          <w:b/>
          <w:bCs/>
          <w:color w:val="00B0F0"/>
        </w:rPr>
        <w:t xml:space="preserve"> ---</w:t>
      </w:r>
    </w:p>
    <w:p w14:paraId="4ECF2189" w14:textId="0C447F34"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#1 ---</w:t>
      </w:r>
    </w:p>
    <w:p w14:paraId="624A5CE4" w14:textId="77777777" w:rsidR="00004915" w:rsidRPr="00442ADE" w:rsidRDefault="00004915" w:rsidP="00004915">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59DA8C04" w14:textId="77777777" w:rsidR="00004915" w:rsidRPr="00442ADE" w:rsidRDefault="00004915" w:rsidP="00004915">
      <w:pPr>
        <w:rPr>
          <w:lang w:eastAsia="zh-CN"/>
        </w:rPr>
      </w:pPr>
      <w:r w:rsidRPr="00442ADE">
        <w:rPr>
          <w:rFonts w:hint="eastAsia"/>
          <w:lang w:eastAsia="zh-CN"/>
        </w:rPr>
        <w:t>T</w:t>
      </w:r>
      <w:r w:rsidRPr="00442ADE">
        <w:rPr>
          <w:lang w:eastAsia="zh-CN"/>
        </w:rPr>
        <w:t xml:space="preserve">he requirements in this clause apply </w:t>
      </w:r>
      <w:proofErr w:type="gramStart"/>
      <w:r w:rsidRPr="00442ADE">
        <w:rPr>
          <w:lang w:eastAsia="zh-CN"/>
        </w:rPr>
        <w:t>provided that</w:t>
      </w:r>
      <w:proofErr w:type="gramEnd"/>
      <w:r w:rsidRPr="00442ADE">
        <w:rPr>
          <w:lang w:eastAsia="zh-CN"/>
        </w:rPr>
        <w:t xml:space="preserve">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lang w:eastAsia="zh-CN"/>
        </w:rPr>
        <w:t xml:space="preserve">. </w:t>
      </w:r>
    </w:p>
    <w:p w14:paraId="303A5297" w14:textId="3174574A" w:rsidR="00004915" w:rsidRPr="00442ADE" w:rsidRDefault="00004915" w:rsidP="00004915">
      <w:pPr>
        <w:rPr>
          <w:rFonts w:eastAsiaTheme="minorEastAsia"/>
        </w:rPr>
      </w:pPr>
      <w:r w:rsidRPr="00442ADE">
        <w:rPr>
          <w:lang w:eastAsia="zh-CN"/>
        </w:rPr>
        <w:lastRenderedPageBreak/>
        <w:t xml:space="preserve">After receiving both </w:t>
      </w:r>
      <w:r w:rsidRPr="00442ADE">
        <w:rPr>
          <w:i/>
        </w:rPr>
        <w:t>NR-</w:t>
      </w:r>
      <w:r>
        <w:rPr>
          <w:rFonts w:hint="eastAsia"/>
          <w:i/>
          <w:lang w:eastAsia="zh-CN"/>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rFonts w:hint="eastAsia"/>
          <w:i/>
          <w:lang w:eastAsia="zh-CN"/>
        </w:rPr>
        <w:t>DL-</w:t>
      </w:r>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10" w:author="Iana Siomina" w:date="2024-11-08T23:10:00Z">
        <w:r w:rsidRPr="00442ADE" w:rsidDel="00037E10">
          <w:rPr>
            <w:rFonts w:cs="Arial"/>
          </w:rPr>
          <w:delText>C</w:delText>
        </w:r>
      </w:del>
      <w:ins w:id="11" w:author="Iana Siomina" w:date="2024-11-08T23:10:00Z">
        <w:r w:rsidR="00037E10">
          <w:rPr>
            <w:rFonts w:cs="Arial"/>
          </w:rPr>
          <w:t>c</w:t>
        </w:r>
      </w:ins>
      <w:r w:rsidRPr="00442ADE">
        <w:rPr>
          <w:rFonts w:cs="Arial"/>
        </w:rPr>
        <w:t xml:space="preserve">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87F3C3A" w14:textId="77777777" w:rsidR="00004915" w:rsidRPr="00442ADE" w:rsidRDefault="00004915" w:rsidP="00004915">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543660F3" w14:textId="77777777" w:rsidR="00004915" w:rsidRPr="00442ADE" w:rsidRDefault="00004915" w:rsidP="00004915">
      <w:pPr>
        <w:rPr>
          <w:rFonts w:eastAsiaTheme="minorEastAsia"/>
          <w:lang w:eastAsia="zh-CN"/>
        </w:rPr>
      </w:pPr>
      <w:r w:rsidRPr="00442ADE">
        <w:rPr>
          <w:rFonts w:eastAsiaTheme="minorEastAsia"/>
          <w:lang w:eastAsia="zh-CN"/>
        </w:rPr>
        <w:t>Where:</w:t>
      </w:r>
    </w:p>
    <w:p w14:paraId="453228FD" w14:textId="1CD50628"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w:t>
      </w:r>
      <w:ins w:id="12" w:author="Iana Siomina" w:date="2024-11-26T11:54:00Z">
        <w:r w:rsidR="00F347F8" w:rsidRPr="00F347F8">
          <w:rPr>
            <w:lang w:val="en-US" w:eastAsia="zh-CN"/>
          </w:rPr>
          <w:t xml:space="preserve"> as defined in this clause</w:t>
        </w:r>
      </w:ins>
      <w:r w:rsidRPr="00442ADE">
        <w:rPr>
          <w:rFonts w:eastAsiaTheme="minorEastAsia"/>
          <w:lang w:eastAsia="zh-CN"/>
        </w:rPr>
        <w:t xml:space="preserve">, and </w:t>
      </w:r>
    </w:p>
    <w:p w14:paraId="305B3C2A" w14:textId="4F9FF80D"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w:t>
      </w:r>
      <w:ins w:id="13" w:author="Iana Siomina" w:date="2024-11-26T11:54:00Z">
        <w:r w:rsidR="00F347F8" w:rsidRPr="00F347F8">
          <w:rPr>
            <w:lang w:val="en-US" w:eastAsia="zh-CN"/>
          </w:rPr>
          <w:t xml:space="preserve"> as defined in this clause</w:t>
        </w:r>
      </w:ins>
      <w:r w:rsidRPr="00442ADE">
        <w:rPr>
          <w:rFonts w:eastAsiaTheme="minorEastAsia"/>
          <w:lang w:eastAsia="zh-CN"/>
        </w:rPr>
        <w:t>, and</w:t>
      </w:r>
    </w:p>
    <w:p w14:paraId="371FF153" w14:textId="0F2A26B8"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w:t>
      </w:r>
      <w:ins w:id="14" w:author="Iana Siomina" w:date="2024-11-26T11:54:00Z">
        <w:r w:rsidR="00F347F8">
          <w:rPr>
            <w:rFonts w:eastAsiaTheme="minorEastAsia"/>
            <w:lang w:eastAsia="zh-CN"/>
          </w:rPr>
          <w:t xml:space="preserve"> then</w:t>
        </w:r>
      </w:ins>
      <w:r w:rsidRPr="00442ADE">
        <w:rPr>
          <w:rFonts w:eastAsiaTheme="minorEastAsia"/>
          <w:lang w:eastAsia="zh-CN"/>
        </w:rPr>
        <w:t xml:space="preserve"> </w:t>
      </w:r>
      <m:oMath>
        <m:sSub>
          <m:sSubPr>
            <m:ctrlPr>
              <w:ins w:id="15" w:author="Iana Siomina" w:date="2024-11-26T11:54:00Z">
                <w:rPr>
                  <w:rFonts w:ascii="Cambria Math" w:eastAsia="Malgun Gothic" w:hAnsi="Cambria Math"/>
                </w:rPr>
              </w:ins>
            </m:ctrlPr>
          </m:sSubPr>
          <m:e>
            <m:r>
              <w:ins w:id="16" w:author="Iana Siomina" w:date="2024-11-26T11:54:00Z">
                <m:rPr>
                  <m:sty m:val="p"/>
                </m:rPr>
                <w:rPr>
                  <w:rFonts w:ascii="Cambria Math" w:eastAsia="Malgun Gothic" w:hAnsi="Cambria Math"/>
                </w:rPr>
                <m:t>T</m:t>
              </w:ins>
            </m:r>
          </m:e>
          <m:sub>
            <m:r>
              <w:ins w:id="17" w:author="Iana Siomina" w:date="2024-11-26T11:54:00Z">
                <m:rPr>
                  <m:sty m:val="p"/>
                </m:rPr>
                <w:rPr>
                  <w:rFonts w:ascii="Cambria Math" w:eastAsia="Malgun Gothic" w:hAnsi="Cambria Math"/>
                </w:rPr>
                <m:t>margin</m:t>
              </w:ins>
            </m:r>
          </m:sub>
        </m:sSub>
        <m:r>
          <w:ins w:id="18" w:author="Iana Siomina" w:date="2024-11-26T11:54:00Z">
            <w:rPr>
              <w:rFonts w:ascii="Cambria Math" w:eastAsia="Malgun Gothic" w:hAnsi="Cambria Math"/>
            </w:rPr>
            <m:t>=</m:t>
          </w:ins>
        </m:r>
        <m:sSubSup>
          <m:sSubSupPr>
            <m:ctrlPr>
              <w:ins w:id="19" w:author="Iana Siomina" w:date="2024-11-26T11:54:00Z">
                <w:rPr>
                  <w:rFonts w:ascii="Cambria Math" w:hAnsi="Cambria Math"/>
                  <w:iCs/>
                </w:rPr>
              </w:ins>
            </m:ctrlPr>
          </m:sSubSupPr>
          <m:e>
            <m:r>
              <w:ins w:id="20" w:author="Iana Siomina" w:date="2024-11-26T11:54:00Z">
                <m:rPr>
                  <m:sty m:val="p"/>
                </m:rPr>
                <w:rPr>
                  <w:rFonts w:ascii="Cambria Math" w:hAnsi="Cambria Math"/>
                </w:rPr>
                <m:t>T</m:t>
              </w:ins>
            </m:r>
          </m:e>
          <m:sub>
            <m:r>
              <w:ins w:id="21" w:author="Iana Siomina" w:date="2024-11-26T11:54:00Z">
                <m:rPr>
                  <m:sty m:val="p"/>
                </m:rPr>
                <w:rPr>
                  <w:rFonts w:ascii="Cambria Math" w:hAnsi="Cambria Math"/>
                </w:rPr>
                <m:t>margin</m:t>
              </w:ins>
            </m:r>
          </m:sub>
          <m:sup>
            <m:r>
              <w:ins w:id="22" w:author="Iana Siomina" w:date="2024-11-26T11:54:00Z">
                <m:rPr>
                  <m:sty m:val="p"/>
                </m:rPr>
                <w:rPr>
                  <w:rFonts w:ascii="Cambria Math" w:hAnsi="Cambria Math"/>
                </w:rPr>
                <m:t>'</m:t>
              </w:ins>
            </m:r>
          </m:sup>
        </m:sSubSup>
      </m:oMath>
      <w:ins w:id="23" w:author="Iana Siomina" w:date="2024-11-26T11:54:00Z">
        <w:r w:rsidR="0040007E">
          <w:rPr>
            <w:rFonts w:eastAsia="Malgun Gothic"/>
            <w:bCs/>
            <w:iCs/>
          </w:rPr>
          <w:t xml:space="preserve">; otherwise </w:t>
        </w:r>
      </w:ins>
      <m:oMath>
        <m:sSub>
          <m:sSubPr>
            <m:ctrlPr>
              <w:ins w:id="24" w:author="Iana Siomina" w:date="2024-11-26T11:54:00Z">
                <w:rPr>
                  <w:rFonts w:ascii="Cambria Math" w:eastAsia="Malgun Gothic" w:hAnsi="Cambria Math"/>
                </w:rPr>
              </w:ins>
            </m:ctrlPr>
          </m:sSubPr>
          <m:e>
            <m:r>
              <w:ins w:id="25" w:author="Iana Siomina" w:date="2024-11-26T11:54:00Z">
                <m:rPr>
                  <m:sty m:val="p"/>
                </m:rPr>
                <w:rPr>
                  <w:rFonts w:ascii="Cambria Math" w:eastAsia="Malgun Gothic" w:hAnsi="Cambria Math"/>
                </w:rPr>
                <m:t>T</m:t>
              </w:ins>
            </m:r>
          </m:e>
          <m:sub>
            <m:r>
              <w:ins w:id="26" w:author="Iana Siomina" w:date="2024-11-26T11:54:00Z">
                <m:rPr>
                  <m:sty m:val="p"/>
                </m:rPr>
                <w:rPr>
                  <w:rFonts w:ascii="Cambria Math" w:eastAsia="Malgun Gothic" w:hAnsi="Cambria Math"/>
                </w:rPr>
                <m:t>margin</m:t>
              </w:ins>
            </m:r>
          </m:sub>
        </m:sSub>
        <m:r>
          <w:ins w:id="27" w:author="Iana Siomina" w:date="2024-11-26T11:54:00Z">
            <m:rPr>
              <m:sty m:val="p"/>
            </m:rPr>
            <w:rPr>
              <w:rFonts w:ascii="Cambria Math" w:eastAsia="Malgun Gothic" w:hAnsi="Cambria Math"/>
            </w:rPr>
            <m:t>=0</m:t>
          </w:ins>
        </m:r>
      </m:oMath>
      <w:ins w:id="28" w:author="Iana Siomina" w:date="2024-11-26T11:54:00Z">
        <w:r w:rsidR="0040007E">
          <w:rPr>
            <w:lang w:eastAsia="zh-CN"/>
          </w:rPr>
          <w:t xml:space="preserve">, where </w:t>
        </w:r>
      </w:ins>
      <m:oMath>
        <m:sSubSup>
          <m:sSubSupPr>
            <m:ctrlPr>
              <w:ins w:id="29" w:author="Iana Siomina" w:date="2024-11-26T11:55:00Z">
                <w:rPr>
                  <w:rFonts w:ascii="Cambria Math" w:hAnsi="Cambria Math"/>
                  <w:iCs/>
                </w:rPr>
              </w:ins>
            </m:ctrlPr>
          </m:sSubSupPr>
          <m:e>
            <m:r>
              <w:ins w:id="30" w:author="Iana Siomina" w:date="2024-11-26T11:55:00Z">
                <m:rPr>
                  <m:sty m:val="p"/>
                </m:rPr>
                <w:rPr>
                  <w:rFonts w:ascii="Cambria Math" w:hAnsi="Cambria Math"/>
                </w:rPr>
                <m:t>T</m:t>
              </w:ins>
            </m:r>
          </m:e>
          <m:sub>
            <m:r>
              <w:ins w:id="31" w:author="Iana Siomina" w:date="2024-11-26T11:55:00Z">
                <m:rPr>
                  <m:sty m:val="p"/>
                </m:rPr>
                <w:rPr>
                  <w:rFonts w:ascii="Cambria Math" w:hAnsi="Cambria Math"/>
                </w:rPr>
                <m:t>margin</m:t>
              </w:ins>
            </m:r>
          </m:sub>
          <m:sup>
            <m:r>
              <w:ins w:id="32" w:author="Iana Siomina" w:date="2024-11-26T11:55:00Z">
                <m:rPr>
                  <m:sty m:val="p"/>
                </m:rPr>
                <w:rPr>
                  <w:rFonts w:ascii="Cambria Math" w:hAnsi="Cambria Math"/>
                </w:rPr>
                <m:t>'</m:t>
              </w:ins>
            </m:r>
          </m:sup>
        </m:sSubSup>
        <m:sSub>
          <m:sSubPr>
            <m:ctrlPr>
              <w:del w:id="33" w:author="Iana Siomina" w:date="2024-11-26T11:55:00Z">
                <w:rPr>
                  <w:rFonts w:ascii="Cambria Math" w:eastAsiaTheme="minorEastAsia" w:hAnsi="Cambria Math"/>
                  <w:noProof/>
                </w:rPr>
              </w:del>
            </m:ctrlPr>
          </m:sSubPr>
          <m:e>
            <m:r>
              <w:del w:id="34" w:author="Iana Siomina" w:date="2024-11-26T11:55:00Z">
                <m:rPr>
                  <m:sty m:val="p"/>
                </m:rPr>
                <w:rPr>
                  <w:rFonts w:ascii="Cambria Math" w:eastAsiaTheme="minorEastAsia" w:hAnsi="Cambria Math"/>
                </w:rPr>
                <m:t>T</m:t>
              </w:del>
            </m:r>
          </m:e>
          <m:sub>
            <m:r>
              <w:del w:id="35" w:author="Iana Siomina" w:date="2024-11-26T11:55:00Z">
                <m:rPr>
                  <m:sty m:val="p"/>
                </m:rPr>
                <w:rPr>
                  <w:rFonts w:ascii="Cambria Math" w:eastAsiaTheme="minorEastAsia" w:hAnsi="Cambria Math"/>
                </w:rPr>
                <m:t>margin</m:t>
              </w:del>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t>
      </w:r>
      <w:del w:id="36" w:author="Iana Siomina" w:date="2024-11-26T11:55:00Z">
        <w:r w:rsidRPr="00442ADE" w:rsidDel="00D22502">
          <w:rPr>
            <w:rFonts w:eastAsiaTheme="minorEastAsia"/>
            <w:bCs/>
            <w:iCs/>
            <w:lang w:eastAsia="zh-CN"/>
          </w:rPr>
          <w:delText xml:space="preserve">where </w:delText>
        </w:r>
      </w:del>
      <w:ins w:id="37" w:author="Iana Siomina" w:date="2024-11-26T11:55:00Z">
        <w:r w:rsidR="00D22502">
          <w:rPr>
            <w:rFonts w:eastAsiaTheme="minorEastAsia"/>
            <w:bCs/>
            <w:iCs/>
            <w:lang w:eastAsia="zh-CN"/>
          </w:rPr>
          <w:t>and</w:t>
        </w:r>
        <w:r w:rsidR="00D22502" w:rsidRPr="00442ADE">
          <w:rPr>
            <w:rFonts w:eastAsiaTheme="minorEastAsia"/>
            <w:bCs/>
            <w:iCs/>
            <w:lang w:eastAsia="zh-CN"/>
          </w:rPr>
          <w:t xml:space="preserve"> </w:t>
        </w:r>
      </w:ins>
      <w:r w:rsidRPr="00442ADE">
        <w:rPr>
          <w:rFonts w:eastAsiaTheme="minorEastAsia"/>
          <w:bCs/>
          <w:iCs/>
          <w:lang w:eastAsia="zh-CN"/>
        </w:rPr>
        <w:t xml:space="preserve">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w:t>
      </w:r>
      <w:del w:id="38" w:author="Iana Siomina" w:date="2024-11-26T11:55:00Z">
        <w:r w:rsidRPr="00442ADE" w:rsidDel="00887FBC">
          <w:rPr>
            <w:rFonts w:eastAsiaTheme="minorEastAsia"/>
            <w:bCs/>
            <w:iCs/>
            <w:lang w:eastAsia="zh-CN"/>
          </w:rPr>
          <w:delText xml:space="preserve">; otherwise </w:delText>
        </w:r>
      </w:del>
      <m:oMath>
        <m:sSub>
          <m:sSubPr>
            <m:ctrlPr>
              <w:del w:id="39" w:author="Iana Siomina" w:date="2024-11-26T11:55:00Z">
                <w:rPr>
                  <w:rFonts w:ascii="Cambria Math" w:eastAsiaTheme="minorEastAsia" w:hAnsi="Cambria Math"/>
                  <w:noProof/>
                </w:rPr>
              </w:del>
            </m:ctrlPr>
          </m:sSubPr>
          <m:e>
            <m:r>
              <w:del w:id="40" w:author="Iana Siomina" w:date="2024-11-26T11:55:00Z">
                <m:rPr>
                  <m:sty m:val="p"/>
                </m:rPr>
                <w:rPr>
                  <w:rFonts w:ascii="Cambria Math" w:eastAsiaTheme="minorEastAsia" w:hAnsi="Cambria Math"/>
                </w:rPr>
                <m:t>T</m:t>
              </w:del>
            </m:r>
          </m:e>
          <m:sub>
            <m:r>
              <w:del w:id="41" w:author="Iana Siomina" w:date="2024-11-26T11:55:00Z">
                <m:rPr>
                  <m:sty m:val="p"/>
                </m:rPr>
                <w:rPr>
                  <w:rFonts w:ascii="Cambria Math" w:eastAsiaTheme="minorEastAsia" w:hAnsi="Cambria Math"/>
                </w:rPr>
                <m:t>margin</m:t>
              </w:del>
            </m:r>
          </m:sub>
        </m:sSub>
      </m:oMath>
      <w:del w:id="42" w:author="Iana Siomina" w:date="2024-11-26T11:55:00Z">
        <w:r w:rsidRPr="00442ADE" w:rsidDel="00887FBC">
          <w:rPr>
            <w:rFonts w:eastAsiaTheme="minorEastAsia"/>
            <w:lang w:eastAsia="zh-CN"/>
          </w:rPr>
          <w:delText xml:space="preserve"> is equal to zero</w:delText>
        </w:r>
      </w:del>
      <w:r w:rsidRPr="00442ADE">
        <w:rPr>
          <w:rFonts w:eastAsiaTheme="minorEastAsia"/>
          <w:lang w:eastAsia="zh-CN"/>
        </w:rPr>
        <w:t>.</w:t>
      </w:r>
    </w:p>
    <w:p w14:paraId="5F79BD5D" w14:textId="6EA3C7F8" w:rsidR="00004915" w:rsidRPr="00442ADE" w:rsidRDefault="00000000" w:rsidP="00004915">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 zero if every resource set on every PFL</w:t>
      </w:r>
      <w:r w:rsidR="00004915" w:rsidRPr="00442ADE">
        <w:rPr>
          <w:rFonts w:eastAsiaTheme="minorEastAsia"/>
        </w:rPr>
        <w:t xml:space="preserve"> is linked for aggregation to at least one other resource set on another </w:t>
      </w:r>
      <w:r w:rsidR="00004915" w:rsidRPr="00442ADE">
        <w:rPr>
          <w:rFonts w:eastAsiaTheme="minorEastAsia"/>
          <w:lang w:eastAsia="zh-CN"/>
        </w:rPr>
        <w:t>PFL</w:t>
      </w:r>
      <w:r w:rsidR="00004915"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w:t>
      </w:r>
      <w:r w:rsidR="00004915" w:rsidRPr="00442ADE">
        <w:rPr>
          <w:rFonts w:eastAsiaTheme="minorEastAsia"/>
        </w:rPr>
        <w:t xml:space="preserve"> as defined in clause </w:t>
      </w:r>
      <w:r w:rsidR="00004915">
        <w:rPr>
          <w:rFonts w:eastAsiaTheme="minorEastAsia"/>
        </w:rPr>
        <w:t>4</w:t>
      </w:r>
      <w:r w:rsidR="00004915" w:rsidRPr="00442ADE">
        <w:rPr>
          <w:rFonts w:eastAsiaTheme="minorEastAsia"/>
        </w:rPr>
        <w:t>.</w:t>
      </w:r>
      <w:r w:rsidR="00004915">
        <w:rPr>
          <w:rFonts w:eastAsiaTheme="minorEastAsia"/>
        </w:rPr>
        <w:t>5</w:t>
      </w:r>
      <w:r w:rsidR="00004915" w:rsidRPr="00442ADE">
        <w:rPr>
          <w:rFonts w:eastAsiaTheme="minorEastAsia"/>
        </w:rPr>
        <w:t xml:space="preserve">.2.5 </w:t>
      </w:r>
      <w:del w:id="43" w:author="Iana Siomina" w:date="2024-11-26T11:55:00Z">
        <w:r w:rsidR="00004915" w:rsidRPr="00442ADE" w:rsidDel="007D0798">
          <w:rPr>
            <w:rFonts w:eastAsiaTheme="minorEastAsia"/>
          </w:rPr>
          <w:delText xml:space="preserve">except that </w:delText>
        </w:r>
      </w:del>
      <w:ins w:id="44" w:author="Iana Siomina" w:date="2024-11-26T11:55:00Z">
        <w:r w:rsidR="007D0798">
          <w:t>with the following exceptions,</w:t>
        </w:r>
      </w:ins>
    </w:p>
    <w:p w14:paraId="5C628C2C" w14:textId="582CFA51"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ins w:id="45" w:author="Iana Siomina" w:date="2024-11-26T11:56:00Z">
        <w:r w:rsidR="00757747">
          <w:rPr>
            <w:rFonts w:eastAsiaTheme="minorEastAsia"/>
          </w:rPr>
          <w:t>,</w:t>
        </w:r>
      </w:ins>
    </w:p>
    <w:p w14:paraId="4BA869B2" w14:textId="133F2F2A"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ins w:id="46" w:author="Iana Siomina" w:date="2024-11-26T11:56:00Z">
        <w:r w:rsidR="00757747">
          <w:rPr>
            <w:rFonts w:eastAsiaTheme="minorEastAsia"/>
            <w:iCs/>
            <w:lang w:eastAsia="zh-CN"/>
          </w:rPr>
          <w:t>,</w:t>
        </w:r>
      </w:ins>
    </w:p>
    <w:p w14:paraId="74775560" w14:textId="77777777" w:rsidR="00757747" w:rsidRDefault="00004915" w:rsidP="00004915">
      <w:pPr>
        <w:pStyle w:val="B10"/>
        <w:rPr>
          <w:ins w:id="47" w:author="Iana Siomina" w:date="2024-11-26T11:56:00Z"/>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ins w:id="48" w:author="Iana Siomina" w:date="2024-11-26T11:56:00Z">
        <w:r w:rsidR="00757747">
          <w:rPr>
            <w:rFonts w:eastAsiaTheme="minorEastAsia"/>
          </w:rPr>
          <w:t>,</w:t>
        </w:r>
      </w:ins>
    </w:p>
    <w:p w14:paraId="16EBB938" w14:textId="436AD241" w:rsidR="00004915" w:rsidRPr="00442ADE" w:rsidRDefault="00757747" w:rsidP="00004915">
      <w:pPr>
        <w:pStyle w:val="B10"/>
        <w:rPr>
          <w:rFonts w:eastAsiaTheme="minorEastAsia"/>
        </w:rPr>
      </w:pPr>
      <w:ins w:id="49" w:author="Iana Siomina" w:date="2024-11-26T11:56:00Z">
        <w:r>
          <w:rPr>
            <w:lang w:eastAsia="zh-CN"/>
          </w:rPr>
          <w:t>-</w:t>
        </w:r>
        <w:r>
          <w:rPr>
            <w:lang w:eastAsia="zh-CN"/>
          </w:rPr>
          <w:tab/>
        </w:r>
      </w:ins>
      <m:oMath>
        <m:d>
          <m:dPr>
            <m:ctrlPr>
              <w:ins w:id="50" w:author="Iana Siomina" w:date="2024-11-26T11:56:00Z">
                <w:rPr>
                  <w:rFonts w:ascii="Cambria Math" w:hAnsi="Cambria Math"/>
                  <w:bCs/>
                  <w:iCs/>
                </w:rPr>
              </w:ins>
            </m:ctrlPr>
          </m:dPr>
          <m:e>
            <m:r>
              <w:ins w:id="51" w:author="Iana Siomina" w:date="2024-11-26T11:56:00Z">
                <m:rPr>
                  <m:sty m:val="p"/>
                </m:rPr>
                <w:rPr>
                  <w:rFonts w:ascii="Cambria Math" w:hAnsi="Cambria Math"/>
                  <w:lang w:eastAsia="zh-CN"/>
                </w:rPr>
                <m:t>L-1</m:t>
              </w:ins>
            </m:r>
          </m:e>
        </m:d>
        <m:r>
          <w:ins w:id="52" w:author="Iana Siomina" w:date="2024-11-26T11:56:00Z">
            <m:rPr>
              <m:sty m:val="p"/>
            </m:rPr>
            <w:rPr>
              <w:rFonts w:ascii="Cambria Math" w:hAnsi="Cambria Math"/>
              <w:lang w:eastAsia="zh-CN"/>
            </w:rPr>
            <m:t>*</m:t>
          </w:ins>
        </m:r>
        <m:func>
          <m:funcPr>
            <m:ctrlPr>
              <w:ins w:id="53" w:author="Iana Siomina" w:date="2024-11-26T11:56:00Z">
                <w:rPr>
                  <w:rFonts w:ascii="Cambria Math" w:hAnsi="Cambria Math"/>
                  <w:bCs/>
                  <w:iCs/>
                </w:rPr>
              </w:ins>
            </m:ctrlPr>
          </m:funcPr>
          <m:fName>
            <m:r>
              <w:ins w:id="54" w:author="Iana Siomina" w:date="2024-11-26T11:56:00Z">
                <m:rPr>
                  <m:sty m:val="p"/>
                </m:rPr>
                <w:rPr>
                  <w:rFonts w:ascii="Cambria Math" w:hAnsi="Cambria Math"/>
                  <w:lang w:eastAsia="zh-CN"/>
                </w:rPr>
                <m:t>max</m:t>
              </w:ins>
            </m:r>
          </m:fName>
          <m:e>
            <m:d>
              <m:dPr>
                <m:ctrlPr>
                  <w:ins w:id="55" w:author="Iana Siomina" w:date="2024-11-26T11:56:00Z">
                    <w:rPr>
                      <w:rFonts w:ascii="Cambria Math" w:hAnsi="Cambria Math"/>
                      <w:bCs/>
                      <w:iCs/>
                    </w:rPr>
                  </w:ins>
                </m:ctrlPr>
              </m:dPr>
              <m:e>
                <m:sSub>
                  <m:sSubPr>
                    <m:ctrlPr>
                      <w:ins w:id="56" w:author="Iana Siomina" w:date="2024-11-26T11:56:00Z">
                        <w:rPr>
                          <w:rFonts w:ascii="Cambria Math" w:hAnsi="Cambria Math"/>
                          <w:bCs/>
                          <w:iCs/>
                        </w:rPr>
                      </w:ins>
                    </m:ctrlPr>
                  </m:sSubPr>
                  <m:e>
                    <m:r>
                      <w:ins w:id="57" w:author="Iana Siomina" w:date="2024-11-26T11:56:00Z">
                        <m:rPr>
                          <m:sty m:val="p"/>
                        </m:rPr>
                        <w:rPr>
                          <w:rFonts w:ascii="Cambria Math" w:hAnsi="Cambria Math"/>
                          <w:lang w:eastAsia="zh-CN"/>
                        </w:rPr>
                        <m:t>T</m:t>
                      </w:ins>
                    </m:r>
                  </m:e>
                  <m:sub>
                    <m:r>
                      <w:ins w:id="58" w:author="Iana Siomina" w:date="2024-11-26T11:56:00Z">
                        <m:rPr>
                          <m:sty m:val="p"/>
                        </m:rPr>
                        <w:rPr>
                          <w:rFonts w:ascii="Cambria Math" w:hAnsi="Cambria Math"/>
                          <w:lang w:eastAsia="zh-CN"/>
                        </w:rPr>
                        <m:t>effect,i</m:t>
                      </w:ins>
                    </m:r>
                  </m:sub>
                </m:sSub>
              </m:e>
            </m:d>
          </m:e>
        </m:func>
      </m:oMath>
      <w:ins w:id="59" w:author="Iana Siomina" w:date="2024-11-26T11:56:00Z">
        <w:r>
          <w:rPr>
            <w:rFonts w:hint="eastAsia"/>
            <w:bCs/>
            <w:iCs/>
            <w:lang w:eastAsia="zh-CN"/>
          </w:rPr>
          <w:t xml:space="preserve"> </w:t>
        </w:r>
        <w:r>
          <w:rPr>
            <w:bCs/>
            <w:iCs/>
            <w:lang w:eastAsia="zh-CN"/>
          </w:rPr>
          <w:t xml:space="preserve">is replace by </w:t>
        </w:r>
      </w:ins>
      <m:oMath>
        <m:d>
          <m:dPr>
            <m:ctrlPr>
              <w:ins w:id="60" w:author="Iana Siomina" w:date="2024-11-26T11:56:00Z">
                <w:rPr>
                  <w:rFonts w:ascii="Cambria Math" w:hAnsi="Cambria Math"/>
                  <w:bCs/>
                  <w:iCs/>
                </w:rPr>
              </w:ins>
            </m:ctrlPr>
          </m:dPr>
          <m:e>
            <m:r>
              <w:ins w:id="61" w:author="Iana Siomina" w:date="2024-11-26T11:56:00Z">
                <m:rPr>
                  <m:sty m:val="p"/>
                </m:rPr>
                <w:rPr>
                  <w:rFonts w:ascii="Cambria Math" w:hAnsi="Cambria Math"/>
                  <w:lang w:eastAsia="zh-CN"/>
                </w:rPr>
                <m:t>L-1</m:t>
              </w:ins>
            </m:r>
          </m:e>
        </m:d>
        <m:r>
          <w:ins w:id="62" w:author="Iana Siomina" w:date="2024-11-26T11:56:00Z">
            <m:rPr>
              <m:sty m:val="p"/>
            </m:rPr>
            <w:rPr>
              <w:rFonts w:ascii="Cambria Math" w:hAnsi="Cambria Math"/>
              <w:lang w:eastAsia="zh-CN"/>
            </w:rPr>
            <m:t>*</m:t>
          </w:ins>
        </m:r>
        <m:sSubSup>
          <m:sSubSupPr>
            <m:ctrlPr>
              <w:ins w:id="63" w:author="Iana Siomina" w:date="2024-11-26T11:56:00Z">
                <w:rPr>
                  <w:rFonts w:ascii="Cambria Math" w:hAnsi="Cambria Math"/>
                  <w:iCs/>
                </w:rPr>
              </w:ins>
            </m:ctrlPr>
          </m:sSubSupPr>
          <m:e>
            <m:r>
              <w:ins w:id="64" w:author="Iana Siomina" w:date="2024-11-26T11:56:00Z">
                <m:rPr>
                  <m:sty m:val="p"/>
                </m:rPr>
                <w:rPr>
                  <w:rFonts w:ascii="Cambria Math" w:hAnsi="Cambria Math"/>
                </w:rPr>
                <m:t>T</m:t>
              </w:ins>
            </m:r>
          </m:e>
          <m:sub>
            <m:r>
              <w:ins w:id="65" w:author="Iana Siomina" w:date="2024-11-26T11:56:00Z">
                <m:rPr>
                  <m:sty m:val="p"/>
                </m:rPr>
                <w:rPr>
                  <w:rFonts w:ascii="Cambria Math" w:hAnsi="Cambria Math"/>
                </w:rPr>
                <m:t>margin</m:t>
              </w:ins>
            </m:r>
          </m:sub>
          <m:sup>
            <m:r>
              <w:ins w:id="66" w:author="Iana Siomina" w:date="2024-11-26T11:56:00Z">
                <m:rPr>
                  <m:sty m:val="p"/>
                </m:rPr>
                <w:rPr>
                  <w:rFonts w:ascii="Cambria Math" w:hAnsi="Cambria Math"/>
                </w:rPr>
                <m:t>'</m:t>
              </w:ins>
            </m:r>
          </m:sup>
        </m:sSubSup>
      </m:oMath>
      <w:r w:rsidR="00004915" w:rsidRPr="00442ADE">
        <w:rPr>
          <w:rFonts w:eastAsiaTheme="minorEastAsia"/>
        </w:rPr>
        <w:t>.</w:t>
      </w:r>
    </w:p>
    <w:p w14:paraId="6C2D4DDE" w14:textId="77777777" w:rsidR="00004915" w:rsidRPr="00442ADE" w:rsidRDefault="00000000" w:rsidP="00004915">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is zero if no resour</w:t>
      </w:r>
      <w:r w:rsidR="00004915">
        <w:rPr>
          <w:rFonts w:hint="eastAsia"/>
          <w:lang w:eastAsia="zh-CN"/>
        </w:rPr>
        <w:t>c</w:t>
      </w:r>
      <w:r w:rsidR="00004915" w:rsidRPr="00442ADE">
        <w:rPr>
          <w:lang w:eastAsia="zh-CN"/>
        </w:rPr>
        <w:t>e sets on any PFL</w:t>
      </w:r>
      <w:r w:rsidR="00004915"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 xml:space="preserve">is defined as </w:t>
      </w:r>
    </w:p>
    <w:p w14:paraId="21112427" w14:textId="4C2B1BFA" w:rsidR="00004915" w:rsidRPr="00442ADE" w:rsidRDefault="00000000" w:rsidP="00004915">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sSubSup>
            <m:sSubSupPr>
              <m:ctrlPr>
                <w:ins w:id="67" w:author="Iana Siomina" w:date="2024-11-26T11:57:00Z">
                  <w:rPr>
                    <w:rFonts w:ascii="Cambria Math" w:hAnsi="Cambria Math"/>
                    <w:iCs/>
                  </w:rPr>
                </w:ins>
              </m:ctrlPr>
            </m:sSubSupPr>
            <m:e>
              <m:r>
                <w:ins w:id="68" w:author="Iana Siomina" w:date="2024-11-26T11:57:00Z">
                  <m:rPr>
                    <m:sty m:val="p"/>
                  </m:rPr>
                  <w:rPr>
                    <w:rFonts w:ascii="Cambria Math" w:hAnsi="Cambria Math"/>
                  </w:rPr>
                  <m:t>T</m:t>
                </w:ins>
              </m:r>
            </m:e>
            <m:sub>
              <m:r>
                <w:ins w:id="69" w:author="Iana Siomina" w:date="2024-11-26T11:57:00Z">
                  <m:rPr>
                    <m:sty m:val="p"/>
                  </m:rPr>
                  <w:rPr>
                    <w:rFonts w:ascii="Cambria Math" w:hAnsi="Cambria Math"/>
                  </w:rPr>
                  <m:t>margin</m:t>
                </w:ins>
              </m:r>
            </m:sub>
            <m:sup>
              <m:r>
                <w:ins w:id="70" w:author="Iana Siomina" w:date="2024-11-26T11:57:00Z">
                  <m:rPr>
                    <m:sty m:val="p"/>
                  </m:rPr>
                  <w:rPr>
                    <w:rFonts w:ascii="Cambria Math" w:hAnsi="Cambria Math"/>
                  </w:rPr>
                  <m:t>'</m:t>
                </w:ins>
              </m:r>
            </m:sup>
          </m:sSubSup>
          <m:func>
            <m:funcPr>
              <m:ctrlPr>
                <w:del w:id="71" w:author="Iana Siomina" w:date="2024-11-26T11:57:00Z">
                  <w:rPr>
                    <w:rFonts w:ascii="Cambria Math" w:eastAsiaTheme="minorEastAsia" w:hAnsi="Cambria Math"/>
                    <w:bCs/>
                    <w:iCs/>
                  </w:rPr>
                </w:del>
              </m:ctrlPr>
            </m:funcPr>
            <m:fName>
              <m:r>
                <w:del w:id="72" w:author="Iana Siomina" w:date="2024-11-26T11:57:00Z">
                  <m:rPr>
                    <m:sty m:val="p"/>
                  </m:rPr>
                  <w:rPr>
                    <w:rFonts w:ascii="Cambria Math" w:eastAsiaTheme="minorEastAsia" w:hAnsi="Cambria Math"/>
                    <w:lang w:eastAsia="zh-CN"/>
                  </w:rPr>
                  <m:t>max</m:t>
                </w:del>
              </m:r>
            </m:fName>
            <m:e>
              <m:d>
                <m:dPr>
                  <m:ctrlPr>
                    <w:del w:id="73" w:author="Iana Siomina" w:date="2024-11-26T11:57:00Z">
                      <w:rPr>
                        <w:rFonts w:ascii="Cambria Math" w:eastAsiaTheme="minorEastAsia" w:hAnsi="Cambria Math"/>
                        <w:bCs/>
                        <w:iCs/>
                      </w:rPr>
                    </w:del>
                  </m:ctrlPr>
                </m:dPr>
                <m:e>
                  <m:sSub>
                    <m:sSubPr>
                      <m:ctrlPr>
                        <w:del w:id="74" w:author="Iana Siomina" w:date="2024-11-26T11:57:00Z">
                          <w:rPr>
                            <w:rFonts w:ascii="Cambria Math" w:eastAsiaTheme="minorEastAsia" w:hAnsi="Cambria Math"/>
                            <w:bCs/>
                            <w:iCs/>
                          </w:rPr>
                        </w:del>
                      </m:ctrlPr>
                    </m:sSubPr>
                    <m:e>
                      <m:r>
                        <w:del w:id="75" w:author="Iana Siomina" w:date="2024-11-26T11:57:00Z">
                          <m:rPr>
                            <m:sty m:val="p"/>
                          </m:rPr>
                          <w:rPr>
                            <w:rFonts w:ascii="Cambria Math" w:eastAsiaTheme="minorEastAsia" w:hAnsi="Cambria Math"/>
                            <w:lang w:eastAsia="zh-CN"/>
                          </w:rPr>
                          <m:t>T</m:t>
                        </w:del>
                      </m:r>
                    </m:e>
                    <m:sub>
                      <m:r>
                        <w:del w:id="76" w:author="Iana Siomina" w:date="2024-11-26T11:57:00Z">
                          <m:rPr>
                            <m:sty m:val="p"/>
                          </m:rPr>
                          <w:rPr>
                            <w:rFonts w:ascii="Cambria Math" w:eastAsiaTheme="minorEastAsia" w:hAnsi="Cambria Math"/>
                            <w:lang w:eastAsia="zh-CN"/>
                          </w:rPr>
                          <m:t>effect,aggr,m</m:t>
                        </w:del>
                      </m:r>
                    </m:sub>
                  </m:sSub>
                </m:e>
              </m:d>
            </m:e>
          </m:func>
          <m:r>
            <m:rPr>
              <m:sty m:val="p"/>
            </m:rPr>
            <w:rPr>
              <w:rFonts w:ascii="Cambria Math" w:eastAsiaTheme="minorEastAsia" w:hAnsi="Cambria Math"/>
            </w:rPr>
            <m:t xml:space="preserve">    </m:t>
          </m:r>
        </m:oMath>
      </m:oMathPara>
    </w:p>
    <w:p w14:paraId="29A4B23A" w14:textId="77777777" w:rsidR="00004915" w:rsidRPr="00442ADE" w:rsidRDefault="00004915" w:rsidP="00004915">
      <w:pPr>
        <w:rPr>
          <w:rFonts w:eastAsiaTheme="minorEastAsia"/>
          <w:lang w:eastAsia="zh-CN"/>
        </w:rPr>
      </w:pPr>
      <w:r w:rsidRPr="00442ADE">
        <w:rPr>
          <w:rFonts w:eastAsiaTheme="minorEastAsia"/>
          <w:lang w:eastAsia="zh-CN"/>
        </w:rPr>
        <w:t>where:</w:t>
      </w:r>
    </w:p>
    <w:p w14:paraId="2E562E8B"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3B444B4F"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4609F41C" w14:textId="7C2AEBCF" w:rsidR="00004915" w:rsidRPr="00442ADE" w:rsidRDefault="00004915" w:rsidP="00004915">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ins w:id="77" w:author="Iana Siomina" w:date="2024-11-26T11:57:00Z">
        <w:r w:rsidR="00F124C9">
          <w:rPr>
            <w:rFonts w:hint="eastAsia"/>
            <w:lang w:eastAsia="zh-CN"/>
          </w:rPr>
          <w:t xml:space="preserve"> </w:t>
        </w:r>
        <w:r w:rsidR="00F124C9">
          <w:rPr>
            <w:lang w:eastAsia="zh-CN"/>
          </w:rPr>
          <w:t>as defined in this clause</w:t>
        </w:r>
      </w:ins>
      <w:r w:rsidRPr="00442ADE">
        <w:rPr>
          <w:rFonts w:eastAsiaTheme="minorEastAsia"/>
          <w:lang w:eastAsia="zh-CN"/>
        </w:rPr>
        <w:t>,</w:t>
      </w:r>
    </w:p>
    <w:p w14:paraId="06E6AAEB"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A37BD8E" w14:textId="77777777" w:rsidR="00004915" w:rsidRPr="00442ADE" w:rsidRDefault="00000000" w:rsidP="00004915">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276FD5AB" w14:textId="77777777" w:rsidR="00004915" w:rsidRPr="00442ADE" w:rsidRDefault="00004915" w:rsidP="00004915">
      <w:pPr>
        <w:rPr>
          <w:rFonts w:eastAsiaTheme="minorEastAsia" w:cs="v4.2.0"/>
          <w:lang w:eastAsia="zh-CN"/>
        </w:rPr>
      </w:pPr>
      <w:r w:rsidRPr="00442ADE">
        <w:rPr>
          <w:rFonts w:eastAsia="MS Mincho" w:cs="v4.2.0"/>
        </w:rPr>
        <w:t>where:</w:t>
      </w:r>
    </w:p>
    <w:p w14:paraId="0864B5E0" w14:textId="77777777" w:rsidR="00004915" w:rsidRPr="005279AF" w:rsidRDefault="00004915" w:rsidP="00004915">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1AA2010F" w14:textId="77777777" w:rsidR="00004915" w:rsidRPr="005279AF" w:rsidRDefault="00004915" w:rsidP="00004915">
      <w:pPr>
        <w:pStyle w:val="B20"/>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w:t>
      </w:r>
      <w:proofErr w:type="spellStart"/>
      <w:r w:rsidRPr="005279AF">
        <w:rPr>
          <w:rFonts w:eastAsia="SimSun"/>
        </w:rPr>
        <w:t>Srxlev</w:t>
      </w:r>
      <w:proofErr w:type="spellEnd"/>
      <w:r w:rsidRPr="005279AF">
        <w:rPr>
          <w:rFonts w:eastAsia="SimSun"/>
        </w:rPr>
        <w:t xml:space="preserve"> </w:t>
      </w:r>
      <w:r w:rsidRPr="005279AF">
        <w:rPr>
          <w:rFonts w:eastAsia="SimSun" w:hint="eastAsia"/>
        </w:rPr>
        <w:t>≤</w:t>
      </w:r>
      <w:r w:rsidRPr="005279AF">
        <w:rPr>
          <w:rFonts w:eastAsia="SimSun"/>
        </w:rPr>
        <w:t xml:space="preserve"> </w:t>
      </w:r>
      <w:proofErr w:type="spellStart"/>
      <w:r w:rsidRPr="005279AF">
        <w:rPr>
          <w:rFonts w:eastAsia="SimSun"/>
        </w:rPr>
        <w:t>S</w:t>
      </w:r>
      <w:r w:rsidRPr="005279AF">
        <w:rPr>
          <w:rFonts w:eastAsia="SimSun"/>
          <w:vertAlign w:val="subscript"/>
        </w:rPr>
        <w:t>nonIntraSearchP</w:t>
      </w:r>
      <w:proofErr w:type="spellEnd"/>
      <w:r w:rsidRPr="005279AF">
        <w:rPr>
          <w:rFonts w:eastAsia="SimSun"/>
        </w:rPr>
        <w:t xml:space="preserve"> or </w:t>
      </w:r>
      <w:proofErr w:type="spellStart"/>
      <w:r w:rsidRPr="005279AF">
        <w:rPr>
          <w:rFonts w:eastAsia="SimSun"/>
        </w:rPr>
        <w:t>Squal</w:t>
      </w:r>
      <w:proofErr w:type="spellEnd"/>
      <w:r w:rsidRPr="005279AF">
        <w:rPr>
          <w:rFonts w:eastAsia="SimSun"/>
        </w:rPr>
        <w:t xml:space="preserve"> </w:t>
      </w:r>
      <w:r w:rsidRPr="005279AF">
        <w:rPr>
          <w:rFonts w:eastAsia="SimSun" w:hint="eastAsia"/>
        </w:rPr>
        <w:t>≤</w:t>
      </w:r>
      <w:r w:rsidRPr="005279AF">
        <w:rPr>
          <w:rFonts w:eastAsia="SimSun"/>
        </w:rPr>
        <w:t xml:space="preserve"> </w:t>
      </w:r>
      <w:proofErr w:type="spellStart"/>
      <w:r w:rsidRPr="005279AF">
        <w:rPr>
          <w:rFonts w:eastAsia="SimSun"/>
        </w:rPr>
        <w:t>S</w:t>
      </w:r>
      <w:r w:rsidRPr="005279AF">
        <w:rPr>
          <w:rFonts w:eastAsia="SimSun"/>
          <w:vertAlign w:val="subscript"/>
        </w:rPr>
        <w:t>nonIntraSearchQ</w:t>
      </w:r>
      <w:proofErr w:type="spellEnd"/>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proofErr w:type="spellStart"/>
      <w:r w:rsidRPr="005279AF">
        <w:rPr>
          <w:rFonts w:eastAsia="SimSun" w:hint="eastAsia"/>
          <w:color w:val="000000" w:themeColor="text1"/>
        </w:rPr>
        <w:t>K</w:t>
      </w:r>
      <w:r w:rsidRPr="005279AF">
        <w:rPr>
          <w:rFonts w:eastAsia="SimSun" w:hint="eastAsia"/>
          <w:color w:val="000000" w:themeColor="text1"/>
          <w:vertAlign w:val="subscript"/>
        </w:rPr>
        <w:t>carrier</w:t>
      </w:r>
      <w:proofErr w:type="spellEnd"/>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540F5625" w14:textId="77777777" w:rsidR="00004915" w:rsidRPr="00442ADE" w:rsidRDefault="00004915" w:rsidP="00004915">
      <w:pPr>
        <w:pStyle w:val="B20"/>
        <w:rPr>
          <w:rFonts w:eastAsiaTheme="minorEastAsia"/>
        </w:rPr>
      </w:pPr>
      <w:r w:rsidRPr="005279AF">
        <w:rPr>
          <w:rFonts w:eastAsia="SimSun"/>
          <w:lang w:eastAsia="zh-CN"/>
        </w:rPr>
        <w:t>-</w:t>
      </w:r>
      <w:r w:rsidRPr="005279AF">
        <w:rPr>
          <w:rFonts w:eastAsia="SimSun"/>
          <w:lang w:eastAsia="zh-CN"/>
        </w:rPr>
        <w:tab/>
        <w:t xml:space="preserve">If </w:t>
      </w:r>
      <w:proofErr w:type="spellStart"/>
      <w:r w:rsidRPr="005279AF">
        <w:rPr>
          <w:rFonts w:eastAsia="SimSun"/>
          <w:lang w:eastAsia="zh-CN"/>
        </w:rPr>
        <w:t>Srxlev</w:t>
      </w:r>
      <w:proofErr w:type="spellEnd"/>
      <w:r w:rsidRPr="005279AF">
        <w:rPr>
          <w:rFonts w:eastAsia="SimSun"/>
          <w:lang w:eastAsia="zh-CN"/>
        </w:rPr>
        <w:t xml:space="preserve"> &gt; </w:t>
      </w:r>
      <w:proofErr w:type="spellStart"/>
      <w:r w:rsidRPr="005279AF">
        <w:rPr>
          <w:rFonts w:eastAsia="SimSun"/>
        </w:rPr>
        <w:t>S</w:t>
      </w:r>
      <w:r w:rsidRPr="005279AF">
        <w:rPr>
          <w:rFonts w:eastAsia="SimSun"/>
          <w:vertAlign w:val="subscript"/>
        </w:rPr>
        <w:t>nonIntraSearchP</w:t>
      </w:r>
      <w:proofErr w:type="spellEnd"/>
      <w:r w:rsidRPr="005279AF">
        <w:rPr>
          <w:rFonts w:eastAsia="SimSun"/>
          <w:lang w:eastAsia="zh-CN"/>
        </w:rPr>
        <w:t xml:space="preserve"> and </w:t>
      </w:r>
      <w:proofErr w:type="spellStart"/>
      <w:r w:rsidRPr="005279AF">
        <w:rPr>
          <w:rFonts w:eastAsia="SimSun"/>
          <w:lang w:eastAsia="zh-CN"/>
        </w:rPr>
        <w:t>Squal</w:t>
      </w:r>
      <w:proofErr w:type="spellEnd"/>
      <w:r w:rsidRPr="005279AF">
        <w:rPr>
          <w:rFonts w:eastAsia="SimSun"/>
          <w:lang w:eastAsia="zh-CN"/>
        </w:rPr>
        <w:t xml:space="preserve"> &gt; </w:t>
      </w:r>
      <w:proofErr w:type="spellStart"/>
      <w:r w:rsidRPr="005279AF">
        <w:rPr>
          <w:rFonts w:eastAsia="SimSun"/>
        </w:rPr>
        <w:t>S</w:t>
      </w:r>
      <w:r w:rsidRPr="005279AF">
        <w:rPr>
          <w:rFonts w:eastAsia="SimSun"/>
          <w:vertAlign w:val="subscript"/>
        </w:rPr>
        <w:t>nonIntraSearchQ</w:t>
      </w:r>
      <w:proofErr w:type="spellEnd"/>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w:t>
      </w:r>
      <w:proofErr w:type="spellStart"/>
      <w:r w:rsidRPr="005279AF">
        <w:rPr>
          <w:rFonts w:eastAsia="SimSun"/>
          <w:lang w:eastAsia="zh-CN"/>
        </w:rPr>
        <w:t>N</w:t>
      </w:r>
      <w:r w:rsidRPr="005279AF">
        <w:rPr>
          <w:rFonts w:eastAsia="SimSun"/>
          <w:vertAlign w:val="subscript"/>
          <w:lang w:eastAsia="zh-CN"/>
        </w:rPr>
        <w:t>layer</w:t>
      </w:r>
      <w:proofErr w:type="spellEnd"/>
      <w:r w:rsidRPr="005279AF">
        <w:rPr>
          <w:rFonts w:eastAsia="SimSun"/>
          <w:vertAlign w:val="subscript"/>
          <w:lang w:eastAsia="zh-CN"/>
        </w:rPr>
        <w:t xml:space="preserve">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6B689E08" w14:textId="77777777" w:rsidR="00004915" w:rsidRPr="00BB0FF6" w:rsidRDefault="00004915" w:rsidP="00004915">
      <w:pPr>
        <w:pStyle w:val="B10"/>
        <w:rPr>
          <w:rFonts w:eastAsia="Calibri"/>
          <w:lang w:val="en-US"/>
        </w:rPr>
      </w:pPr>
      <w:r>
        <w:rPr>
          <w:rFonts w:eastAsiaTheme="minorEastAsia"/>
          <w:lang w:val="en-US"/>
        </w:rPr>
        <w:lastRenderedPageBreak/>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27839BE2" w14:textId="77777777" w:rsidR="00004915" w:rsidRPr="00BB0FF6" w:rsidRDefault="00004915" w:rsidP="00004915">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7EFFF40E" w14:textId="77777777" w:rsidR="00004915" w:rsidRPr="00BB0FF6" w:rsidRDefault="00004915" w:rsidP="00004915">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w:t>
      </w:r>
      <w:proofErr w:type="spellStart"/>
      <w:r w:rsidRPr="00BB0FF6">
        <w:rPr>
          <w:rFonts w:eastAsia="Calibri"/>
          <w:i/>
          <w:iCs/>
          <w:snapToGrid w:val="0"/>
          <w:lang w:val="en-US"/>
        </w:rPr>
        <w:t>RequestLocationInformation</w:t>
      </w:r>
      <w:proofErr w:type="spellEnd"/>
      <w:r w:rsidRPr="00BB0FF6">
        <w:rPr>
          <w:rFonts w:eastAsia="Calibri"/>
          <w:snapToGrid w:val="0"/>
          <w:lang w:val="en-US"/>
        </w:rPr>
        <w:t xml:space="preserve"> [34]:</w:t>
      </w:r>
    </w:p>
    <w:p w14:paraId="3C42BDD0" w14:textId="77777777" w:rsidR="00004915" w:rsidRPr="00BB0FF6" w:rsidRDefault="00004915" w:rsidP="00004915">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6778B0CC" w14:textId="77777777" w:rsidR="00004915" w:rsidRPr="00442ADE" w:rsidRDefault="00004915" w:rsidP="00004915">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w:t>
      </w:r>
      <w:proofErr w:type="gramStart"/>
      <w:r w:rsidRPr="00BB0FF6">
        <w:rPr>
          <w:rFonts w:eastAsia="MS Mincho"/>
          <w:lang w:val="en-US"/>
        </w:rPr>
        <w:t xml:space="preserve">is </w:t>
      </w:r>
      <w:r w:rsidRPr="00BB0FF6">
        <w:rPr>
          <w:rFonts w:eastAsia="Calibri"/>
          <w:lang w:val="en-US"/>
        </w:rPr>
        <w:t>capable of receiving</w:t>
      </w:r>
      <w:proofErr w:type="gramEnd"/>
      <w:r w:rsidRPr="00BB0FF6">
        <w:rPr>
          <w:rFonts w:eastAsia="Calibri"/>
          <w:lang w:val="en-US"/>
        </w:rPr>
        <w:t xml:space="preserve">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1C2372F4" w14:textId="77777777" w:rsidR="00004915" w:rsidRPr="00442ADE" w:rsidRDefault="00004915" w:rsidP="00004915">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16FDC340" w14:textId="77777777" w:rsidR="00004915" w:rsidRPr="00442ADE" w:rsidRDefault="00004915" w:rsidP="00004915">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038221A" w14:textId="77777777" w:rsidR="00004915" w:rsidRPr="00442ADE" w:rsidRDefault="00004915" w:rsidP="00004915">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24810D99"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w:t>
      </w:r>
      <w:proofErr w:type="spellStart"/>
      <w:r w:rsidRPr="00442ADE">
        <w:rPr>
          <w:rFonts w:eastAsiaTheme="minorEastAsia"/>
          <w:i/>
        </w:rPr>
        <w:t>RequestLocationInformation</w:t>
      </w:r>
      <w:proofErr w:type="spellEnd"/>
      <w:r w:rsidRPr="00442ADE">
        <w:rPr>
          <w:rFonts w:eastAsiaTheme="minorEastAsia"/>
          <w:lang w:eastAsia="zh-CN"/>
        </w:rPr>
        <w:t>,</w:t>
      </w:r>
    </w:p>
    <w:p w14:paraId="05F36B5F"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6AC53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291DE265"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B2236B">
        <w:rPr>
          <w:rFonts w:eastAsiaTheme="minorEastAsia"/>
          <w:i/>
          <w:iCs/>
        </w:rPr>
        <w:t>maxNumOfAggregatedDL</w:t>
      </w:r>
      <w:proofErr w:type="spellEnd"/>
      <w:r w:rsidRPr="00B2236B">
        <w:rPr>
          <w:rFonts w:eastAsiaTheme="minorEastAsia"/>
          <w:i/>
          <w:iCs/>
        </w:rPr>
        <w:t>-PRS-</w:t>
      </w:r>
      <w:proofErr w:type="spellStart"/>
      <w:r w:rsidRPr="00B2236B">
        <w:rPr>
          <w:rFonts w:eastAsiaTheme="minorEastAsia"/>
          <w:i/>
          <w:iCs/>
        </w:rPr>
        <w:t>ResourcePerSlot</w:t>
      </w:r>
      <w:proofErr w:type="spellEnd"/>
      <w:r w:rsidRPr="00442ADE">
        <w:rPr>
          <w:rFonts w:eastAsiaTheme="minorEastAsia"/>
          <w:lang w:eastAsia="zh-CN"/>
        </w:rPr>
        <w:t xml:space="preserve"> </w:t>
      </w:r>
      <w:r w:rsidRPr="00442ADE">
        <w:rPr>
          <w:rFonts w:eastAsiaTheme="minorEastAsia"/>
        </w:rPr>
        <w:t>specified in TS 37.355 [34].</w:t>
      </w:r>
    </w:p>
    <w:p w14:paraId="7A8314BB"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1BF342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w:t>
      </w:r>
      <w:proofErr w:type="spellStart"/>
      <w:r w:rsidRPr="009C2C4D">
        <w:rPr>
          <w:rFonts w:eastAsiaTheme="minorEastAsia"/>
          <w:i/>
          <w:iCs/>
        </w:rPr>
        <w:t>durationOfTwoPRS</w:t>
      </w:r>
      <w:proofErr w:type="spellEnd"/>
      <w:r w:rsidRPr="009C2C4D">
        <w:rPr>
          <w:rFonts w:eastAsiaTheme="minorEastAsia"/>
          <w:i/>
          <w:iCs/>
        </w:rPr>
        <w:t>-BWA-</w:t>
      </w:r>
      <w:proofErr w:type="spellStart"/>
      <w:r w:rsidRPr="009C2C4D">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w:t>
      </w:r>
      <w:r>
        <w:rPr>
          <w:rFonts w:eastAsiaTheme="minorEastAsia"/>
          <w:i/>
          <w:iCs/>
          <w:lang w:eastAsia="zh-CN"/>
        </w:rPr>
        <w:t>SymbolsN</w:t>
      </w:r>
      <w:proofErr w:type="spellEnd"/>
      <w:r w:rsidRPr="009C2C4D">
        <w:rPr>
          <w:rFonts w:eastAsiaTheme="minorEastAsia"/>
          <w:i/>
          <w:iCs/>
          <w:lang w:eastAsia="zh-CN"/>
        </w:rPr>
        <w:t xml:space="preserve"> </w:t>
      </w:r>
      <w:r w:rsidRPr="00442ADE">
        <w:rPr>
          <w:rFonts w:eastAsiaTheme="minorEastAsia"/>
        </w:rPr>
        <w:t>specified in TS 37.355 [34].</w:t>
      </w:r>
    </w:p>
    <w:p w14:paraId="6F41B86D"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474D2722"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9C2C4D">
        <w:rPr>
          <w:rFonts w:eastAsiaTheme="minorEastAsia"/>
          <w:i/>
          <w:iCs/>
        </w:rPr>
        <w:t>reducedNumOfSampleInMeasurementWithPRS</w:t>
      </w:r>
      <w:proofErr w:type="spellEnd"/>
      <w:r w:rsidRPr="009C2C4D">
        <w:rPr>
          <w:rFonts w:eastAsiaTheme="minorEastAsia"/>
          <w:i/>
          <w:iCs/>
        </w:rPr>
        <w:t>-BWA-RRC-</w:t>
      </w:r>
      <w:proofErr w:type="spellStart"/>
      <w:r w:rsidRPr="009C2C4D">
        <w:rPr>
          <w:rFonts w:eastAsiaTheme="minorEastAsia"/>
          <w:i/>
          <w:iCs/>
        </w:rPr>
        <w:t>IdleAndInactive</w:t>
      </w:r>
      <w:proofErr w:type="spellEnd"/>
      <w:r w:rsidRPr="00442ADE">
        <w:rPr>
          <w:rFonts w:eastAsiaTheme="minorEastAsia"/>
        </w:rPr>
        <w:t xml:space="preserve"> specified in TS 37.355 [34], and the LMF requests the UE to perform positioning measurements with reduced number of samples, </w:t>
      </w:r>
    </w:p>
    <w:p w14:paraId="75E30ECD"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22BBCB4E" w14:textId="77777777" w:rsidR="00004915" w:rsidRPr="00442ADE" w:rsidRDefault="00004915" w:rsidP="00004915">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9733A7E" w14:textId="77777777" w:rsidR="00004915" w:rsidRPr="00442ADE" w:rsidRDefault="00000000" w:rsidP="00004915">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004915" w:rsidRPr="00442ADE">
        <w:rPr>
          <w:rFonts w:eastAsiaTheme="minorEastAsia"/>
        </w:rPr>
        <w:t xml:space="preserve"> </w:t>
      </w:r>
    </w:p>
    <w:p w14:paraId="7497AE5D" w14:textId="77777777" w:rsidR="00004915" w:rsidRPr="00442ADE" w:rsidRDefault="00004915" w:rsidP="00004915">
      <w:pPr>
        <w:ind w:left="1135" w:hanging="284"/>
        <w:rPr>
          <w:rFonts w:eastAsiaTheme="minorEastAsia"/>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w:t>
      </w:r>
      <w:proofErr w:type="spellStart"/>
      <w:r w:rsidRPr="009C2C4D">
        <w:rPr>
          <w:rFonts w:eastAsiaTheme="minorEastAsia"/>
          <w:i/>
          <w:iCs/>
          <w:lang w:eastAsia="zh-CN"/>
        </w:rPr>
        <w:t>durationOfT</w:t>
      </w:r>
      <w:r>
        <w:rPr>
          <w:rFonts w:eastAsiaTheme="minorEastAsia"/>
          <w:i/>
          <w:iCs/>
          <w:lang w:eastAsia="zh-CN"/>
        </w:rPr>
        <w:t>wo</w:t>
      </w:r>
      <w:r w:rsidRPr="009C2C4D">
        <w:rPr>
          <w:rFonts w:eastAsiaTheme="minorEastAsia"/>
          <w:i/>
          <w:iCs/>
          <w:lang w:eastAsia="zh-CN"/>
        </w:rPr>
        <w:t>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Pr>
          <w:rFonts w:eastAsiaTheme="minorEastAsia"/>
          <w:lang w:eastAsia="zh-CN"/>
        </w:rPr>
        <w:t xml:space="preserve"> or </w:t>
      </w:r>
      <w:r w:rsidRPr="009C2C4D">
        <w:rPr>
          <w:rFonts w:eastAsiaTheme="minorEastAsia"/>
          <w:i/>
          <w:iCs/>
          <w:lang w:eastAsia="zh-CN"/>
        </w:rPr>
        <w:t>prs-</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sidRPr="00442ADE">
        <w:rPr>
          <w:rFonts w:eastAsiaTheme="minorEastAsia"/>
          <w:lang w:eastAsia="zh-CN"/>
        </w:rPr>
        <w:t xml:space="preserve"> </w:t>
      </w:r>
      <w:r w:rsidRPr="00442ADE">
        <w:rPr>
          <w:rFonts w:eastAsiaTheme="minorEastAsia"/>
        </w:rPr>
        <w:t>specified in TS 37.355 [34].</w:t>
      </w:r>
    </w:p>
    <w:p w14:paraId="7A0927A2" w14:textId="77777777" w:rsidR="00004915" w:rsidRDefault="00004915" w:rsidP="00004915">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4C4269D0" w14:textId="77777777" w:rsidR="00004915" w:rsidRPr="00442ADE" w:rsidRDefault="00004915" w:rsidP="00004915">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w:proofErr w:type="spellStart"/>
            <m:r>
              <m:rPr>
                <m:nor/>
              </m:rPr>
              <w:rPr>
                <w:rFonts w:ascii="Cambria Math" w:eastAsia="Malgun Gothic"/>
              </w:rPr>
              <m:t>aggr,m</m:t>
            </m:r>
            <w:proofErr w:type="spellEnd"/>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2AE2230F" w14:textId="77777777" w:rsidR="00004915" w:rsidRPr="00442ADE" w:rsidRDefault="00004915" w:rsidP="00004915">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w:proofErr w:type="spellStart"/>
            <m:r>
              <m:rPr>
                <m:nor/>
              </m:rPr>
              <w:rPr>
                <w:rFonts w:ascii="Cambria Math" w:eastAsiaTheme="minorEastAsia"/>
              </w:rPr>
              <m:t>aggr,m</m:t>
            </m:r>
            <w:proofErr w:type="spellEnd"/>
          </m:sub>
        </m:sSub>
      </m:oMath>
      <w:r w:rsidRPr="00442ADE">
        <w:rPr>
          <w:rFonts w:eastAsiaTheme="minorEastAsia"/>
        </w:rPr>
        <w:t xml:space="preserve">, </w:t>
      </w:r>
      <w:r w:rsidRPr="00442ADE">
        <w:rPr>
          <w:rFonts w:eastAsiaTheme="minorEastAsia"/>
          <w:lang w:eastAsia="zh-CN"/>
        </w:rPr>
        <w:t>and for each applicable PRS resource set,</w:t>
      </w:r>
    </w:p>
    <w:p w14:paraId="4067CFC4"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99A5975"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6166D3BD"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w:t>
      </w:r>
      <w:proofErr w:type="spellStart"/>
      <w:r w:rsidRPr="00442ADE">
        <w:rPr>
          <w:rFonts w:eastAsiaTheme="minorEastAsia"/>
          <w:i/>
          <w:lang w:eastAsia="zh-CN"/>
        </w:rPr>
        <w:t>MutingBitRepetitionFactor</w:t>
      </w:r>
      <w:proofErr w:type="spellEnd"/>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40D5EBA0" w14:textId="77777777" w:rsidR="00004915" w:rsidRPr="00442ADE" w:rsidRDefault="00004915" w:rsidP="00004915">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69BD3D87" w14:textId="77777777" w:rsidR="00004915" w:rsidRDefault="00004915" w:rsidP="00004915">
      <w:pPr>
        <w:spacing w:after="160" w:line="256" w:lineRule="auto"/>
        <w:rPr>
          <w:lang w:val="en-US" w:eastAsia="zh-CN"/>
        </w:rPr>
      </w:pPr>
      <w:bookmarkStart w:id="78"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1BEE4D2B" w14:textId="77777777" w:rsidR="00004915" w:rsidRDefault="00004915" w:rsidP="00004915">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20133E65" w14:textId="77777777" w:rsidR="00004915" w:rsidRDefault="00004915" w:rsidP="00004915">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D4D5F04" w14:textId="77777777" w:rsidR="00004915" w:rsidRDefault="00004915" w:rsidP="00004915">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3C42EA61" w14:textId="77777777" w:rsidR="00004915" w:rsidRPr="00786431" w:rsidRDefault="00004915" w:rsidP="00004915">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E26617A" w14:textId="77777777" w:rsidR="00004915" w:rsidRDefault="00004915" w:rsidP="00004915">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78"/>
    <w:p w14:paraId="51768825" w14:textId="77777777" w:rsidR="00004915" w:rsidRDefault="00004915" w:rsidP="00004915">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D178B00" w14:textId="6D99C817" w:rsidR="00004915" w:rsidRPr="00442ADE" w:rsidRDefault="00004915" w:rsidP="00004915">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w:t>
      </w:r>
      <w:ins w:id="79" w:author="Iana Siomina" w:date="2024-11-26T11:58:00Z">
        <w:r w:rsidR="0025536C">
          <w:rPr>
            <w:rFonts w:eastAsiaTheme="minorEastAsia"/>
            <w:noProof/>
            <w:lang w:eastAsia="zh-CN"/>
          </w:rPr>
          <w:t>non-</w:t>
        </w:r>
      </w:ins>
      <w:r w:rsidRPr="00442ADE">
        <w:rPr>
          <w:rFonts w:eastAsiaTheme="minorEastAsia"/>
          <w:noProof/>
          <w:lang w:eastAsia="zh-CN"/>
        </w:rPr>
        <w:t xml:space="preserve">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w:t>
      </w:r>
      <w:del w:id="80" w:author="Iana Siomina" w:date="2024-11-26T11:58:00Z">
        <w:r w:rsidRPr="00442ADE" w:rsidDel="00CF29F3">
          <w:rPr>
            <w:rFonts w:eastAsiaTheme="minorEastAsia"/>
            <w:noProof/>
            <w:lang w:eastAsia="zh-CN"/>
          </w:rPr>
          <w:delText>non-</w:delText>
        </w:r>
      </w:del>
      <w:r w:rsidRPr="00442ADE">
        <w:rPr>
          <w:rFonts w:eastAsiaTheme="minorEastAsia"/>
          <w:noProof/>
          <w:lang w:eastAsia="zh-CN"/>
        </w:rPr>
        <w:t xml:space="preserve">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ins w:id="81" w:author="Iana Siomina" w:date="2024-11-26T11:59:00Z">
        <w:r w:rsidR="006550DD">
          <w:rPr>
            <w:rFonts w:eastAsia="Malgun Gothic"/>
            <w:bCs/>
            <w:iCs/>
          </w:rPr>
          <w:t xml:space="preserve"> when both </w:t>
        </w:r>
      </w:ins>
      <m:oMath>
        <m:sSub>
          <m:sSubPr>
            <m:ctrlPr>
              <w:ins w:id="82" w:author="Iana Siomina" w:date="2024-11-26T11:59:00Z">
                <w:rPr>
                  <w:rFonts w:ascii="Cambria Math" w:eastAsia="Malgun Gothic" w:hAnsi="Cambria Math"/>
                </w:rPr>
              </w:ins>
            </m:ctrlPr>
          </m:sSubPr>
          <m:e>
            <m:r>
              <w:ins w:id="83" w:author="Iana Siomina" w:date="2024-11-26T11:59:00Z">
                <m:rPr>
                  <m:sty m:val="p"/>
                </m:rPr>
                <w:rPr>
                  <w:rFonts w:ascii="Cambria Math" w:eastAsia="Malgun Gothic" w:hAnsi="Cambria Math"/>
                </w:rPr>
                <m:t>T</m:t>
              </w:ins>
            </m:r>
          </m:e>
          <m:sub>
            <m:r>
              <w:ins w:id="84" w:author="Iana Siomina" w:date="2024-11-26T11:59:00Z">
                <m:rPr>
                  <m:sty m:val="p"/>
                </m:rPr>
                <w:rPr>
                  <w:rFonts w:ascii="Cambria Math" w:eastAsia="Malgun Gothic" w:hAnsi="Cambria Math"/>
                </w:rPr>
                <m:t>RSTD, aggr</m:t>
              </w:ins>
            </m:r>
          </m:sub>
        </m:sSub>
      </m:oMath>
      <w:ins w:id="85" w:author="Iana Siomina" w:date="2024-11-26T11:59:00Z">
        <w:r w:rsidR="006550DD">
          <w:rPr>
            <w:rFonts w:eastAsia="Malgun Gothic"/>
            <w:bCs/>
            <w:iCs/>
          </w:rPr>
          <w:t xml:space="preserve"> and </w:t>
        </w:r>
      </w:ins>
      <m:oMath>
        <m:sSub>
          <m:sSubPr>
            <m:ctrlPr>
              <w:ins w:id="86" w:author="Iana Siomina" w:date="2024-11-26T11:59:00Z">
                <w:rPr>
                  <w:rFonts w:ascii="Cambria Math" w:eastAsia="Malgun Gothic" w:hAnsi="Cambria Math"/>
                </w:rPr>
              </w:ins>
            </m:ctrlPr>
          </m:sSubPr>
          <m:e>
            <m:r>
              <w:ins w:id="87" w:author="Iana Siomina" w:date="2024-11-26T11:59:00Z">
                <m:rPr>
                  <m:sty m:val="p"/>
                </m:rPr>
                <w:rPr>
                  <w:rFonts w:ascii="Cambria Math" w:eastAsia="Malgun Gothic" w:hAnsi="Cambria Math"/>
                </w:rPr>
                <m:t>T</m:t>
              </w:ins>
            </m:r>
          </m:e>
          <m:sub>
            <m:r>
              <w:ins w:id="88" w:author="Iana Siomina" w:date="2024-11-26T11:59:00Z">
                <m:rPr>
                  <m:sty m:val="p"/>
                </m:rPr>
                <w:rPr>
                  <w:rFonts w:ascii="Cambria Math" w:eastAsia="Malgun Gothic" w:hAnsi="Cambria Math"/>
                </w:rPr>
                <m:t>RSTD,non-aggr</m:t>
              </w:ins>
            </m:r>
          </m:sub>
        </m:sSub>
      </m:oMath>
      <w:ins w:id="89" w:author="Iana Siomina" w:date="2024-11-26T11:59:00Z">
        <w:r w:rsidR="006550DD">
          <w:rPr>
            <w:rFonts w:eastAsia="Malgun Gothic"/>
          </w:rPr>
          <w:t xml:space="preserve"> are non-zero</w:t>
        </w:r>
      </w:ins>
      <w:r w:rsidRPr="00442ADE">
        <w:rPr>
          <w:rFonts w:eastAsiaTheme="minorEastAsia"/>
          <w:noProof/>
          <w:lang w:eastAsia="zh-CN"/>
        </w:rPr>
        <w:t>.</w:t>
      </w:r>
    </w:p>
    <w:p w14:paraId="2B3C5219" w14:textId="77777777" w:rsidR="00004915" w:rsidRPr="00442ADE" w:rsidRDefault="00004915" w:rsidP="00004915">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4264D6B" w14:textId="77777777" w:rsidR="00004915" w:rsidRDefault="00004915" w:rsidP="00004915">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0C74CE87" w14:textId="77777777" w:rsidR="00004915" w:rsidRPr="00442ADE" w:rsidRDefault="00004915" w:rsidP="00004915">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7823BD8C" w14:textId="77777777" w:rsidR="00004915" w:rsidRPr="00442ADE" w:rsidRDefault="00004915" w:rsidP="00004915">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E2BA005" w14:textId="77777777" w:rsidR="00004915" w:rsidRPr="00442ADE" w:rsidRDefault="00004915" w:rsidP="00004915">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3AA6928B" w14:textId="77777777" w:rsidR="00004915" w:rsidRPr="00442ADE" w:rsidRDefault="00004915" w:rsidP="00004915">
      <w:pPr>
        <w:rPr>
          <w:rFonts w:eastAsiaTheme="minorEastAsia"/>
          <w:lang w:val="en-US" w:eastAsia="zh-CN"/>
        </w:rPr>
      </w:pPr>
      <w:r w:rsidRPr="00442ADE">
        <w:rPr>
          <w:rFonts w:eastAsiaTheme="minorEastAsia"/>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2350B737" w14:textId="77777777" w:rsidR="00004915" w:rsidRPr="00442ADE" w:rsidRDefault="00004915" w:rsidP="00004915">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916EDA" w14:textId="348E5902" w:rsidR="00004915" w:rsidRPr="00442ADE" w:rsidRDefault="00004915" w:rsidP="00004915">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w:t>
      </w:r>
      <w:ins w:id="90" w:author="Iana Siomina" w:date="2024-10-22T12:12:00Z">
        <w:r w:rsidR="00BC43B8">
          <w:rPr>
            <w:rFonts w:eastAsiaTheme="minorEastAsia" w:cs="v4.2.0"/>
          </w:rPr>
          <w:t>e</w:t>
        </w:r>
      </w:ins>
      <w:r w:rsidRPr="00442ADE">
        <w:rPr>
          <w:rFonts w:eastAsiaTheme="minorEastAsia" w:cs="v4.2.0"/>
        </w:rPr>
        <w:t xml:space="preserve">ters </w:t>
      </w:r>
      <w:r w:rsidRPr="00442ADE">
        <w:rPr>
          <w:rFonts w:eastAsiaTheme="minorEastAsia"/>
          <w:i/>
          <w:snapToGrid w:val="0"/>
        </w:rPr>
        <w:t>NR-DL-PRS-</w:t>
      </w:r>
      <w:proofErr w:type="spellStart"/>
      <w:r w:rsidRPr="00442ADE">
        <w:rPr>
          <w:rFonts w:eastAsiaTheme="minorEastAsia"/>
          <w:i/>
          <w:snapToGrid w:val="0"/>
        </w:rPr>
        <w:t>AssistanceData</w:t>
      </w:r>
      <w:proofErr w:type="spellEnd"/>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w:t>
      </w:r>
      <w:proofErr w:type="spellStart"/>
      <w:r w:rsidRPr="00442ADE">
        <w:rPr>
          <w:rFonts w:eastAsiaTheme="minorEastAsia" w:cs="v4.2.0"/>
          <w:i/>
        </w:rPr>
        <w:t>ResourcesCapability</w:t>
      </w:r>
      <w:proofErr w:type="spellEnd"/>
      <w:r w:rsidRPr="00442ADE">
        <w:rPr>
          <w:rFonts w:eastAsiaTheme="minorEastAsia"/>
          <w:lang w:eastAsia="zh-CN"/>
        </w:rPr>
        <w:t xml:space="preserve"> in </w:t>
      </w:r>
      <w:r w:rsidRPr="00442ADE">
        <w:rPr>
          <w:rFonts w:eastAsiaTheme="minorEastAsia"/>
          <w:i/>
          <w:iCs/>
          <w:lang w:eastAsia="zh-CN"/>
        </w:rPr>
        <w:t>NR-DL-TDOA-</w:t>
      </w:r>
      <w:proofErr w:type="spellStart"/>
      <w:r w:rsidRPr="00442ADE">
        <w:rPr>
          <w:rFonts w:eastAsiaTheme="minorEastAsia"/>
          <w:i/>
          <w:iCs/>
          <w:lang w:eastAsia="zh-CN"/>
        </w:rPr>
        <w:t>ProvideCapabilities</w:t>
      </w:r>
      <w:proofErr w:type="spellEnd"/>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68569209" w14:textId="77777777" w:rsidR="00004915" w:rsidRPr="00442ADE" w:rsidRDefault="00004915" w:rsidP="00004915">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5C2D523D" w14:textId="77777777" w:rsidR="00004915" w:rsidRPr="00442ADE" w:rsidRDefault="00004915" w:rsidP="00004915">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w:t>
      </w:r>
      <w:proofErr w:type="gramStart"/>
      <w:r w:rsidRPr="00442ADE">
        <w:rPr>
          <w:rFonts w:eastAsiaTheme="minorEastAsia"/>
        </w:rPr>
        <w:t>period</w:t>
      </w:r>
      <w:proofErr w:type="gramEnd"/>
      <w:r w:rsidRPr="00442ADE">
        <w:rPr>
          <w:rFonts w:eastAsiaTheme="minorEastAsia"/>
        </w:rPr>
        <w:t xml:space="preserve">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51B8C860" w14:textId="0FE7BEE7" w:rsidR="00004915" w:rsidRDefault="00004915" w:rsidP="00004915">
      <w:pPr>
        <w:rPr>
          <w:rFonts w:eastAsiaTheme="minorEastAsia"/>
        </w:rPr>
      </w:pPr>
      <w:r w:rsidRPr="00442ADE">
        <w:rPr>
          <w:rFonts w:eastAsiaTheme="minorEastAsia"/>
        </w:rPr>
        <w:t>The UE shall meet the RSTD measurement accuracy requirements in clause 10.</w:t>
      </w:r>
      <w:del w:id="91" w:author="Iana Siomina" w:date="2024-10-22T12:12:00Z">
        <w:r w:rsidDel="004765AA">
          <w:rPr>
            <w:rFonts w:eastAsiaTheme="minorEastAsia"/>
          </w:rPr>
          <w:delText>x</w:delText>
        </w:r>
      </w:del>
      <w:ins w:id="92" w:author="Iana Siomina" w:date="2024-10-22T12:12:00Z">
        <w:r w:rsidR="004765AA">
          <w:rPr>
            <w:rFonts w:eastAsiaTheme="minorEastAsia"/>
          </w:rPr>
          <w:t>1</w:t>
        </w:r>
      </w:ins>
      <w:r w:rsidRPr="00442ADE">
        <w:rPr>
          <w:rFonts w:eastAsiaTheme="minorEastAsia"/>
        </w:rPr>
        <w:t>.</w:t>
      </w:r>
      <w:del w:id="93" w:author="Iana Siomina" w:date="2024-10-22T12:12:00Z">
        <w:r w:rsidDel="004765AA">
          <w:rPr>
            <w:rFonts w:eastAsiaTheme="minorEastAsia"/>
            <w:lang w:eastAsia="zh-CN"/>
          </w:rPr>
          <w:delText>x</w:delText>
        </w:r>
      </w:del>
      <w:ins w:id="94" w:author="Iana Siomina" w:date="2024-10-22T12:12:00Z">
        <w:r w:rsidR="004765AA">
          <w:rPr>
            <w:rFonts w:eastAsiaTheme="minorEastAsia"/>
            <w:lang w:eastAsia="zh-CN"/>
          </w:rPr>
          <w:t>23A</w:t>
        </w:r>
      </w:ins>
      <w:r>
        <w:rPr>
          <w:rFonts w:eastAsiaTheme="minorEastAsia"/>
          <w:lang w:eastAsia="zh-CN"/>
        </w:rPr>
        <w:t>.</w:t>
      </w:r>
      <w:del w:id="95" w:author="Iana Siomina" w:date="2024-10-22T12:12:00Z">
        <w:r w:rsidDel="004765AA">
          <w:rPr>
            <w:rFonts w:eastAsiaTheme="minorEastAsia"/>
            <w:lang w:eastAsia="zh-CN"/>
          </w:rPr>
          <w:delText>x</w:delText>
        </w:r>
      </w:del>
      <w:ins w:id="96" w:author="Iana Siomina" w:date="2024-10-22T12:12:00Z">
        <w:r w:rsidR="004765AA">
          <w:rPr>
            <w:rFonts w:eastAsiaTheme="minorEastAsia"/>
            <w:lang w:eastAsia="zh-CN"/>
          </w:rPr>
          <w:t>2</w:t>
        </w:r>
      </w:ins>
      <w:r w:rsidRPr="00442ADE">
        <w:rPr>
          <w:rFonts w:eastAsiaTheme="minorEastAsia"/>
        </w:rPr>
        <w:t>.</w:t>
      </w:r>
    </w:p>
    <w:p w14:paraId="2ED984A1" w14:textId="30DE45D5"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#1 ---</w:t>
      </w:r>
    </w:p>
    <w:p w14:paraId="065AC82D" w14:textId="3B839018" w:rsidR="00BD0259" w:rsidRDefault="00BD0259" w:rsidP="00BD025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a</w:t>
      </w:r>
      <w:r w:rsidRPr="00411A96">
        <w:rPr>
          <w:rStyle w:val="Heading1Char1"/>
          <w:rFonts w:eastAsiaTheme="majorEastAsia"/>
          <w:b/>
          <w:bCs/>
          <w:color w:val="00B0F0"/>
        </w:rPr>
        <w:t xml:space="preserve"> ---</w:t>
      </w:r>
    </w:p>
    <w:p w14:paraId="232A9179" w14:textId="77777777" w:rsidR="00992E7D" w:rsidRDefault="00992E7D" w:rsidP="00992E7D">
      <w:pPr>
        <w:pStyle w:val="Heading4"/>
        <w:rPr>
          <w:rFonts w:eastAsia="SimSun"/>
          <w:lang w:eastAsia="zh-CN"/>
        </w:rPr>
      </w:pPr>
      <w:r>
        <w:rPr>
          <w:rFonts w:eastAsia="SimSun"/>
          <w:lang w:eastAsia="zh-CN"/>
        </w:rPr>
        <w:t>4.5.3.3</w:t>
      </w:r>
      <w:r>
        <w:rPr>
          <w:rFonts w:eastAsia="SimSun"/>
          <w:lang w:eastAsia="zh-CN"/>
        </w:rPr>
        <w:tab/>
        <w:t>Measurement Capability</w:t>
      </w:r>
    </w:p>
    <w:p w14:paraId="331BA5BA" w14:textId="68E2574D" w:rsidR="00992E7D" w:rsidRDefault="00992E7D" w:rsidP="00992E7D">
      <w:pPr>
        <w:rPr>
          <w:lang w:val="en-US"/>
        </w:rPr>
      </w:pPr>
      <w:r>
        <w:rPr>
          <w:rFonts w:eastAsiaTheme="minorEastAsia" w:cs="v4.2.0"/>
        </w:rPr>
        <w:t xml:space="preserve">UE PRS-RSRP measurement capability </w:t>
      </w:r>
      <w:ins w:id="97" w:author="Iana Siomina" w:date="2024-11-25T16:54:00Z">
        <w:r w:rsidR="00273CD0">
          <w:rPr>
            <w:rFonts w:eastAsia="Calibri"/>
            <w:kern w:val="2"/>
            <w:lang w:val="en-US"/>
            <w14:ligatures w14:val="standardContextual"/>
          </w:rPr>
          <w:t xml:space="preserve">in RRC_IDLE state </w:t>
        </w:r>
      </w:ins>
      <w:r>
        <w:rPr>
          <w:rFonts w:eastAsiaTheme="minorEastAsia" w:cs="v4.2.0"/>
        </w:rPr>
        <w:t xml:space="preserve">is as indicated by the UE 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ProvideCapabilities</w:t>
      </w:r>
      <w:proofErr w:type="spellEnd"/>
      <w:r>
        <w:rPr>
          <w:rFonts w:eastAsiaTheme="minorEastAsia"/>
          <w:i/>
        </w:rPr>
        <w:t xml:space="preserve"> </w:t>
      </w:r>
      <w:r>
        <w:rPr>
          <w:rFonts w:eastAsiaTheme="minorEastAsia" w:cs="v4.2.0"/>
        </w:rPr>
        <w:t>according to TS 37.355 [34].</w:t>
      </w:r>
    </w:p>
    <w:p w14:paraId="0FF159D1" w14:textId="1B93644A" w:rsidR="00BD0259" w:rsidRDefault="00BD0259" w:rsidP="00BD025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a</w:t>
      </w:r>
      <w:r w:rsidRPr="00411A96">
        <w:rPr>
          <w:rStyle w:val="Heading1Char1"/>
          <w:rFonts w:eastAsiaTheme="majorEastAsia"/>
          <w:b/>
          <w:bCs/>
          <w:color w:val="00B0F0"/>
        </w:rPr>
        <w:t xml:space="preserve"> ---</w:t>
      </w:r>
    </w:p>
    <w:p w14:paraId="159C09FF" w14:textId="7A7A4C19" w:rsidR="00D57BF9" w:rsidRDefault="00D57BF9" w:rsidP="00D57BF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b</w:t>
      </w:r>
      <w:r w:rsidRPr="00411A96">
        <w:rPr>
          <w:rStyle w:val="Heading1Char1"/>
          <w:rFonts w:eastAsiaTheme="majorEastAsia"/>
          <w:b/>
          <w:bCs/>
          <w:color w:val="00B0F0"/>
        </w:rPr>
        <w:t xml:space="preserve"> ---</w:t>
      </w:r>
    </w:p>
    <w:p w14:paraId="41409139" w14:textId="77777777" w:rsidR="00273CD0" w:rsidRDefault="00273CD0" w:rsidP="00273CD0">
      <w:pPr>
        <w:pStyle w:val="Heading4"/>
        <w:rPr>
          <w:rFonts w:eastAsia="SimSun"/>
          <w:lang w:eastAsia="zh-CN"/>
        </w:rPr>
      </w:pPr>
      <w:r>
        <w:rPr>
          <w:rFonts w:eastAsia="SimSun"/>
          <w:lang w:eastAsia="zh-CN"/>
        </w:rPr>
        <w:t>4.5.4.3</w:t>
      </w:r>
      <w:r>
        <w:rPr>
          <w:rFonts w:eastAsia="SimSun"/>
        </w:rPr>
        <w:tab/>
      </w:r>
      <w:r>
        <w:rPr>
          <w:rFonts w:eastAsia="SimSun"/>
          <w:lang w:eastAsia="zh-CN"/>
        </w:rPr>
        <w:t>Measurement Capability</w:t>
      </w:r>
    </w:p>
    <w:p w14:paraId="651019C9" w14:textId="6EE5C6B3" w:rsidR="00273CD0" w:rsidRDefault="00273CD0" w:rsidP="00273CD0">
      <w:pPr>
        <w:spacing w:before="100" w:beforeAutospacing="1" w:after="100" w:afterAutospacing="1"/>
        <w:rPr>
          <w:rFonts w:eastAsia="SimSun"/>
          <w:lang w:val="en-US" w:eastAsia="zh-CN"/>
        </w:rPr>
      </w:pPr>
      <w:r>
        <w:rPr>
          <w:rFonts w:eastAsia="SimSun" w:cs="v4.2.0"/>
        </w:rPr>
        <w:t>UE PRS-RSRP</w:t>
      </w:r>
      <w:r>
        <w:rPr>
          <w:rFonts w:eastAsia="SimSun" w:cs="v4.2.0" w:hint="eastAsia"/>
          <w:lang w:eastAsia="zh-CN"/>
        </w:rPr>
        <w:t>P</w:t>
      </w:r>
      <w:r>
        <w:rPr>
          <w:rFonts w:eastAsia="SimSun" w:cs="v4.2.0"/>
        </w:rPr>
        <w:t xml:space="preserve"> measurement capability </w:t>
      </w:r>
      <w:ins w:id="98" w:author="Iana Siomina" w:date="2024-11-25T16:54:00Z">
        <w:r>
          <w:rPr>
            <w:rFonts w:eastAsia="Calibri"/>
            <w:kern w:val="2"/>
            <w:lang w:val="en-US"/>
            <w14:ligatures w14:val="standardContextual"/>
          </w:rPr>
          <w:t xml:space="preserve">in RRC_IDLE state </w:t>
        </w:r>
      </w:ins>
      <w:r>
        <w:rPr>
          <w:rFonts w:eastAsia="SimSun" w:cs="v4.2.0"/>
        </w:rPr>
        <w:t xml:space="preserve">is as indicated by the UE in </w:t>
      </w:r>
      <w:r>
        <w:rPr>
          <w:rFonts w:eastAsia="SimSun"/>
          <w:i/>
        </w:rPr>
        <w:t>NR-DL-</w:t>
      </w:r>
      <w:proofErr w:type="spellStart"/>
      <w:r>
        <w:rPr>
          <w:rFonts w:eastAsia="SimSun"/>
          <w:i/>
        </w:rPr>
        <w:t>AoD</w:t>
      </w:r>
      <w:proofErr w:type="spellEnd"/>
      <w:r>
        <w:rPr>
          <w:rFonts w:eastAsia="SimSun"/>
          <w:i/>
        </w:rPr>
        <w:t>-</w:t>
      </w:r>
      <w:proofErr w:type="spellStart"/>
      <w:r>
        <w:rPr>
          <w:rFonts w:eastAsia="SimSun"/>
          <w:i/>
        </w:rPr>
        <w:t>ProvideCapabilities</w:t>
      </w:r>
      <w:proofErr w:type="spellEnd"/>
      <w:r>
        <w:rPr>
          <w:rFonts w:eastAsia="SimSun"/>
          <w:i/>
        </w:rPr>
        <w:t xml:space="preserve"> </w:t>
      </w:r>
      <w:r>
        <w:rPr>
          <w:rFonts w:eastAsia="SimSun" w:cs="v4.2.0"/>
        </w:rPr>
        <w:t>according to TS 37.355 [34].</w:t>
      </w:r>
    </w:p>
    <w:p w14:paraId="49718B39" w14:textId="54B22AA0" w:rsidR="00D57BF9" w:rsidRDefault="00D57BF9" w:rsidP="00D57BF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b</w:t>
      </w:r>
      <w:r w:rsidRPr="00411A96">
        <w:rPr>
          <w:rStyle w:val="Heading1Char1"/>
          <w:rFonts w:eastAsiaTheme="majorEastAsia"/>
          <w:b/>
          <w:bCs/>
          <w:color w:val="00B0F0"/>
        </w:rPr>
        <w:t xml:space="preserve"> ---</w:t>
      </w:r>
    </w:p>
    <w:p w14:paraId="2B7F34E2" w14:textId="0C9E3CD7" w:rsidR="00C57555" w:rsidRDefault="00C57555" w:rsidP="00C57555">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c</w:t>
      </w:r>
      <w:r w:rsidRPr="00411A96">
        <w:rPr>
          <w:rStyle w:val="Heading1Char1"/>
          <w:rFonts w:eastAsiaTheme="majorEastAsia"/>
          <w:b/>
          <w:bCs/>
          <w:color w:val="00B0F0"/>
        </w:rPr>
        <w:t xml:space="preserve"> ---</w:t>
      </w:r>
    </w:p>
    <w:p w14:paraId="1169E31A" w14:textId="77777777" w:rsidR="00FD50D8" w:rsidRDefault="00FD50D8" w:rsidP="00FD50D8">
      <w:pPr>
        <w:pStyle w:val="Heading4"/>
        <w:rPr>
          <w:rFonts w:eastAsia="Malgun Gothic"/>
          <w:lang w:val="en-US"/>
        </w:rPr>
      </w:pPr>
      <w:r>
        <w:rPr>
          <w:rFonts w:eastAsia="Malgun Gothic"/>
          <w:lang w:val="en-US"/>
        </w:rPr>
        <w:t>4.5.5.2</w:t>
      </w:r>
      <w:r>
        <w:rPr>
          <w:rFonts w:eastAsia="Malgun Gothic"/>
          <w:lang w:val="en-US"/>
        </w:rPr>
        <w:tab/>
        <w:t>Requirements Applicability</w:t>
      </w:r>
      <w:r>
        <w:rPr>
          <w:rFonts w:eastAsia="Malgun Gothic" w:hint="eastAsia"/>
          <w:lang w:val="en-US"/>
        </w:rPr>
        <w:t xml:space="preserve"> </w:t>
      </w:r>
    </w:p>
    <w:p w14:paraId="263A26DA" w14:textId="77777777" w:rsidR="00FD50D8" w:rsidRDefault="00FD50D8" w:rsidP="00FD50D8">
      <w:pPr>
        <w:spacing w:before="100" w:beforeAutospacing="1"/>
        <w:rPr>
          <w:rFonts w:eastAsia="Malgun Gothic"/>
          <w:lang w:val="en-US"/>
        </w:rPr>
      </w:pPr>
      <w:r>
        <w:rPr>
          <w:rFonts w:eastAsia="Malgun Gothic"/>
          <w:lang w:val="en-US"/>
        </w:rPr>
        <w:t>The requirements in clause 4.5.5 apply for periodic and triggered RSTD and DL RSCPD measurements, provided:</w:t>
      </w:r>
    </w:p>
    <w:p w14:paraId="1FF13AD6" w14:textId="77777777" w:rsidR="00FD50D8" w:rsidRDefault="00FD50D8" w:rsidP="00FD50D8">
      <w:pPr>
        <w:spacing w:before="100" w:beforeAutospacing="1"/>
        <w:ind w:left="568" w:hanging="284"/>
        <w:rPr>
          <w:rFonts w:eastAsia="Malgun Gothic"/>
          <w:lang w:val="en-US"/>
        </w:rPr>
      </w:pPr>
      <w:r>
        <w:rPr>
          <w:rFonts w:eastAsia="Malgun Gothic"/>
          <w:lang w:val="en-US"/>
        </w:rPr>
        <w:t>-</w:t>
      </w:r>
      <w:r>
        <w:rPr>
          <w:rFonts w:eastAsia="Malgun Gothic"/>
          <w:lang w:val="en-US"/>
        </w:rPr>
        <w:tab/>
        <w:t>PRS-RSTD related side conditions given in clause 10.1.</w:t>
      </w:r>
      <w:r>
        <w:rPr>
          <w:rFonts w:eastAsia="Malgun Gothic" w:hint="eastAsia"/>
          <w:lang w:val="en-US"/>
        </w:rPr>
        <w:t>23</w:t>
      </w:r>
      <w:r>
        <w:rPr>
          <w:rFonts w:eastAsia="Malgun Gothic"/>
          <w:lang w:val="en-US"/>
        </w:rPr>
        <w:t>.2 for FR1 and FR2 are fulfilled, for a corresponding Band.</w:t>
      </w:r>
    </w:p>
    <w:p w14:paraId="046ADBB8" w14:textId="55398703" w:rsidR="00FD50D8" w:rsidRDefault="00FD50D8" w:rsidP="00FD50D8">
      <w:pPr>
        <w:spacing w:before="100" w:beforeAutospacing="1"/>
        <w:ind w:left="568" w:hanging="284"/>
        <w:rPr>
          <w:lang w:val="en-US"/>
        </w:rPr>
      </w:pPr>
      <w:r>
        <w:rPr>
          <w:rFonts w:eastAsia="Malgun Gothic"/>
          <w:lang w:val="en-US"/>
        </w:rPr>
        <w:t>-</w:t>
      </w:r>
      <w:r>
        <w:rPr>
          <w:rFonts w:eastAsia="Malgun Gothic"/>
          <w:lang w:val="en-US"/>
        </w:rPr>
        <w:tab/>
        <w:t>DL RSCPD related side conditions given in clause 10.1.</w:t>
      </w:r>
      <w:ins w:id="99" w:author="Iana Siomina" w:date="2024-11-26T10:29:00Z">
        <w:r>
          <w:rPr>
            <w:rFonts w:eastAsia="Malgun Gothic"/>
            <w:lang w:val="en-US"/>
          </w:rPr>
          <w:t>43</w:t>
        </w:r>
      </w:ins>
      <w:del w:id="100" w:author="Iana Siomina" w:date="2024-11-26T10:29:00Z">
        <w:r w:rsidDel="00FD50D8">
          <w:rPr>
            <w:rFonts w:eastAsia="Malgun Gothic"/>
            <w:lang w:val="en-US"/>
          </w:rPr>
          <w:delText>23</w:delText>
        </w:r>
      </w:del>
      <w:r>
        <w:rPr>
          <w:rFonts w:eastAsia="Malgun Gothic"/>
          <w:lang w:val="en-US"/>
        </w:rPr>
        <w:t>.2 for FR1 and FR2 are fulfilled, for a corresponding Band.</w:t>
      </w:r>
    </w:p>
    <w:p w14:paraId="7FDD533F" w14:textId="38D93F82" w:rsidR="00C57555" w:rsidRDefault="00C57555" w:rsidP="00C57555">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c</w:t>
      </w:r>
      <w:r w:rsidRPr="00411A96">
        <w:rPr>
          <w:rStyle w:val="Heading1Char1"/>
          <w:rFonts w:eastAsiaTheme="majorEastAsia"/>
          <w:b/>
          <w:bCs/>
          <w:color w:val="00B0F0"/>
        </w:rPr>
        <w:t xml:space="preserve"> ---</w:t>
      </w:r>
    </w:p>
    <w:p w14:paraId="51A1074E" w14:textId="31943313"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7150AD55" w14:textId="77777777" w:rsidR="007D42CE" w:rsidRPr="007E43D1" w:rsidRDefault="007D42CE" w:rsidP="007D42CE">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3F169BDA" w14:textId="77777777" w:rsidR="007D42CE" w:rsidRPr="007E43D1" w:rsidRDefault="007D42CE" w:rsidP="007D42CE">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165CB57" w14:textId="77777777" w:rsidR="007D42CE" w:rsidRPr="007E43D1" w:rsidRDefault="007D42CE" w:rsidP="007D42CE">
      <w:pPr>
        <w:rPr>
          <w:rFonts w:eastAsiaTheme="minorEastAsia"/>
        </w:rPr>
      </w:pPr>
      <w:r w:rsidRPr="007E43D1">
        <w:rPr>
          <w:rFonts w:eastAsiaTheme="minorEastAsia"/>
        </w:rPr>
        <w:t xml:space="preserve">For RSTD and DL RSCPD measurements performed by the UE in RRC_IDLE state, the measurement reporting delay excludes </w:t>
      </w:r>
      <w:proofErr w:type="gramStart"/>
      <w:r w:rsidRPr="007E43D1">
        <w:rPr>
          <w:rFonts w:eastAsiaTheme="minorEastAsia"/>
        </w:rPr>
        <w:t>all of</w:t>
      </w:r>
      <w:proofErr w:type="gramEnd"/>
      <w:r w:rsidRPr="007E43D1">
        <w:rPr>
          <w:rFonts w:eastAsiaTheme="minorEastAsia"/>
        </w:rPr>
        <w:t xml:space="preserve"> the following:</w:t>
      </w:r>
    </w:p>
    <w:p w14:paraId="1936BDF2" w14:textId="77777777" w:rsidR="007D42CE" w:rsidRPr="007E43D1" w:rsidRDefault="007D42CE" w:rsidP="007D42CE">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6421B19F" w14:textId="77777777" w:rsidR="007D42CE" w:rsidRPr="007E43D1" w:rsidRDefault="007D42CE" w:rsidP="007D42CE">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w:t>
      </w:r>
      <w:proofErr w:type="spellStart"/>
      <w:r w:rsidRPr="007E43D1">
        <w:rPr>
          <w:rFonts w:eastAsiaTheme="minorEastAsia"/>
        </w:rPr>
        <w:t>subslot</w:t>
      </w:r>
      <w:proofErr w:type="spellEnd"/>
      <w:r w:rsidRPr="007E43D1">
        <w:rPr>
          <w:rFonts w:eastAsiaTheme="minorEastAsia"/>
        </w:rPr>
        <w:t xml:space="preserve"> when the measurement report is transmitted on the PUSCH with subframe or slot or </w:t>
      </w:r>
      <w:proofErr w:type="spellStart"/>
      <w:r w:rsidRPr="007E43D1">
        <w:rPr>
          <w:rFonts w:eastAsiaTheme="minorEastAsia"/>
        </w:rPr>
        <w:t>subslot</w:t>
      </w:r>
      <w:proofErr w:type="spellEnd"/>
      <w:r w:rsidRPr="007E43D1">
        <w:rPr>
          <w:rFonts w:eastAsiaTheme="minorEastAsia"/>
        </w:rPr>
        <w:t xml:space="preserve"> duration</w:t>
      </w:r>
      <w:r w:rsidRPr="007E43D1">
        <w:rPr>
          <w:rFonts w:eastAsiaTheme="minorEastAsia"/>
          <w:lang w:eastAsia="zh-CN"/>
        </w:rPr>
        <w:t>,</w:t>
      </w:r>
    </w:p>
    <w:p w14:paraId="7BA81040"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7984723D"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691F8C43" w14:textId="58BD21F5" w:rsidR="007D42CE" w:rsidRPr="007E43D1" w:rsidRDefault="007D42CE" w:rsidP="007D42CE">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ins w:id="101" w:author="Iana Siomina" w:date="2024-10-22T13:01:00Z">
        <w:r w:rsidR="00522D8D">
          <w:rPr>
            <w:rFonts w:eastAsiaTheme="minorEastAsia"/>
            <w:lang w:eastAsia="zh-CN"/>
          </w:rPr>
          <w:t>43</w:t>
        </w:r>
      </w:ins>
      <w:del w:id="102" w:author="Iana Siomina" w:date="2024-10-22T13:01:00Z">
        <w:r w:rsidRPr="007E43D1" w:rsidDel="00522D8D">
          <w:rPr>
            <w:rFonts w:eastAsiaTheme="minorEastAsia"/>
            <w:lang w:eastAsia="zh-CN"/>
          </w:rPr>
          <w:delText>x</w:delText>
        </w:r>
      </w:del>
      <w:r w:rsidRPr="007E43D1">
        <w:rPr>
          <w:rFonts w:eastAsiaTheme="minorEastAsia"/>
          <w:lang w:eastAsia="zh-CN"/>
        </w:rPr>
        <w:t>.</w:t>
      </w:r>
      <w:del w:id="103" w:author="Iana Siomina" w:date="2024-10-22T13:01:00Z">
        <w:r w:rsidRPr="007E43D1" w:rsidDel="00522D8D">
          <w:rPr>
            <w:rFonts w:eastAsiaTheme="minorEastAsia"/>
            <w:lang w:eastAsia="zh-CN"/>
          </w:rPr>
          <w:delText>y2</w:delText>
        </w:r>
      </w:del>
      <w:ins w:id="104" w:author="Iana Siomina" w:date="2024-10-22T13:01:00Z">
        <w:r w:rsidR="00522D8D">
          <w:rPr>
            <w:rFonts w:eastAsiaTheme="minorEastAsia"/>
            <w:lang w:eastAsia="zh-CN"/>
          </w:rPr>
          <w:t>3</w:t>
        </w:r>
      </w:ins>
      <w:r w:rsidRPr="007E43D1">
        <w:rPr>
          <w:rFonts w:eastAsiaTheme="minorEastAsia"/>
          <w:lang w:eastAsia="zh-CN"/>
        </w:rPr>
        <w:t>.</w:t>
      </w:r>
    </w:p>
    <w:p w14:paraId="7A54DB26" w14:textId="0CCC3588" w:rsidR="007D42CE" w:rsidRPr="007E43D1" w:rsidRDefault="007D42CE" w:rsidP="007D42CE">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ins w:id="105" w:author="Iana Siomina" w:date="2024-10-22T13:01:00Z">
        <w:r w:rsidR="00F41CFF">
          <w:rPr>
            <w:rFonts w:eastAsiaTheme="minorEastAsia"/>
          </w:rPr>
          <w:t>4</w:t>
        </w:r>
      </w:ins>
      <w:del w:id="106" w:author="Iana Siomina" w:date="2024-10-22T13:01:00Z">
        <w:r w:rsidDel="00F41CFF">
          <w:rPr>
            <w:rFonts w:eastAsiaTheme="minorEastAsia"/>
            <w:lang w:eastAsia="zh-CN"/>
          </w:rPr>
          <w:delText>2</w:delText>
        </w:r>
      </w:del>
      <w:r>
        <w:rPr>
          <w:rFonts w:eastAsiaTheme="minorEastAsia"/>
          <w:lang w:eastAsia="zh-CN"/>
        </w:rPr>
        <w:t>3</w:t>
      </w:r>
      <w:r w:rsidRPr="007E43D1">
        <w:rPr>
          <w:rFonts w:eastAsiaTheme="minorEastAsia"/>
          <w:lang w:eastAsia="zh-CN"/>
        </w:rPr>
        <w:t>.</w:t>
      </w:r>
      <w:r>
        <w:rPr>
          <w:rFonts w:eastAsiaTheme="minorEastAsia"/>
          <w:lang w:eastAsia="zh-CN"/>
        </w:rPr>
        <w:t>2</w:t>
      </w:r>
      <w:r w:rsidRPr="007E43D1">
        <w:rPr>
          <w:rFonts w:eastAsiaTheme="minorEastAsia"/>
        </w:rPr>
        <w:t>, for each measured DL PRS resource.</w:t>
      </w:r>
    </w:p>
    <w:p w14:paraId="4BA87EC9" w14:textId="597EFFAE"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05A247A7" w14:textId="349189D4"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0EEB30DC" w14:textId="77777777" w:rsidR="00FB5262" w:rsidRPr="007E43D1" w:rsidRDefault="00FB5262" w:rsidP="00FB5262">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6FBE21D7" w14:textId="4D4B5534" w:rsidR="00FB5262" w:rsidRDefault="00FB5262" w:rsidP="00FB5262">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SimSun"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 xml:space="preserve">up to the UE capability specified in </w:t>
      </w:r>
      <w:ins w:id="107" w:author="Iana Siomina" w:date="2024-11-08T23:11:00Z">
        <w:r w:rsidR="00D75998">
          <w:rPr>
            <w:rFonts w:cs="Arial"/>
          </w:rPr>
          <w:t>c</w:t>
        </w:r>
      </w:ins>
      <w:del w:id="108" w:author="Iana Siomina" w:date="2024-11-08T23:11:00Z">
        <w:r w:rsidRPr="00E25663" w:rsidDel="00D75998">
          <w:rPr>
            <w:rFonts w:cs="Arial"/>
          </w:rPr>
          <w:delText>C</w:delText>
        </w:r>
      </w:del>
      <w:r w:rsidRPr="00E25663">
        <w:rPr>
          <w:rFonts w:cs="Arial"/>
        </w:rPr>
        <w:t>lause 4.5.5.3</w:t>
      </w:r>
      <w:r w:rsidRPr="00E25663">
        <w:rPr>
          <w:iCs/>
        </w:rPr>
        <w:t xml:space="preserve">) DL RSTD and DL RSCPD measurements, defined </w:t>
      </w:r>
      <w:r w:rsidRPr="00E25663">
        <w:t xml:space="preserve">in TS 38.215 [4]. </w:t>
      </w:r>
    </w:p>
    <w:p w14:paraId="6C251E9A" w14:textId="77777777" w:rsidR="00FB5262" w:rsidRDefault="00FB5262" w:rsidP="00FB5262">
      <w:pPr>
        <w:rPr>
          <w:iCs/>
          <w:lang w:eastAsia="zh-CN"/>
        </w:rPr>
      </w:pPr>
      <w:r>
        <w:rPr>
          <w:lang w:eastAsia="zh-CN"/>
        </w:rPr>
        <w:t xml:space="preserve">When LMF does not configure measurement time window(s): </w:t>
      </w:r>
    </w:p>
    <w:p w14:paraId="6713F08E" w14:textId="77777777" w:rsidR="00FB5262" w:rsidRDefault="00FB5262" w:rsidP="00FB5262">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300661C" w14:textId="77777777" w:rsidR="00FB5262" w:rsidRDefault="00FB5262" w:rsidP="00FB5262">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4159F093" w14:textId="77777777" w:rsidR="00FB5262" w:rsidRDefault="00FB5262" w:rsidP="00FB5262">
      <w:pPr>
        <w:rPr>
          <w:iCs/>
          <w:lang w:eastAsia="zh-CN"/>
        </w:rPr>
      </w:pPr>
      <w:r>
        <w:rPr>
          <w:lang w:eastAsia="zh-CN"/>
        </w:rPr>
        <w:t xml:space="preserve">When LMF configures measurement time window(s), but UE does not support </w:t>
      </w:r>
      <w:proofErr w:type="spellStart"/>
      <w:r w:rsidRPr="00521802">
        <w:rPr>
          <w:i/>
          <w:iCs/>
          <w:snapToGrid w:val="0"/>
        </w:rPr>
        <w:t>supportOfRSCPD-MeasurementInTimeWindow</w:t>
      </w:r>
      <w:proofErr w:type="spellEnd"/>
      <w:r>
        <w:rPr>
          <w:lang w:eastAsia="zh-CN"/>
        </w:rPr>
        <w:t>:</w:t>
      </w:r>
    </w:p>
    <w:p w14:paraId="326F1E48" w14:textId="77777777" w:rsidR="00FB5262" w:rsidRDefault="00FB5262" w:rsidP="00FB5262">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6BE989B1" w14:textId="77777777" w:rsidR="00FB5262" w:rsidRDefault="00FB5262" w:rsidP="00FB5262">
      <w:pPr>
        <w:rPr>
          <w:iCs/>
          <w:lang w:eastAsia="zh-CN"/>
        </w:rPr>
      </w:pPr>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79544DD3" w14:textId="77E18F47" w:rsidR="00FB5262" w:rsidRDefault="00FB5262" w:rsidP="00FB5262">
      <w:pPr>
        <w:pStyle w:val="B10"/>
        <w:rPr>
          <w:rFonts w:eastAsia="SimSun"/>
        </w:rPr>
      </w:pPr>
      <w:r>
        <w:rPr>
          <w:lang w:eastAsia="zh-CN"/>
        </w:rPr>
        <w:t>-</w:t>
      </w:r>
      <w:r>
        <w:rPr>
          <w:lang w:eastAsia="zh-CN"/>
        </w:rPr>
        <w:tab/>
        <w:t xml:space="preserve">The requirements in the </w:t>
      </w:r>
      <w:ins w:id="109" w:author="Iana Siomina" w:date="2024-11-08T23:11:00Z">
        <w:r w:rsidR="00D75998">
          <w:rPr>
            <w:lang w:eastAsia="zh-CN"/>
          </w:rPr>
          <w:t>c</w:t>
        </w:r>
      </w:ins>
      <w:del w:id="110" w:author="Iana Siomina" w:date="2024-11-08T23:11:00Z">
        <w:r w:rsidDel="00D75998">
          <w:rPr>
            <w:lang w:eastAsia="zh-CN"/>
          </w:rPr>
          <w:delText>C</w:delText>
        </w:r>
      </w:del>
      <w:r>
        <w:rPr>
          <w:lang w:eastAsia="zh-CN"/>
        </w:rPr>
        <w:t>lause 4.5.2.5 apply to DL RSTD measurement.</w:t>
      </w:r>
    </w:p>
    <w:p w14:paraId="323A81AD" w14:textId="22647063" w:rsidR="00FB5262" w:rsidRDefault="00FB5262" w:rsidP="00FB5262">
      <w:pPr>
        <w:pStyle w:val="B10"/>
      </w:pPr>
      <w:r>
        <w:rPr>
          <w:lang w:eastAsia="zh-CN"/>
        </w:rPr>
        <w:t>-</w:t>
      </w:r>
      <w:r>
        <w:rPr>
          <w:lang w:eastAsia="zh-CN"/>
        </w:rPr>
        <w:tab/>
        <w:t xml:space="preserve">The requirements in </w:t>
      </w:r>
      <w:ins w:id="111" w:author="Iana Siomina" w:date="2024-11-08T23:11:00Z">
        <w:r w:rsidR="00D75998">
          <w:rPr>
            <w:lang w:eastAsia="zh-CN"/>
          </w:rPr>
          <w:t>c</w:t>
        </w:r>
      </w:ins>
      <w:del w:id="112" w:author="Iana Siomina" w:date="2024-11-08T23:11:00Z">
        <w:r w:rsidDel="00D75998">
          <w:rPr>
            <w:lang w:eastAsia="zh-CN"/>
          </w:rPr>
          <w:delText>C</w:delText>
        </w:r>
      </w:del>
      <w:r>
        <w:rPr>
          <w:lang w:eastAsia="zh-CN"/>
        </w:rPr>
        <w:t>lause 4.5.5.5 apply to DL RSCPD measurement for the PRS resource(s) that have occasions only within the measurement time window.</w:t>
      </w:r>
    </w:p>
    <w:p w14:paraId="098DA497" w14:textId="77777777" w:rsidR="00FB5262" w:rsidRDefault="00FB5262" w:rsidP="00FB5262">
      <w:pPr>
        <w:rPr>
          <w:iCs/>
          <w:lang w:eastAsia="zh-CN"/>
        </w:rPr>
      </w:pPr>
      <w:r>
        <w:rPr>
          <w:lang w:eastAsia="zh-CN"/>
        </w:rPr>
        <w:lastRenderedPageBreak/>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19EFE70F" w14:textId="30CEBC65" w:rsidR="00FB5262" w:rsidRDefault="00FB5262" w:rsidP="00FB5262">
      <w:pPr>
        <w:pStyle w:val="B10"/>
      </w:pPr>
      <w:r>
        <w:rPr>
          <w:lang w:eastAsia="zh-CN"/>
        </w:rPr>
        <w:t>-</w:t>
      </w:r>
      <w:r>
        <w:rPr>
          <w:lang w:eastAsia="zh-CN"/>
        </w:rPr>
        <w:tab/>
        <w:t xml:space="preserve">The requirements in </w:t>
      </w:r>
      <w:ins w:id="113" w:author="Iana Siomina" w:date="2024-11-08T23:11:00Z">
        <w:r w:rsidR="00D75998">
          <w:rPr>
            <w:lang w:eastAsia="zh-CN"/>
          </w:rPr>
          <w:t>c</w:t>
        </w:r>
      </w:ins>
      <w:del w:id="114" w:author="Iana Siomina" w:date="2024-11-08T23:11:00Z">
        <w:r w:rsidDel="00D75998">
          <w:rPr>
            <w:lang w:eastAsia="zh-CN"/>
          </w:rPr>
          <w:delText>C</w:delText>
        </w:r>
      </w:del>
      <w:r>
        <w:rPr>
          <w:lang w:eastAsia="zh-CN"/>
        </w:rPr>
        <w:t>lause 4.5.5.5 apply to DL RSTD measurement and DL RSCPD measurement.</w:t>
      </w:r>
    </w:p>
    <w:p w14:paraId="02B0661A" w14:textId="6E2D0206" w:rsidR="00C94987" w:rsidRPr="007E43D1" w:rsidRDefault="00C94987" w:rsidP="00C94987">
      <w:pPr>
        <w:rPr>
          <w:ins w:id="115" w:author="Iana Siomina" w:date="2024-10-22T12:47:00Z"/>
        </w:rPr>
      </w:pPr>
      <w:bookmarkStart w:id="116" w:name="_Hlk178674139"/>
      <w:ins w:id="117" w:author="Iana Siomina" w:date="2024-10-22T12:4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118" w:author="Iana Siomina" w:date="2024-11-08T23:11:00Z">
        <w:r w:rsidR="00D75998">
          <w:rPr>
            <w:rFonts w:cs="Arial"/>
          </w:rPr>
          <w:t>c</w:t>
        </w:r>
      </w:ins>
      <w:ins w:id="119" w:author="Iana Siomina" w:date="2024-10-22T12:47:00Z">
        <w:r w:rsidRPr="00E25663">
          <w:rPr>
            <w:rFonts w:cs="Arial"/>
          </w:rPr>
          <w:t>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20" w:author="Iana Siomina" w:date="2024-10-22T12:47:00Z">
                <w:rPr>
                  <w:rFonts w:ascii="Cambria Math" w:hAnsi="Cambria Math"/>
                  <w:i/>
                  <w:sz w:val="18"/>
                  <w:szCs w:val="18"/>
                </w:rPr>
              </w:ins>
            </m:ctrlPr>
          </m:sSubPr>
          <m:e>
            <m:r>
              <w:ins w:id="121" w:author="Iana Siomina" w:date="2024-10-22T12:47:00Z">
                <w:rPr>
                  <w:rFonts w:ascii="Cambria Math" w:hAnsi="Cambria Math"/>
                  <w:sz w:val="18"/>
                  <w:szCs w:val="18"/>
                </w:rPr>
                <m:t>T</m:t>
              </w:ins>
            </m:r>
          </m:e>
          <m:sub>
            <m:r>
              <w:ins w:id="122" w:author="Iana Siomina" w:date="2024-10-22T12:47:00Z">
                <w:rPr>
                  <w:rFonts w:ascii="Cambria Math" w:hAnsi="Cambria Math"/>
                  <w:sz w:val="18"/>
                  <w:szCs w:val="18"/>
                </w:rPr>
                <m:t>RSCPD with RSTD,Total</m:t>
              </w:ins>
            </m:r>
          </m:sub>
        </m:sSub>
      </m:oMath>
      <w:ins w:id="123" w:author="Iana Siomina" w:date="2024-10-22T12:47:00Z">
        <w:r w:rsidRPr="00E25663">
          <w:t xml:space="preserve"> defined as:</w:t>
        </w:r>
      </w:ins>
    </w:p>
    <w:p w14:paraId="44499C6E" w14:textId="20283B56" w:rsidR="00C94987" w:rsidRDefault="00000000" w:rsidP="00C94987">
      <w:pPr>
        <w:jc w:val="center"/>
        <w:rPr>
          <w:ins w:id="124" w:author="Iana Siomina" w:date="2024-10-22T12:47:00Z"/>
          <w:i/>
          <w:iCs/>
          <w:lang w:eastAsia="zh-CN"/>
        </w:rPr>
      </w:pPr>
      <m:oMath>
        <m:sSub>
          <m:sSubPr>
            <m:ctrlPr>
              <w:ins w:id="125" w:author="Iana Siomina" w:date="2024-10-22T12:47:00Z">
                <w:rPr>
                  <w:rFonts w:ascii="Cambria Math" w:hAnsi="Cambria Math"/>
                  <w:i/>
                  <w:sz w:val="18"/>
                  <w:szCs w:val="18"/>
                </w:rPr>
              </w:ins>
            </m:ctrlPr>
          </m:sSubPr>
          <m:e>
            <m:r>
              <w:ins w:id="126" w:author="Iana Siomina" w:date="2024-10-22T12:47:00Z">
                <w:rPr>
                  <w:rFonts w:ascii="Cambria Math" w:hAnsi="Cambria Math"/>
                  <w:sz w:val="18"/>
                  <w:szCs w:val="18"/>
                </w:rPr>
                <m:t>T</m:t>
              </w:ins>
            </m:r>
          </m:e>
          <m:sub>
            <m:r>
              <w:ins w:id="127" w:author="Iana Siomina" w:date="2024-10-22T12:47:00Z">
                <w:rPr>
                  <w:rFonts w:ascii="Cambria Math" w:hAnsi="Cambria Math"/>
                  <w:sz w:val="18"/>
                  <w:szCs w:val="18"/>
                </w:rPr>
                <m:t>RSCPD with RSTD,Total</m:t>
              </w:ins>
            </m:r>
          </m:sub>
        </m:sSub>
        <m:r>
          <w:ins w:id="128" w:author="Iana Siomina" w:date="2024-10-22T12:47:00Z">
            <w:rPr>
              <w:rFonts w:ascii="Cambria Math" w:hAnsi="Cambria Math"/>
              <w:sz w:val="18"/>
              <w:szCs w:val="18"/>
            </w:rPr>
            <m:t>=</m:t>
          </w:ins>
        </m:r>
        <m:sSub>
          <m:sSubPr>
            <m:ctrlPr>
              <w:ins w:id="129" w:author="Iana Siomina" w:date="2024-10-22T12:47:00Z">
                <w:rPr>
                  <w:rFonts w:ascii="Cambria Math" w:hAnsi="Cambria Math"/>
                  <w:bCs/>
                  <w:i/>
                  <w:sz w:val="18"/>
                  <w:szCs w:val="18"/>
                </w:rPr>
              </w:ins>
            </m:ctrlPr>
          </m:sSubPr>
          <m:e>
            <m:r>
              <m:rPr>
                <m:sty m:val="p"/>
              </m:rPr>
              <w:rPr>
                <w:rFonts w:ascii="Cambria Math" w:hAnsi="Cambria Math"/>
                <w:sz w:val="18"/>
                <w:szCs w:val="18"/>
              </w:rPr>
              <m:t>min⁡</m:t>
            </m:r>
            <m:r>
              <w:ins w:id="130" w:author="Iana Siomina" w:date="2024-11-26T09:08:00Z">
                <w:rPr>
                  <w:rFonts w:ascii="Cambria Math" w:hAnsi="Cambria Math"/>
                  <w:sz w:val="18"/>
                  <w:szCs w:val="18"/>
                </w:rPr>
                <m:t>(</m:t>
              </w:ins>
            </m:r>
            <m:sSub>
              <m:sSubPr>
                <m:ctrlPr>
                  <w:ins w:id="131" w:author="Iana Siomina" w:date="2024-10-22T12:47:00Z">
                    <w:rPr>
                      <w:rFonts w:ascii="Cambria Math" w:hAnsi="Cambria Math"/>
                      <w:i/>
                      <w:sz w:val="18"/>
                      <w:szCs w:val="18"/>
                    </w:rPr>
                  </w:ins>
                </m:ctrlPr>
              </m:sSubPr>
              <m:e>
                <m:r>
                  <w:ins w:id="132" w:author="Iana Siomina" w:date="2024-10-22T12:47:00Z">
                    <w:rPr>
                      <w:rFonts w:ascii="Cambria Math" w:hAnsi="Cambria Math"/>
                      <w:sz w:val="18"/>
                      <w:szCs w:val="18"/>
                    </w:rPr>
                    <m:t>L</m:t>
                  </w:ins>
                </m:r>
              </m:e>
              <m:sub>
                <m:r>
                  <w:ins w:id="133" w:author="Iana Siomina" w:date="2024-10-22T12:47:00Z">
                    <w:rPr>
                      <w:rFonts w:ascii="Cambria Math" w:hAnsi="Cambria Math"/>
                      <w:sz w:val="18"/>
                      <w:szCs w:val="18"/>
                    </w:rPr>
                    <m:t>window</m:t>
                  </w:ins>
                </m:r>
              </m:sub>
            </m:sSub>
            <m:r>
              <w:ins w:id="134" w:author="Iana Siomina" w:date="2024-11-26T09:08:00Z">
                <w:rPr>
                  <w:rFonts w:ascii="Cambria Math" w:hAnsi="Cambria Math"/>
                  <w:sz w:val="18"/>
                  <w:szCs w:val="18"/>
                </w:rPr>
                <m:t xml:space="preserve">,10 </m:t>
              </w:ins>
            </m:r>
            <m:r>
              <w:ins w:id="135" w:author="Iana Siomina" w:date="2024-11-26T09:08:00Z">
                <m:rPr>
                  <m:sty m:val="p"/>
                </m:rPr>
                <w:rPr>
                  <w:rFonts w:ascii="Cambria Math" w:hAnsi="Cambria Math"/>
                  <w:sz w:val="18"/>
                  <w:szCs w:val="18"/>
                </w:rPr>
                <m:t>ms</m:t>
              </w:ins>
            </m:r>
            <m:r>
              <w:ins w:id="136" w:author="Iana Siomina" w:date="2024-11-26T09:08:00Z">
                <w:rPr>
                  <w:rFonts w:ascii="Cambria Math" w:hAnsi="Cambria Math"/>
                  <w:sz w:val="18"/>
                  <w:szCs w:val="18"/>
                </w:rPr>
                <m:t>)</m:t>
              </w:ins>
            </m:r>
            <m:r>
              <w:ins w:id="137" w:author="Iana Siomina" w:date="2024-10-22T12:47:00Z">
                <w:rPr>
                  <w:rFonts w:ascii="Cambria Math" w:hAnsi="Cambria Math"/>
                  <w:sz w:val="18"/>
                  <w:szCs w:val="18"/>
                </w:rPr>
                <m:t>+ T</m:t>
              </w:ins>
            </m:r>
          </m:e>
          <m:sub>
            <m:r>
              <w:ins w:id="138" w:author="Iana Siomina" w:date="2024-10-22T12:47:00Z">
                <w:rPr>
                  <w:rFonts w:ascii="Cambria Math" w:hAnsi="Cambria Math"/>
                  <w:sz w:val="18"/>
                  <w:szCs w:val="18"/>
                </w:rPr>
                <m:t>i</m:t>
              </w:ins>
            </m:r>
          </m:sub>
        </m:sSub>
      </m:oMath>
      <w:ins w:id="139" w:author="Iana Siomina" w:date="2024-10-22T12:47:00Z">
        <w:r w:rsidR="00C94987">
          <w:rPr>
            <w:rFonts w:hint="eastAsia"/>
            <w:i/>
            <w:sz w:val="18"/>
            <w:szCs w:val="18"/>
            <w:lang w:val="en-US" w:eastAsia="zh-CN"/>
          </w:rPr>
          <w:t>,</w:t>
        </w:r>
      </w:ins>
    </w:p>
    <w:p w14:paraId="57030F83" w14:textId="77777777" w:rsidR="00C94987" w:rsidRDefault="00C94987" w:rsidP="00C94987">
      <w:pPr>
        <w:rPr>
          <w:ins w:id="140" w:author="Iana Siomina" w:date="2024-10-22T12:47:00Z"/>
          <w:lang w:eastAsia="zh-CN"/>
        </w:rPr>
      </w:pPr>
      <w:ins w:id="141" w:author="Iana Siomina" w:date="2024-10-22T12:47: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142" w:author="Iana Siomina" w:date="2024-10-22T12:47:00Z">
                <w:rPr>
                  <w:rFonts w:ascii="Cambria Math" w:hAnsi="Cambria Math"/>
                  <w:i/>
                  <w:sz w:val="18"/>
                  <w:szCs w:val="18"/>
                </w:rPr>
              </w:ins>
            </m:ctrlPr>
          </m:sSubPr>
          <m:e>
            <m:r>
              <w:ins w:id="143" w:author="Iana Siomina" w:date="2024-10-22T12:47:00Z">
                <w:rPr>
                  <w:rFonts w:ascii="Cambria Math" w:hAnsi="Cambria Math"/>
                  <w:sz w:val="18"/>
                  <w:szCs w:val="18"/>
                </w:rPr>
                <m:t>T</m:t>
              </w:ins>
            </m:r>
          </m:e>
          <m:sub>
            <m:r>
              <w:ins w:id="144" w:author="Iana Siomina" w:date="2024-10-22T12:47:00Z">
                <w:rPr>
                  <w:rFonts w:ascii="Cambria Math" w:hAnsi="Cambria Math"/>
                  <w:sz w:val="18"/>
                  <w:szCs w:val="18"/>
                </w:rPr>
                <m:t>RSTD,Total,with one shot window</m:t>
              </w:ins>
            </m:r>
          </m:sub>
        </m:sSub>
      </m:oMath>
      <w:ins w:id="145" w:author="Iana Siomina" w:date="2024-10-22T12:47:00Z">
        <w:r>
          <w:rPr>
            <w:rFonts w:hint="eastAsia"/>
            <w:sz w:val="18"/>
            <w:szCs w:val="18"/>
            <w:lang w:eastAsia="zh-CN"/>
          </w:rPr>
          <w:t xml:space="preserve"> </w:t>
        </w:r>
        <w:r>
          <w:rPr>
            <w:lang w:eastAsia="zh-CN"/>
          </w:rPr>
          <w:t>defined as:</w:t>
        </w:r>
      </w:ins>
    </w:p>
    <w:p w14:paraId="2B77067C" w14:textId="77777777" w:rsidR="00C94987" w:rsidRPr="001D3817" w:rsidRDefault="00000000" w:rsidP="00C94987">
      <w:pPr>
        <w:rPr>
          <w:ins w:id="146" w:author="Iana Siomina" w:date="2024-10-22T12:47:00Z"/>
          <w:lang w:eastAsia="zh-CN"/>
        </w:rPr>
      </w:pPr>
      <m:oMathPara>
        <m:oMath>
          <m:sSub>
            <m:sSubPr>
              <m:ctrlPr>
                <w:ins w:id="147" w:author="Iana Siomina" w:date="2024-10-22T12:47:00Z">
                  <w:rPr>
                    <w:rFonts w:ascii="Cambria Math" w:hAnsi="Cambria Math"/>
                    <w:i/>
                    <w:sz w:val="18"/>
                    <w:szCs w:val="18"/>
                  </w:rPr>
                </w:ins>
              </m:ctrlPr>
            </m:sSubPr>
            <m:e>
              <m:r>
                <w:ins w:id="148" w:author="Iana Siomina" w:date="2024-10-22T12:47:00Z">
                  <w:rPr>
                    <w:rFonts w:ascii="Cambria Math" w:hAnsi="Cambria Math"/>
                    <w:sz w:val="18"/>
                    <w:szCs w:val="18"/>
                  </w:rPr>
                  <m:t>T</m:t>
                </w:ins>
              </m:r>
            </m:e>
            <m:sub>
              <m:r>
                <w:ins w:id="149" w:author="Iana Siomina" w:date="2024-10-22T12:47:00Z">
                  <w:rPr>
                    <w:rFonts w:ascii="Cambria Math" w:hAnsi="Cambria Math"/>
                    <w:sz w:val="18"/>
                    <w:szCs w:val="18"/>
                  </w:rPr>
                  <m:t>RSTD,Total, with one shot window</m:t>
                </w:ins>
              </m:r>
            </m:sub>
          </m:sSub>
          <m:r>
            <w:ins w:id="150" w:author="Iana Siomina" w:date="2024-10-22T12:47:00Z">
              <w:rPr>
                <w:rFonts w:ascii="Cambria Math" w:hAnsi="Cambria Math"/>
                <w:sz w:val="18"/>
                <w:szCs w:val="18"/>
              </w:rPr>
              <m:t>=</m:t>
            </w:ins>
          </m:r>
          <m:sSub>
            <m:sSubPr>
              <m:ctrlPr>
                <w:ins w:id="151" w:author="Iana Siomina" w:date="2024-10-22T12:47:00Z">
                  <w:rPr>
                    <w:rFonts w:ascii="Cambria Math" w:hAnsi="Cambria Math"/>
                    <w:i/>
                    <w:sz w:val="18"/>
                    <w:szCs w:val="18"/>
                  </w:rPr>
                </w:ins>
              </m:ctrlPr>
            </m:sSubPr>
            <m:e>
              <m:r>
                <w:ins w:id="152" w:author="Iana Siomina" w:date="2024-10-22T12:47:00Z">
                  <w:rPr>
                    <w:rFonts w:ascii="Cambria Math" w:hAnsi="Cambria Math"/>
                    <w:sz w:val="18"/>
                    <w:szCs w:val="18"/>
                  </w:rPr>
                  <m:t>T</m:t>
                </w:ins>
              </m:r>
            </m:e>
            <m:sub>
              <m:r>
                <w:ins w:id="153" w:author="Iana Siomina" w:date="2024-10-22T12:47:00Z">
                  <w:rPr>
                    <w:rFonts w:ascii="Cambria Math" w:hAnsi="Cambria Math"/>
                    <w:sz w:val="18"/>
                    <w:szCs w:val="18"/>
                  </w:rPr>
                  <m:t>RSCPD with RSTD,Total</m:t>
                </w:ins>
              </m:r>
            </m:sub>
          </m:sSub>
          <m:r>
            <w:ins w:id="154" w:author="Iana Siomina" w:date="2024-10-22T12:47:00Z">
              <w:rPr>
                <w:rFonts w:ascii="Cambria Math" w:hAnsi="Cambria Math"/>
                <w:sz w:val="18"/>
                <w:szCs w:val="18"/>
              </w:rPr>
              <m:t>+max</m:t>
            </w:ins>
          </m:r>
          <m:d>
            <m:dPr>
              <m:ctrlPr>
                <w:ins w:id="155" w:author="Iana Siomina" w:date="2024-10-22T12:47:00Z">
                  <w:rPr>
                    <w:rFonts w:ascii="Cambria Math" w:hAnsi="Cambria Math"/>
                    <w:i/>
                    <w:sz w:val="18"/>
                    <w:szCs w:val="18"/>
                  </w:rPr>
                </w:ins>
              </m:ctrlPr>
            </m:dPr>
            <m:e>
              <m:sSub>
                <m:sSubPr>
                  <m:ctrlPr>
                    <w:ins w:id="156" w:author="Iana Siomina" w:date="2024-10-22T12:47:00Z">
                      <w:rPr>
                        <w:rFonts w:ascii="Cambria Math" w:hAnsi="Cambria Math"/>
                        <w:i/>
                        <w:sz w:val="18"/>
                        <w:szCs w:val="18"/>
                        <w:lang w:val="en-US"/>
                      </w:rPr>
                    </w:ins>
                  </m:ctrlPr>
                </m:sSubPr>
                <m:e>
                  <m:r>
                    <w:ins w:id="157" w:author="Iana Siomina" w:date="2024-10-22T12:47:00Z">
                      <w:rPr>
                        <w:rFonts w:ascii="Cambria Math" w:hAnsi="Cambria Math"/>
                        <w:sz w:val="18"/>
                        <w:szCs w:val="18"/>
                      </w:rPr>
                      <m:t>T</m:t>
                    </w:ins>
                  </m:r>
                </m:e>
                <m:sub>
                  <m:r>
                    <w:ins w:id="158" w:author="Iana Siomina" w:date="2024-10-22T12:47:00Z">
                      <w:rPr>
                        <w:rFonts w:ascii="Cambria Math" w:hAnsi="Cambria Math"/>
                        <w:sz w:val="18"/>
                        <w:szCs w:val="18"/>
                      </w:rPr>
                      <m:t>effect,i</m:t>
                    </w:ins>
                  </m:r>
                </m:sub>
              </m:sSub>
            </m:e>
          </m:d>
          <m:r>
            <w:ins w:id="159" w:author="Iana Siomina" w:date="2024-10-22T12:47:00Z">
              <w:rPr>
                <w:rFonts w:ascii="Cambria Math" w:hAnsi="Cambria Math"/>
                <w:sz w:val="18"/>
                <w:szCs w:val="18"/>
              </w:rPr>
              <m:t>+</m:t>
            </w:ins>
          </m:r>
          <m:sSub>
            <m:sSubPr>
              <m:ctrlPr>
                <w:ins w:id="160" w:author="Iana Siomina" w:date="2024-10-22T12:47:00Z">
                  <w:rPr>
                    <w:rFonts w:ascii="Cambria Math" w:hAnsi="Cambria Math"/>
                    <w:i/>
                    <w:sz w:val="18"/>
                    <w:szCs w:val="18"/>
                  </w:rPr>
                </w:ins>
              </m:ctrlPr>
            </m:sSubPr>
            <m:e>
              <m:r>
                <w:ins w:id="161" w:author="Iana Siomina" w:date="2024-10-22T12:47:00Z">
                  <w:rPr>
                    <w:rFonts w:ascii="Cambria Math" w:hAnsi="Cambria Math"/>
                    <w:sz w:val="18"/>
                    <w:szCs w:val="18"/>
                  </w:rPr>
                  <m:t>T</m:t>
                </w:ins>
              </m:r>
            </m:e>
            <m:sub>
              <m:r>
                <w:ins w:id="162" w:author="Iana Siomina" w:date="2024-10-22T12:47:00Z">
                  <w:rPr>
                    <w:rFonts w:ascii="Cambria Math" w:hAnsi="Cambria Math"/>
                    <w:sz w:val="18"/>
                    <w:szCs w:val="18"/>
                  </w:rPr>
                  <m:t>RSTD,Total</m:t>
                </w:ins>
              </m:r>
            </m:sub>
          </m:sSub>
        </m:oMath>
      </m:oMathPara>
    </w:p>
    <w:p w14:paraId="10407A1F" w14:textId="77777777" w:rsidR="00C94987" w:rsidRPr="007E43D1" w:rsidRDefault="00C94987" w:rsidP="00C94987">
      <w:pPr>
        <w:rPr>
          <w:ins w:id="163" w:author="Iana Siomina" w:date="2024-10-22T12:47:00Z"/>
          <w:lang w:eastAsia="zh-CN"/>
        </w:rPr>
      </w:pPr>
      <w:ins w:id="164" w:author="Iana Siomina" w:date="2024-10-22T12:47:00Z">
        <w:r w:rsidRPr="007E43D1">
          <w:rPr>
            <w:lang w:eastAsia="zh-CN"/>
          </w:rPr>
          <w:t>Where:</w:t>
        </w:r>
      </w:ins>
    </w:p>
    <w:p w14:paraId="1499BE26" w14:textId="119A51C9" w:rsidR="00C94987" w:rsidRDefault="00C94987" w:rsidP="00C94987">
      <w:pPr>
        <w:ind w:left="568" w:hanging="284"/>
        <w:rPr>
          <w:ins w:id="165" w:author="Iana Siomina" w:date="2024-10-22T12:47:00Z"/>
          <w:lang w:eastAsia="zh-CN"/>
        </w:rPr>
      </w:pPr>
      <w:ins w:id="166" w:author="Iana Siomina" w:date="2024-10-22T12:47: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w:t>
        </w:r>
      </w:ins>
      <w:ins w:id="167" w:author="Iana Siomina" w:date="2024-11-26T09:08:00Z">
        <w:r w:rsidR="00204718">
          <w:rPr>
            <w:lang w:eastAsia="zh-CN"/>
          </w:rPr>
          <w:t>-</w:t>
        </w:r>
      </w:ins>
      <w:ins w:id="168" w:author="Iana Siomina" w:date="2024-10-22T12:47:00Z">
        <w:r>
          <w:rPr>
            <w:lang w:eastAsia="zh-CN"/>
          </w:rPr>
          <w:t>shot</w:t>
        </w:r>
        <w:r w:rsidRPr="00EF4C03">
          <w:rPr>
            <w:lang w:eastAsia="zh-CN"/>
          </w:rPr>
          <w:t xml:space="preserve"> time window</w:t>
        </w:r>
        <w:r>
          <w:rPr>
            <w:lang w:eastAsia="zh-CN"/>
          </w:rPr>
          <w:t xml:space="preserve">, and </w:t>
        </w:r>
      </w:ins>
    </w:p>
    <w:p w14:paraId="692064D6" w14:textId="77777777" w:rsidR="00C94987" w:rsidRPr="00D94E63" w:rsidRDefault="00C94987" w:rsidP="00C94987">
      <w:pPr>
        <w:ind w:left="568" w:hanging="284"/>
        <w:rPr>
          <w:ins w:id="169" w:author="Iana Siomina" w:date="2024-10-22T12:47:00Z"/>
          <w:lang w:eastAsia="zh-CN"/>
        </w:rPr>
      </w:pPr>
      <w:ins w:id="170" w:author="Iana Siomina" w:date="2024-10-22T12:47:00Z">
        <w:r w:rsidRPr="007E43D1">
          <w:rPr>
            <w:lang w:eastAsia="zh-CN"/>
          </w:rPr>
          <w:t>-</w:t>
        </w:r>
        <w:r w:rsidRPr="007E43D1">
          <w:rPr>
            <w:lang w:eastAsia="zh-CN"/>
          </w:rPr>
          <w:tab/>
        </w:r>
      </w:ins>
      <m:oMath>
        <m:sSub>
          <m:sSubPr>
            <m:ctrlPr>
              <w:ins w:id="171" w:author="Iana Siomina" w:date="2024-10-22T12:47:00Z">
                <w:rPr>
                  <w:rFonts w:ascii="Cambria Math" w:hAnsi="Cambria Math"/>
                  <w:i/>
                  <w:sz w:val="18"/>
                  <w:szCs w:val="18"/>
                </w:rPr>
              </w:ins>
            </m:ctrlPr>
          </m:sSubPr>
          <m:e>
            <m:r>
              <w:ins w:id="172" w:author="Iana Siomina" w:date="2024-10-22T12:47:00Z">
                <w:rPr>
                  <w:rFonts w:ascii="Cambria Math" w:hAnsi="Cambria Math"/>
                  <w:sz w:val="18"/>
                  <w:szCs w:val="18"/>
                </w:rPr>
                <m:t>L</m:t>
              </w:ins>
            </m:r>
          </m:e>
          <m:sub>
            <m:r>
              <w:ins w:id="173" w:author="Iana Siomina" w:date="2024-10-22T12:47:00Z">
                <w:rPr>
                  <w:rFonts w:ascii="Cambria Math" w:hAnsi="Cambria Math"/>
                  <w:sz w:val="18"/>
                  <w:szCs w:val="18"/>
                </w:rPr>
                <m:t>window</m:t>
              </w:ins>
            </m:r>
          </m:sub>
        </m:sSub>
      </m:oMath>
      <w:ins w:id="174" w:author="Iana Siomina" w:date="2024-10-22T12:47: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AC945F4" w14:textId="77777777" w:rsidR="00C94987" w:rsidRPr="007E43D1" w:rsidRDefault="00C94987" w:rsidP="00C94987">
      <w:pPr>
        <w:ind w:left="568" w:hanging="284"/>
        <w:rPr>
          <w:ins w:id="175" w:author="Iana Siomina" w:date="2024-10-22T12:47:00Z"/>
          <w:i/>
          <w:iCs/>
          <w:sz w:val="18"/>
          <w:szCs w:val="18"/>
          <w:lang w:eastAsia="zh-CN"/>
        </w:rPr>
      </w:pPr>
      <w:ins w:id="176" w:author="Iana Siomina" w:date="2024-10-22T12:47:00Z">
        <w:r w:rsidRPr="007E43D1">
          <w:t>-</w:t>
        </w:r>
        <w:r w:rsidRPr="007E43D1">
          <w:tab/>
        </w:r>
      </w:ins>
      <m:oMath>
        <m:sSub>
          <m:sSubPr>
            <m:ctrlPr>
              <w:ins w:id="177" w:author="Iana Siomina" w:date="2024-10-22T12:47:00Z">
                <w:rPr>
                  <w:rFonts w:ascii="Cambria Math" w:hAnsi="Cambria Math"/>
                  <w:bCs/>
                  <w:i/>
                  <w:iCs/>
                </w:rPr>
              </w:ins>
            </m:ctrlPr>
          </m:sSubPr>
          <m:e>
            <m:r>
              <w:ins w:id="178" w:author="Iana Siomina" w:date="2024-10-22T12:47:00Z">
                <m:rPr>
                  <m:sty m:val="p"/>
                </m:rPr>
                <w:rPr>
                  <w:rFonts w:ascii="Cambria Math" w:hAnsi="Cambria Math"/>
                  <w:lang w:eastAsia="zh-CN"/>
                </w:rPr>
                <m:t>T</m:t>
              </w:ins>
            </m:r>
          </m:e>
          <m:sub>
            <m:r>
              <w:ins w:id="179" w:author="Iana Siomina" w:date="2024-10-22T12:47:00Z">
                <m:rPr>
                  <m:sty m:val="p"/>
                </m:rPr>
                <w:rPr>
                  <w:rFonts w:ascii="Cambria Math" w:hAnsi="Cambria Math"/>
                  <w:lang w:eastAsia="zh-CN"/>
                </w:rPr>
                <m:t>effect,</m:t>
              </w:ins>
            </m:r>
            <m:r>
              <w:ins w:id="180" w:author="Iana Siomina" w:date="2024-10-22T12:47:00Z">
                <w:rPr>
                  <w:rFonts w:ascii="Cambria Math" w:hAnsi="Cambria Math"/>
                  <w:lang w:eastAsia="zh-CN"/>
                </w:rPr>
                <m:t>i</m:t>
              </w:ins>
            </m:r>
          </m:sub>
        </m:sSub>
      </m:oMath>
      <w:ins w:id="181" w:author="Iana Siomina" w:date="2024-10-22T12:47:00Z">
        <w:r>
          <w:rPr>
            <w:rFonts w:hint="eastAsia"/>
            <w:bCs/>
            <w:iCs/>
            <w:lang w:eastAsia="zh-CN"/>
          </w:rPr>
          <w:t xml:space="preserve"> </w:t>
        </w:r>
        <w:r>
          <w:rPr>
            <w:bCs/>
            <w:iCs/>
            <w:lang w:eastAsia="zh-CN"/>
          </w:rPr>
          <w:t xml:space="preserve">and </w:t>
        </w:r>
      </w:ins>
      <m:oMath>
        <m:sSub>
          <m:sSubPr>
            <m:ctrlPr>
              <w:ins w:id="182" w:author="Iana Siomina" w:date="2024-10-22T12:47:00Z">
                <w:rPr>
                  <w:rFonts w:ascii="Cambria Math" w:hAnsi="Cambria Math"/>
                  <w:i/>
                  <w:sz w:val="18"/>
                  <w:szCs w:val="18"/>
                  <w:lang w:val="en-US"/>
                </w:rPr>
              </w:ins>
            </m:ctrlPr>
          </m:sSubPr>
          <m:e>
            <m:r>
              <w:ins w:id="183" w:author="Iana Siomina" w:date="2024-10-22T12:47:00Z">
                <w:rPr>
                  <w:rFonts w:ascii="Cambria Math" w:hAnsi="Cambria Math"/>
                  <w:sz w:val="18"/>
                  <w:szCs w:val="18"/>
                </w:rPr>
                <m:t>T</m:t>
              </w:ins>
            </m:r>
          </m:e>
          <m:sub>
            <m:r>
              <w:ins w:id="184" w:author="Iana Siomina" w:date="2024-10-22T12:47:00Z">
                <w:rPr>
                  <w:rFonts w:ascii="Cambria Math" w:hAnsi="Cambria Math"/>
                  <w:sz w:val="18"/>
                  <w:szCs w:val="18"/>
                </w:rPr>
                <m:t>i</m:t>
              </w:ins>
            </m:r>
          </m:sub>
        </m:sSub>
      </m:oMath>
      <w:ins w:id="185" w:author="Iana Siomina" w:date="2024-10-22T12:47:00Z">
        <w:r>
          <w:rPr>
            <w:bCs/>
            <w:iCs/>
            <w:lang w:eastAsia="zh-CN"/>
          </w:rPr>
          <w:t xml:space="preserve"> are </w:t>
        </w:r>
        <w:r>
          <w:rPr>
            <w:lang w:eastAsia="zh-CN"/>
          </w:rPr>
          <w:t xml:space="preserve">defined in the following of this clause, and </w:t>
        </w:r>
      </w:ins>
    </w:p>
    <w:p w14:paraId="368D5DCF" w14:textId="74AF19C5" w:rsidR="00C94987" w:rsidRDefault="00C94987" w:rsidP="00C94987">
      <w:pPr>
        <w:ind w:left="568" w:hanging="284"/>
        <w:rPr>
          <w:ins w:id="186" w:author="Iana Siomina" w:date="2024-10-22T12:47:00Z"/>
        </w:rPr>
      </w:pPr>
      <w:ins w:id="187" w:author="Iana Siomina" w:date="2024-10-22T12:47:00Z">
        <w:r w:rsidRPr="007E43D1">
          <w:t>-</w:t>
        </w:r>
        <w:r w:rsidRPr="007E43D1">
          <w:tab/>
        </w:r>
      </w:ins>
      <m:oMath>
        <m:sSub>
          <m:sSubPr>
            <m:ctrlPr>
              <w:ins w:id="188" w:author="Iana Siomina" w:date="2024-10-22T12:47:00Z">
                <w:rPr>
                  <w:rFonts w:ascii="Cambria Math" w:hAnsi="Cambria Math"/>
                </w:rPr>
              </w:ins>
            </m:ctrlPr>
          </m:sSubPr>
          <m:e>
            <m:r>
              <w:ins w:id="189" w:author="Iana Siomina" w:date="2024-10-22T12:47:00Z">
                <w:rPr>
                  <w:rFonts w:ascii="Cambria Math" w:hAnsi="Cambria Math"/>
                </w:rPr>
                <m:t>T</m:t>
              </w:ins>
            </m:r>
          </m:e>
          <m:sub>
            <m:r>
              <w:ins w:id="190" w:author="Iana Siomina" w:date="2024-10-22T12:47:00Z">
                <w:rPr>
                  <w:rFonts w:ascii="Cambria Math" w:hAnsi="Cambria Math"/>
                </w:rPr>
                <m:t>RSTD</m:t>
              </w:ins>
            </m:r>
            <m:r>
              <w:ins w:id="191" w:author="Iana Siomina" w:date="2024-10-22T12:47:00Z">
                <m:rPr>
                  <m:sty m:val="p"/>
                </m:rPr>
                <w:rPr>
                  <w:rFonts w:ascii="Cambria Math" w:hAnsi="Cambria Math"/>
                </w:rPr>
                <m:t>,</m:t>
              </w:ins>
            </m:r>
            <m:r>
              <w:ins w:id="192" w:author="Iana Siomina" w:date="2024-10-22T12:47:00Z">
                <w:rPr>
                  <w:rFonts w:ascii="Cambria Math" w:hAnsi="Cambria Math"/>
                </w:rPr>
                <m:t>Total</m:t>
              </w:ins>
            </m:r>
          </m:sub>
        </m:sSub>
      </m:oMath>
      <w:ins w:id="193" w:author="Iana Siomina" w:date="2024-10-22T12:47:00Z">
        <w:r w:rsidRPr="00EF4C03">
          <w:rPr>
            <w:rFonts w:hint="eastAsia"/>
          </w:rPr>
          <w:t xml:space="preserve"> </w:t>
        </w:r>
        <w:r w:rsidRPr="00EF4C03">
          <w:t xml:space="preserve">is defined in </w:t>
        </w:r>
      </w:ins>
      <w:ins w:id="194" w:author="Iana Siomina" w:date="2024-11-08T23:11:00Z">
        <w:r w:rsidR="00D75998">
          <w:t>c</w:t>
        </w:r>
      </w:ins>
      <w:ins w:id="195" w:author="Iana Siomina" w:date="2024-10-22T12:47:00Z">
        <w:r w:rsidRPr="00EF4C03">
          <w:t>lause 4.5.2.5.</w:t>
        </w:r>
      </w:ins>
    </w:p>
    <w:p w14:paraId="237FF8C0" w14:textId="74055E77" w:rsidR="00FB5262" w:rsidRPr="00575577" w:rsidRDefault="00C94987" w:rsidP="00FB5262">
      <w:pPr>
        <w:rPr>
          <w:i/>
          <w:iCs/>
        </w:rPr>
      </w:pPr>
      <w:ins w:id="196" w:author="Iana Siomina" w:date="2024-10-22T12:47:00Z">
        <w:r w:rsidRPr="00816F78">
          <w:rPr>
            <w:lang w:eastAsia="zh-CN"/>
          </w:rPr>
          <w:t>The requirements with one-shot window assume scaling factors equal 1 for the PFLs, for which the one-shot time window is configured.</w:t>
        </w:r>
      </w:ins>
      <w:bookmarkEnd w:id="116"/>
    </w:p>
    <w:p w14:paraId="7F76B078" w14:textId="55D3E091" w:rsidR="00FB5262" w:rsidRPr="007E43D1" w:rsidRDefault="00FB5262" w:rsidP="00FB5262">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d="197" w:author="Iana Siomina" w:date="2024-11-08T23:11:00Z">
        <w:r w:rsidR="00D75998">
          <w:rPr>
            <w:rFonts w:cs="Arial"/>
          </w:rPr>
          <w:t>c</w:t>
        </w:r>
      </w:ins>
      <w:del w:id="198" w:author="Iana Siomina" w:date="2024-11-08T23:11:00Z">
        <w:r w:rsidRPr="00E25663" w:rsidDel="00D75998">
          <w:rPr>
            <w:rFonts w:cs="Arial"/>
          </w:rPr>
          <w:delText>C</w:delText>
        </w:r>
      </w:del>
      <w:r w:rsidRPr="00E25663">
        <w:rPr>
          <w:rFonts w:cs="Arial"/>
        </w:rPr>
        <w:t>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075CD9D1" w14:textId="77777777" w:rsidR="00FB5262" w:rsidRPr="007E43D1" w:rsidRDefault="00FB5262" w:rsidP="00FB5262">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01CE1E6" w14:textId="77777777" w:rsidR="00FB5262" w:rsidRPr="007E43D1" w:rsidRDefault="00FB5262" w:rsidP="00FB5262">
      <w:pPr>
        <w:rPr>
          <w:lang w:eastAsia="zh-CN"/>
        </w:rPr>
      </w:pPr>
      <w:r w:rsidRPr="007E43D1">
        <w:rPr>
          <w:lang w:eastAsia="zh-CN"/>
        </w:rPr>
        <w:t>Where:</w:t>
      </w:r>
    </w:p>
    <w:p w14:paraId="3F12E628" w14:textId="77777777" w:rsidR="00FB5262" w:rsidRPr="007E43D1" w:rsidRDefault="00FB5262" w:rsidP="00FB526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3146FCF" w14:textId="77777777" w:rsidR="00FB5262" w:rsidRPr="007E43D1" w:rsidRDefault="00FB5262" w:rsidP="00FB526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2124BE3"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2F62EB0" w14:textId="77777777" w:rsidR="00FB5262" w:rsidRPr="007E43D1" w:rsidRDefault="00000000" w:rsidP="00FB526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FB5262" w:rsidRPr="007E43D1">
        <w:t xml:space="preserve"> is the measurement period for PRS RSTD measurement in </w:t>
      </w:r>
      <w:r w:rsidR="00FB5262" w:rsidRPr="007E43D1">
        <w:rPr>
          <w:lang w:eastAsia="zh-CN"/>
        </w:rPr>
        <w:t>positioning frequency layer</w:t>
      </w:r>
      <w:r w:rsidR="00FB5262" w:rsidRPr="007E43D1">
        <w:t xml:space="preserve"> </w:t>
      </w:r>
      <w:r w:rsidR="00FB5262" w:rsidRPr="007E43D1">
        <w:rPr>
          <w:i/>
          <w:iCs/>
        </w:rPr>
        <w:t>i</w:t>
      </w:r>
      <w:r w:rsidR="00FB5262" w:rsidRPr="007E43D1">
        <w:t xml:space="preserve"> as specified below:</w:t>
      </w:r>
    </w:p>
    <w:p w14:paraId="5969ED01" w14:textId="77777777" w:rsidR="00FB5262" w:rsidRPr="007E43D1" w:rsidRDefault="00FB5262" w:rsidP="00FB5262">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FB61BC0" w14:textId="77777777" w:rsidR="00FB5262" w:rsidRPr="007E43D1" w:rsidRDefault="00FB5262" w:rsidP="00FB5262">
      <w:pPr>
        <w:rPr>
          <w:rFonts w:cs="v4.2.0"/>
          <w:lang w:eastAsia="zh-CN"/>
        </w:rPr>
      </w:pPr>
      <w:r w:rsidRPr="007E43D1">
        <w:rPr>
          <w:rFonts w:eastAsia="MS Mincho" w:cs="v4.2.0"/>
        </w:rPr>
        <w:t>Where:</w:t>
      </w:r>
    </w:p>
    <w:p w14:paraId="18536D2B" w14:textId="77777777" w:rsidR="00FB5262" w:rsidRPr="007E43D1" w:rsidRDefault="00FB5262" w:rsidP="00FB526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538FCAFC" w14:textId="77777777" w:rsidR="00FB5262" w:rsidRPr="007E43D1" w:rsidRDefault="00FB5262" w:rsidP="00FB5262">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4E6B0082" w14:textId="77777777" w:rsidR="00FB5262" w:rsidRPr="007E43D1" w:rsidRDefault="00FB5262" w:rsidP="00FB5262">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79FF68B2" w14:textId="77777777" w:rsidR="00FB5262" w:rsidRPr="007E43D1" w:rsidRDefault="00FB5262" w:rsidP="00FB5262">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56605CF7" w14:textId="77777777" w:rsidR="00FB5262" w:rsidRPr="007E43D1" w:rsidRDefault="00FB5262" w:rsidP="00FB5262">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proofErr w:type="spellStart"/>
      <w:r w:rsidRPr="00E1581C">
        <w:rPr>
          <w:rFonts w:eastAsia="SimSun"/>
          <w:lang w:eastAsia="zh-CN"/>
        </w:rPr>
        <w:t>K</w:t>
      </w:r>
      <w:r w:rsidRPr="00E1581C">
        <w:rPr>
          <w:rFonts w:eastAsia="SimSun"/>
          <w:vertAlign w:val="subscript"/>
          <w:lang w:eastAsia="zh-CN"/>
        </w:rPr>
        <w:t>carrier_PRS</w:t>
      </w:r>
      <w:proofErr w:type="spellEnd"/>
      <w:r w:rsidRPr="00E1581C">
        <w:rPr>
          <w:rFonts w:eastAsia="SimSun"/>
          <w:lang w:eastAsia="zh-CN"/>
        </w:rPr>
        <w:t xml:space="preserve"> = 1; otherwise,</w:t>
      </w:r>
    </w:p>
    <w:p w14:paraId="49DB4393" w14:textId="77777777" w:rsidR="00FB5262" w:rsidRPr="007E43D1" w:rsidRDefault="00FB5262" w:rsidP="00FB5262">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BBC420E" w14:textId="77777777" w:rsidR="00FB5262" w:rsidRPr="007E43D1" w:rsidRDefault="00FB5262" w:rsidP="00FB5262">
      <w:pPr>
        <w:ind w:left="568" w:hanging="284"/>
        <w:rPr>
          <w:lang w:eastAsia="zh-CN"/>
        </w:rPr>
      </w:pPr>
      <w:r w:rsidRPr="007E43D1">
        <w:rPr>
          <w:color w:val="000000"/>
          <w:lang w:eastAsia="zh-CN"/>
        </w:rPr>
        <w:lastRenderedPageBreak/>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003F0342" w14:textId="77777777" w:rsidR="00FB5262" w:rsidRPr="007E43D1" w:rsidRDefault="00FB5262" w:rsidP="00FB5262">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0C6CAB4F" w14:textId="77777777" w:rsidR="00FB5262" w:rsidRPr="007E43D1" w:rsidRDefault="00FB5262" w:rsidP="00FB5262">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3FF4AF3F" w14:textId="77777777" w:rsidR="00FB5262" w:rsidRPr="007E43D1" w:rsidRDefault="00FB5262" w:rsidP="00FB5262">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28F3D8EC" w14:textId="77777777" w:rsidR="00FB5262" w:rsidRPr="007E43D1" w:rsidRDefault="00FB5262" w:rsidP="00FB5262">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DD5A682" w14:textId="77777777" w:rsidR="00FB5262" w:rsidRPr="007E43D1" w:rsidRDefault="00FB5262" w:rsidP="00FB5262">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w:t>
      </w:r>
      <w:proofErr w:type="gramStart"/>
      <w:r w:rsidRPr="007E43D1">
        <w:rPr>
          <w:rFonts w:eastAsia="MS Mincho"/>
          <w:lang w:val="en-US"/>
        </w:rPr>
        <w:t xml:space="preserve">is </w:t>
      </w:r>
      <w:r w:rsidRPr="007E43D1">
        <w:rPr>
          <w:rFonts w:cs="v4.2.0"/>
        </w:rPr>
        <w:t>capable of receiving</w:t>
      </w:r>
      <w:proofErr w:type="gramEnd"/>
      <w:r w:rsidRPr="007E43D1">
        <w:rPr>
          <w:rFonts w:cs="v4.2.0"/>
        </w:rPr>
        <w:t xml:space="preserve">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78619BB8" w14:textId="77777777" w:rsidR="00FB5262" w:rsidRPr="007E43D1" w:rsidRDefault="00FB5262" w:rsidP="00FB5262">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539FE18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379B98F0" w14:textId="77777777" w:rsidR="00FB5262" w:rsidRPr="007E43D1" w:rsidRDefault="00FB5262" w:rsidP="00FB526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t>
      </w:r>
      <w:proofErr w:type="gramStart"/>
      <w:r w:rsidRPr="007E43D1">
        <w:t>where</w:t>
      </w:r>
      <w:proofErr w:type="gramEnd"/>
    </w:p>
    <w:p w14:paraId="6746FF0F"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29B3D46B"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72E8CAE9" w14:textId="77777777" w:rsidR="00FB5262" w:rsidRPr="007E43D1" w:rsidRDefault="00FB5262" w:rsidP="00FB5262">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67BD35C4"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60C49A69"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16491CC" w14:textId="77777777" w:rsidR="00FB5262" w:rsidRPr="007E43D1" w:rsidRDefault="00FB5262" w:rsidP="00FB5262">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3A3A2F47" w14:textId="77777777" w:rsidR="00FB5262" w:rsidRPr="007E43D1" w:rsidRDefault="00FB5262" w:rsidP="00FB5262">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5348D7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2C24ADF5"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63256AA" w14:textId="77777777" w:rsidR="00FB5262" w:rsidRPr="007E43D1" w:rsidRDefault="00FB5262" w:rsidP="00FB5262">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4337640" w14:textId="77777777" w:rsidR="00FB5262" w:rsidRPr="007E43D1" w:rsidRDefault="00FB5262" w:rsidP="00FB5262">
      <w:pPr>
        <w:ind w:left="568" w:hanging="284"/>
        <w:rPr>
          <w:lang w:eastAsia="zh-CN"/>
        </w:rPr>
      </w:pPr>
      <w:r w:rsidRPr="007E43D1">
        <w:rPr>
          <w:lang w:eastAsia="zh-CN"/>
        </w:rPr>
        <w:t>Where:</w:t>
      </w:r>
    </w:p>
    <w:p w14:paraId="654C3B7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891D8E9" w14:textId="77777777" w:rsidR="00FB5262" w:rsidRPr="007E43D1" w:rsidRDefault="00FB5262" w:rsidP="00FB5262">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4E3B4194" w14:textId="77777777" w:rsidR="00FB5262" w:rsidRPr="007E43D1" w:rsidRDefault="00FB5262" w:rsidP="00FB5262">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524FA9E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5536B6CC" w14:textId="77777777" w:rsidR="00FB5262" w:rsidRPr="007E43D1" w:rsidRDefault="00FB5262" w:rsidP="00FB5262">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F0F97D0"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043FC907"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1E0FC971"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t>
      </w:r>
      <w:proofErr w:type="gramStart"/>
      <w:r w:rsidRPr="007E43D1">
        <w:rPr>
          <w:lang w:eastAsia="zh-CN"/>
        </w:rPr>
        <w:t>where</w:t>
      </w:r>
      <w:proofErr w:type="gramEnd"/>
      <w:r w:rsidRPr="007E43D1">
        <w:rPr>
          <w:lang w:eastAsia="zh-CN"/>
        </w:rPr>
        <w:t xml:space="preserve"> </w:t>
      </w:r>
    </w:p>
    <w:p w14:paraId="5EAFBADB"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16A0565A" w14:textId="5B40D9B8" w:rsidR="00FB5262" w:rsidRPr="00E1581C" w:rsidRDefault="00FB5262" w:rsidP="00FB5262">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del w:id="199" w:author="Iana Siomina" w:date="2024-11-26T14:07:00Z">
        <w:r w:rsidRPr="00E1581C" w:rsidDel="00570F55">
          <w:rPr>
            <w:rFonts w:eastAsia="SimSun"/>
          </w:rPr>
          <w:delText xml:space="preserve">[ </w:delText>
        </w:r>
      </w:del>
      <w:r w:rsidRPr="00E1581C">
        <w:rPr>
          <w:rFonts w:eastAsia="SimSun"/>
        </w:rPr>
        <w:t>and T-N</w:t>
      </w:r>
      <w:del w:id="200" w:author="Iana Siomina" w:date="2024-11-27T16:44:00Z">
        <w:r w:rsidRPr="00E1581C" w:rsidDel="007040CB">
          <w:rPr>
            <w:rFonts w:eastAsia="SimSun"/>
          </w:rPr>
          <w:delText xml:space="preserve"> (</w:delText>
        </w:r>
      </w:del>
      <w:r w:rsidRPr="00E1581C">
        <w:rPr>
          <w:rFonts w:eastAsia="SimSun"/>
        </w:rPr>
        <w:t>&gt;0</w:t>
      </w:r>
      <w:del w:id="201" w:author="Iana Siomina" w:date="2024-11-27T16:44:00Z">
        <w:r w:rsidRPr="00E1581C" w:rsidDel="007040CB">
          <w:rPr>
            <w:rFonts w:eastAsia="SimSun"/>
          </w:rPr>
          <w:delText>)</w:delText>
        </w:r>
      </w:del>
      <w:r w:rsidRPr="00E1581C">
        <w:rPr>
          <w:rFonts w:eastAsia="SimSun"/>
        </w:rPr>
        <w:t xml:space="preserve"> is the time required to process duration N of DL PRS symbols already buffered in memory</w:t>
      </w:r>
      <w:del w:id="202" w:author="Iana Siomina" w:date="2024-11-27T16:44:00Z">
        <w:r w:rsidRPr="00E1581C" w:rsidDel="00166D3E">
          <w:rPr>
            <w:rFonts w:eastAsia="SimSun"/>
          </w:rPr>
          <w:delText>]</w:delText>
        </w:r>
      </w:del>
      <w:r w:rsidRPr="00E1581C">
        <w:rPr>
          <w:rFonts w:eastAsia="SimSun"/>
        </w:rPr>
        <w:t>,</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proofErr w:type="spellStart"/>
      <w:r w:rsidRPr="00E1581C">
        <w:rPr>
          <w:rFonts w:eastAsia="SimSun"/>
          <w:i/>
          <w:iCs/>
          <w:lang w:eastAsia="zh-CN"/>
        </w:rPr>
        <w:t>supportedBandwidthPRS</w:t>
      </w:r>
      <w:proofErr w:type="spellEnd"/>
      <w:r w:rsidRPr="00E1581C">
        <w:rPr>
          <w:rFonts w:eastAsia="SimSun"/>
          <w:lang w:eastAsia="zh-CN"/>
        </w:rPr>
        <w:t xml:space="preserve"> in TS 37.355 [34]</w:t>
      </w:r>
      <w:r w:rsidRPr="00E1581C">
        <w:rPr>
          <w:rFonts w:eastAsia="SimSun"/>
        </w:rPr>
        <w:t xml:space="preserve">, </w:t>
      </w:r>
    </w:p>
    <w:p w14:paraId="201D78AA" w14:textId="77777777" w:rsidR="00FB5262" w:rsidRPr="007E43D1" w:rsidRDefault="00FB5262" w:rsidP="00FB5262">
      <w:pPr>
        <w:ind w:left="568" w:hanging="284"/>
        <w:rPr>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5AACD8D" w14:textId="77777777" w:rsidR="00FB5262" w:rsidRDefault="00FB5262" w:rsidP="00FB5262">
      <w:pPr>
        <w:spacing w:after="160" w:line="256" w:lineRule="auto"/>
        <w:rPr>
          <w:lang w:val="en-US" w:eastAsia="zh-CN"/>
        </w:rPr>
      </w:pPr>
      <w:bookmarkStart w:id="203"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249C721E" w14:textId="77777777" w:rsidR="00FB5262" w:rsidRDefault="00FB5262" w:rsidP="00FB526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20D29ED9" w14:textId="77777777" w:rsidR="00FB5262" w:rsidRDefault="00FB5262" w:rsidP="00FB526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B24BC47" w14:textId="77777777" w:rsidR="00FB5262" w:rsidRDefault="00FB5262" w:rsidP="00FB526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5B57DAA4" w14:textId="77777777" w:rsidR="00FB5262" w:rsidRPr="00786431" w:rsidRDefault="00FB5262" w:rsidP="00FB526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546BA02A" w14:textId="77777777" w:rsidR="00FB5262" w:rsidRDefault="00FB5262" w:rsidP="00FB526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203"/>
    <w:p w14:paraId="3FEC5C40" w14:textId="77777777" w:rsidR="00FB5262" w:rsidRPr="007E43D1" w:rsidRDefault="00FB5262" w:rsidP="00FB5262">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99BD9CA" w14:textId="2841E011" w:rsidR="00FB5262" w:rsidRPr="007E43D1" w:rsidRDefault="00FB5262" w:rsidP="00FB5262">
      <w:pPr>
        <w:rPr>
          <w:lang w:val="en-US" w:eastAsia="zh-CN"/>
        </w:rPr>
      </w:pPr>
      <w:r w:rsidRPr="007E43D1">
        <w:rPr>
          <w:lang w:eastAsia="zh-CN"/>
        </w:rPr>
        <w:t xml:space="preserve">If the DRX cycle is reconfigured during the </w:t>
      </w:r>
      <w:ins w:id="204" w:author="Iana Siomina" w:date="2024-11-26T09:09:00Z">
        <w:r w:rsidR="00EC42B5">
          <w:rPr>
            <w:lang w:eastAsia="zh-CN"/>
          </w:rPr>
          <w:t xml:space="preserve">RSCPD with </w:t>
        </w:r>
      </w:ins>
      <w:r w:rsidRPr="007E43D1">
        <w:rPr>
          <w:lang w:eastAsia="zh-CN"/>
        </w:rPr>
        <w:t>RSTD measurement period, then the measurement period can be longer.</w:t>
      </w:r>
    </w:p>
    <w:p w14:paraId="540FA6A2" w14:textId="77777777" w:rsidR="00916E1E" w:rsidRDefault="00FB5262" w:rsidP="00FB5262">
      <w:pPr>
        <w:rPr>
          <w:ins w:id="205" w:author="Iana Siomina" w:date="2024-11-26T09:12:00Z"/>
          <w:lang w:val="en-US" w:eastAsia="zh-CN"/>
        </w:rPr>
      </w:pPr>
      <w:r w:rsidRPr="007E43D1">
        <w:rPr>
          <w:lang w:val="en-US" w:eastAsia="zh-CN"/>
        </w:rPr>
        <w:t xml:space="preserve">When PRS-RSRP is configured for DL-TDOA, </w:t>
      </w:r>
      <w:ins w:id="206" w:author="Iana Siomina" w:date="2024-11-26T09:09:00Z">
        <w:r w:rsidR="003F3CE7">
          <w:rPr>
            <w:lang w:val="en-US" w:eastAsia="zh-CN"/>
          </w:rPr>
          <w:t xml:space="preserve">RSCPD with </w:t>
        </w:r>
      </w:ins>
      <w:r w:rsidRPr="007E43D1">
        <w:rPr>
          <w:lang w:val="en-US" w:eastAsia="zh-CN"/>
        </w:rPr>
        <w:t>RSTD and PRS-RSRP are performed over the same measurement period.</w:t>
      </w:r>
    </w:p>
    <w:p w14:paraId="1AFF12B8" w14:textId="4EED58D2" w:rsidR="00FB5262" w:rsidRPr="007E43D1" w:rsidDel="00916E1E" w:rsidRDefault="00916E1E" w:rsidP="00FB5262">
      <w:pPr>
        <w:rPr>
          <w:del w:id="207" w:author="Iana Siomina" w:date="2024-11-26T09:12:00Z"/>
          <w:lang w:val="en-US" w:eastAsia="zh-CN"/>
        </w:rPr>
      </w:pPr>
      <w:ins w:id="208" w:author="Iana Siomina" w:date="2024-11-26T09:12:00Z">
        <w:r>
          <w:t xml:space="preserve">When PRS-RSRPP is configured for DL-TDOA, RSCPD with RSTD and PRS-RSRPP are performed over the same measurement </w:t>
        </w:r>
        <w:proofErr w:type="spellStart"/>
        <w:r>
          <w:t>period.</w:t>
        </w:r>
      </w:ins>
      <w:del w:id="209" w:author="Iana Siomina" w:date="2024-11-26T09:12:00Z">
        <w:r w:rsidR="00FB5262" w:rsidRPr="007E43D1" w:rsidDel="00916E1E">
          <w:rPr>
            <w:lang w:val="en-US" w:eastAsia="zh-CN"/>
          </w:rPr>
          <w:delText xml:space="preserve"> </w:delText>
        </w:r>
      </w:del>
    </w:p>
    <w:p w14:paraId="467DEBBE" w14:textId="77777777" w:rsidR="00FB5262" w:rsidRPr="007E43D1" w:rsidRDefault="00FB5262" w:rsidP="00FB5262">
      <w:r w:rsidRPr="007E43D1">
        <w:t>The</w:t>
      </w:r>
      <w:proofErr w:type="spellEnd"/>
      <w:r w:rsidRPr="007E43D1">
        <w:t xml:space="preserv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67C9BC20" w14:textId="3B7372B4" w:rsidR="00FB5262" w:rsidRPr="007E43D1" w:rsidRDefault="00FB5262" w:rsidP="00FB5262">
      <w:r w:rsidRPr="007E43D1">
        <w:rPr>
          <w:rFonts w:hint="eastAsia"/>
          <w:lang w:val="en-US" w:eastAsia="zh-CN"/>
        </w:rPr>
        <w:lastRenderedPageBreak/>
        <w:t xml:space="preserve">Longer </w:t>
      </w:r>
      <w:ins w:id="210" w:author="Iana Siomina" w:date="2024-11-26T09:12:00Z">
        <w:r w:rsidR="006771DB">
          <w:rPr>
            <w:lang w:val="en-US" w:eastAsia="zh-CN"/>
          </w:rPr>
          <w:t xml:space="preserve">RSCPD with </w:t>
        </w:r>
      </w:ins>
      <w:r w:rsidRPr="007E43D1">
        <w:rPr>
          <w:rFonts w:hint="eastAsia"/>
          <w:lang w:val="en-US" w:eastAsia="zh-CN"/>
        </w:rPr>
        <w:t>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41430B3D" w14:textId="77777777" w:rsidR="00FB5262" w:rsidRPr="007E43D1" w:rsidRDefault="00FB5262" w:rsidP="00FB5262">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413076A" w14:textId="77777777" w:rsidR="00FB5262" w:rsidRPr="007E43D1" w:rsidRDefault="00FB5262" w:rsidP="00FB5262">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291048B3" w14:textId="77777777" w:rsidR="00FB5262" w:rsidRPr="007E43D1" w:rsidRDefault="00FB5262" w:rsidP="00FB5262">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C1B0AC" w14:textId="77777777" w:rsidR="00FB5262" w:rsidRPr="007E43D1" w:rsidRDefault="00FB5262" w:rsidP="00FB5262">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w:t>
      </w:r>
      <w:proofErr w:type="spellStart"/>
      <w:r w:rsidRPr="00E1581C">
        <w:rPr>
          <w:rFonts w:eastAsia="SimSun" w:cs="v4.2.0"/>
        </w:rPr>
        <w:t>paramters</w:t>
      </w:r>
      <w:proofErr w:type="spellEnd"/>
      <w:r w:rsidRPr="00E1581C">
        <w:rPr>
          <w:rFonts w:eastAsia="SimSun" w:cs="v4.2.0"/>
        </w:rPr>
        <w:t xml:space="preserve"> </w:t>
      </w:r>
      <w:r w:rsidRPr="00E1581C">
        <w:rPr>
          <w:rFonts w:eastAsia="SimSun"/>
          <w:i/>
          <w:snapToGrid w:val="0"/>
        </w:rPr>
        <w:t>NR-DL-PRS-</w:t>
      </w:r>
      <w:proofErr w:type="spellStart"/>
      <w:r w:rsidRPr="00E1581C">
        <w:rPr>
          <w:rFonts w:eastAsia="SimSun"/>
          <w:i/>
          <w:snapToGrid w:val="0"/>
        </w:rPr>
        <w:t>AssistanceData</w:t>
      </w:r>
      <w:proofErr w:type="spellEnd"/>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w:t>
      </w:r>
      <w:proofErr w:type="spellStart"/>
      <w:r w:rsidRPr="00E1581C">
        <w:rPr>
          <w:rFonts w:eastAsia="SimSun" w:cs="v4.2.0"/>
          <w:i/>
        </w:rPr>
        <w:t>ResourcesCapability</w:t>
      </w:r>
      <w:proofErr w:type="spellEnd"/>
      <w:r w:rsidRPr="00E1581C">
        <w:rPr>
          <w:rFonts w:eastAsia="SimSun"/>
          <w:lang w:eastAsia="zh-CN"/>
        </w:rPr>
        <w:t xml:space="preserve"> in </w:t>
      </w:r>
      <w:r w:rsidRPr="00E1581C">
        <w:rPr>
          <w:rFonts w:eastAsia="SimSun"/>
          <w:i/>
          <w:iCs/>
          <w:lang w:eastAsia="zh-CN"/>
        </w:rPr>
        <w:t>NR-DL-TDOA-</w:t>
      </w:r>
      <w:proofErr w:type="spellStart"/>
      <w:r w:rsidRPr="00E1581C">
        <w:rPr>
          <w:rFonts w:eastAsia="SimSun"/>
          <w:i/>
          <w:iCs/>
          <w:lang w:eastAsia="zh-CN"/>
        </w:rPr>
        <w:t>ProvideCapabilities</w:t>
      </w:r>
      <w:proofErr w:type="spellEnd"/>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51A3B8C9" w14:textId="77777777" w:rsidR="00FB5262" w:rsidRPr="007E43D1" w:rsidRDefault="00FB5262" w:rsidP="00FB5262">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0F4CC11" w14:textId="77777777" w:rsidR="00FB5262" w:rsidRPr="007E43D1" w:rsidRDefault="00FB5262" w:rsidP="00FB5262">
      <w:pPr>
        <w:rPr>
          <w:lang w:eastAsia="zh-CN"/>
        </w:rPr>
      </w:pPr>
      <w:r w:rsidRPr="007E43D1">
        <w:t>If the RRC state transition occurs from RRC_</w:t>
      </w:r>
      <w:r>
        <w:t>IDLE</w:t>
      </w:r>
      <w:r w:rsidRPr="007E43D1">
        <w:t xml:space="preserve"> to RRC_CONNECTED state during the measurement </w:t>
      </w:r>
      <w:proofErr w:type="gramStart"/>
      <w:r w:rsidRPr="007E43D1">
        <w:t>period</w:t>
      </w:r>
      <w:proofErr w:type="gramEnd"/>
      <w:r w:rsidRPr="007E43D1">
        <w:t xml:space="preserve">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A4561E0" w14:textId="77777777" w:rsidR="00FB5262" w:rsidRDefault="00FB5262" w:rsidP="00FB5262">
      <w:r w:rsidRPr="007E43D1">
        <w:t>The UE shall meet the RSTD measurement accuracy requirements in clause 10.1.</w:t>
      </w:r>
      <w:r w:rsidRPr="007E43D1">
        <w:rPr>
          <w:rFonts w:hint="eastAsia"/>
        </w:rPr>
        <w:t>23</w:t>
      </w:r>
      <w:r w:rsidRPr="007E43D1">
        <w:t>.2.</w:t>
      </w:r>
    </w:p>
    <w:p w14:paraId="72C87C9A" w14:textId="44038E1B" w:rsidR="00FB5262" w:rsidRDefault="00FB5262" w:rsidP="00FB5262">
      <w:pPr>
        <w:rPr>
          <w:rFonts w:eastAsia="SimSun"/>
          <w:noProof/>
          <w:highlight w:val="yellow"/>
          <w:lang w:eastAsia="zh-CN"/>
        </w:rPr>
      </w:pPr>
      <w:r w:rsidRPr="007E43D1">
        <w:t xml:space="preserve">The UE shall meet the </w:t>
      </w:r>
      <w:r>
        <w:t>DL-RSCPD</w:t>
      </w:r>
      <w:r w:rsidRPr="007E43D1">
        <w:t xml:space="preserve"> measurement accuracy requirements in clause 10.</w:t>
      </w:r>
      <w:ins w:id="211" w:author="Iana Siomina" w:date="2024-11-26T09:13:00Z">
        <w:r w:rsidR="000649F2">
          <w:t>1.43.2</w:t>
        </w:r>
      </w:ins>
      <w:del w:id="212" w:author="Iana Siomina" w:date="2024-11-26T09:13:00Z">
        <w:r w:rsidDel="000649F2">
          <w:delText>x</w:delText>
        </w:r>
        <w:r w:rsidRPr="007E43D1" w:rsidDel="000649F2">
          <w:delText>.</w:delText>
        </w:r>
        <w:r w:rsidDel="000649F2">
          <w:delText>x.x</w:delText>
        </w:r>
      </w:del>
      <w:r w:rsidRPr="007E43D1">
        <w:t>.</w:t>
      </w:r>
    </w:p>
    <w:p w14:paraId="2CD94499" w14:textId="1B07378D"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62F52B72" w14:textId="734EF05B" w:rsidR="00F53EA9" w:rsidRDefault="00F53EA9" w:rsidP="00F53EA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Pr>
          <w:rStyle w:val="Heading1Char1"/>
          <w:rFonts w:eastAsiaTheme="majorEastAsia"/>
          <w:b/>
          <w:bCs/>
          <w:color w:val="00B0F0"/>
        </w:rPr>
        <w:t>3a</w:t>
      </w:r>
      <w:r w:rsidRPr="00411A96">
        <w:rPr>
          <w:rStyle w:val="Heading1Char1"/>
          <w:rFonts w:eastAsiaTheme="majorEastAsia"/>
          <w:b/>
          <w:bCs/>
          <w:color w:val="00B0F0"/>
        </w:rPr>
        <w:t xml:space="preserve"> ---</w:t>
      </w:r>
    </w:p>
    <w:p w14:paraId="13656AF1" w14:textId="77777777" w:rsidR="00F53EA9" w:rsidRDefault="00F53EA9" w:rsidP="00F53EA9">
      <w:pPr>
        <w:pStyle w:val="Heading4"/>
        <w:rPr>
          <w:rFonts w:eastAsia="DengXian"/>
          <w:lang w:eastAsia="zh-CN"/>
        </w:rPr>
      </w:pPr>
      <w:r>
        <w:rPr>
          <w:rFonts w:eastAsia="DengXian"/>
        </w:rPr>
        <w:t>4.6.2.4</w:t>
      </w:r>
      <w:r>
        <w:rPr>
          <w:rFonts w:eastAsia="DengXian"/>
          <w:lang w:eastAsia="zh-CN"/>
        </w:rPr>
        <w:tab/>
        <w:t>Measurement Reporting Requirements</w:t>
      </w:r>
    </w:p>
    <w:p w14:paraId="34C468E8" w14:textId="77777777" w:rsidR="00F53EA9" w:rsidRDefault="00F53EA9" w:rsidP="00F53EA9">
      <w:pPr>
        <w:rPr>
          <w:rFonts w:eastAsia="DengXian"/>
          <w:lang w:eastAsia="zh-CN"/>
        </w:rPr>
      </w:pPr>
      <w:r>
        <w:rPr>
          <w:rFonts w:eastAsia="DengXian"/>
        </w:rPr>
        <w:t xml:space="preserve">The measurement reporting delay shall satisfy the requirements defined in clause 4.6.2.4, </w:t>
      </w:r>
      <w:proofErr w:type="gramStart"/>
      <w:r>
        <w:rPr>
          <w:rFonts w:eastAsia="DengXian"/>
        </w:rPr>
        <w:t>with the exception of</w:t>
      </w:r>
      <w:proofErr w:type="gramEnd"/>
      <w:r>
        <w:rPr>
          <w:rFonts w:eastAsia="DengXian"/>
        </w:rPr>
        <w:t xml:space="preserve"> the applicable measurement accuracy requirements, which are specified below.</w:t>
      </w:r>
    </w:p>
    <w:p w14:paraId="6DF95F73" w14:textId="43470B58" w:rsidR="00F53EA9" w:rsidRDefault="00F53EA9" w:rsidP="00F53EA9">
      <w:pPr>
        <w:rPr>
          <w:rFonts w:eastAsia="DengXian"/>
        </w:rPr>
      </w:pPr>
      <w:r>
        <w:rPr>
          <w:rFonts w:eastAsia="DengXian"/>
        </w:rPr>
        <w:t xml:space="preserve">The RSTD measurements performed and reported according to this section shall meet the RSTD measurement accuracy requirements in clause </w:t>
      </w:r>
      <w:ins w:id="213" w:author="Iana Siomina" w:date="2024-11-25T16:10:00Z">
        <w:r>
          <w:rPr>
            <w:rFonts w:eastAsia="DengXian"/>
          </w:rPr>
          <w:t>10.1A.16.2.1</w:t>
        </w:r>
      </w:ins>
      <w:del w:id="214" w:author="Iana Siomina" w:date="2024-11-25T16:10:00Z">
        <w:r w:rsidDel="00F53EA9">
          <w:rPr>
            <w:rFonts w:eastAsia="DengXian"/>
          </w:rPr>
          <w:delText>[TBD</w:delText>
        </w:r>
        <w:r w:rsidDel="00F53EA9">
          <w:rPr>
            <w:rFonts w:eastAsia="DengXian"/>
            <w:lang w:eastAsia="zh-CN"/>
          </w:rPr>
          <w:delText>]</w:delText>
        </w:r>
      </w:del>
      <w:r>
        <w:rPr>
          <w:rFonts w:eastAsia="DengXian"/>
        </w:rPr>
        <w:t xml:space="preserve">, for each measured DL PRS resource by 1 Rx </w:t>
      </w:r>
      <w:proofErr w:type="spellStart"/>
      <w:r>
        <w:rPr>
          <w:rFonts w:eastAsia="DengXian"/>
        </w:rPr>
        <w:t>RedCap</w:t>
      </w:r>
      <w:proofErr w:type="spellEnd"/>
      <w:r>
        <w:rPr>
          <w:rFonts w:eastAsia="DengXian"/>
        </w:rPr>
        <w:t xml:space="preserve"> UE </w:t>
      </w:r>
      <w:r>
        <w:rPr>
          <w:rFonts w:eastAsia="DengXian"/>
          <w:lang w:eastAsia="zh-CN"/>
        </w:rPr>
        <w:t>without RX FH</w:t>
      </w:r>
      <w:r>
        <w:rPr>
          <w:rFonts w:eastAsia="DengXian"/>
        </w:rPr>
        <w:t>.</w:t>
      </w:r>
    </w:p>
    <w:p w14:paraId="12CFB072" w14:textId="77777777" w:rsidR="00F53EA9" w:rsidRDefault="00F53EA9" w:rsidP="00F53EA9">
      <w:pPr>
        <w:rPr>
          <w:rFonts w:eastAsia="DengXian"/>
        </w:rPr>
      </w:pPr>
      <w:r>
        <w:rPr>
          <w:rFonts w:eastAsia="DengXian"/>
        </w:rPr>
        <w:t>The RSTD measurements performed and reported according to this section shall meet the RSTD measurement accuracy requirements in clause 10.1.</w:t>
      </w:r>
      <w:r>
        <w:rPr>
          <w:rFonts w:eastAsia="DengXian" w:hint="eastAsia"/>
          <w:lang w:eastAsia="zh-CN"/>
        </w:rPr>
        <w:t>23</w:t>
      </w:r>
      <w:r>
        <w:rPr>
          <w:rFonts w:eastAsia="DengXian"/>
          <w:lang w:eastAsia="zh-CN"/>
        </w:rPr>
        <w:t>.2</w:t>
      </w:r>
      <w:r>
        <w:rPr>
          <w:rFonts w:eastAsia="DengXian"/>
        </w:rPr>
        <w:t xml:space="preserve">, for each measured DL PRS resource by 2 Rx </w:t>
      </w:r>
      <w:proofErr w:type="spellStart"/>
      <w:r>
        <w:rPr>
          <w:rFonts w:eastAsia="DengXian"/>
        </w:rPr>
        <w:t>RedCap</w:t>
      </w:r>
      <w:proofErr w:type="spellEnd"/>
      <w:r>
        <w:rPr>
          <w:rFonts w:eastAsia="DengXian"/>
        </w:rPr>
        <w:t xml:space="preserve"> UE </w:t>
      </w:r>
      <w:r>
        <w:rPr>
          <w:rFonts w:eastAsia="DengXian"/>
          <w:lang w:eastAsia="zh-CN"/>
        </w:rPr>
        <w:t>without RX FH</w:t>
      </w:r>
      <w:r>
        <w:rPr>
          <w:rFonts w:eastAsia="DengXian"/>
        </w:rPr>
        <w:t>.</w:t>
      </w:r>
    </w:p>
    <w:p w14:paraId="44B0CE05" w14:textId="7C3B35BE" w:rsidR="00F53EA9" w:rsidRDefault="00F53EA9" w:rsidP="00F53EA9">
      <w:pPr>
        <w:rPr>
          <w:rFonts w:eastAsia="DengXian"/>
        </w:rPr>
      </w:pPr>
      <w:r>
        <w:rPr>
          <w:rFonts w:eastAsia="DengXian"/>
        </w:rPr>
        <w:t xml:space="preserve">The RSTD measurements performed and reported according to this section shall meet the RSTD measurement accuracy requirements in clause </w:t>
      </w:r>
      <w:ins w:id="215" w:author="Iana Siomina" w:date="2024-11-25T16:11:00Z">
        <w:r>
          <w:rPr>
            <w:rFonts w:eastAsia="DengXian"/>
          </w:rPr>
          <w:t>10.1A.16.2.2</w:t>
        </w:r>
      </w:ins>
      <w:del w:id="216" w:author="Iana Siomina" w:date="2024-11-25T16:10:00Z">
        <w:r w:rsidDel="00F53EA9">
          <w:rPr>
            <w:rFonts w:eastAsia="DengXian"/>
          </w:rPr>
          <w:delText>[TBD</w:delText>
        </w:r>
        <w:r w:rsidDel="00F53EA9">
          <w:rPr>
            <w:rFonts w:eastAsia="DengXian"/>
            <w:lang w:eastAsia="zh-CN"/>
          </w:rPr>
          <w:delText>]</w:delText>
        </w:r>
      </w:del>
      <w:r>
        <w:rPr>
          <w:rFonts w:eastAsia="DengXian"/>
        </w:rPr>
        <w:t xml:space="preserve">, for each measured DL PRS resource by 2 Rx </w:t>
      </w:r>
      <w:proofErr w:type="spellStart"/>
      <w:r>
        <w:rPr>
          <w:rFonts w:eastAsia="DengXian"/>
        </w:rPr>
        <w:t>RedCap</w:t>
      </w:r>
      <w:proofErr w:type="spellEnd"/>
      <w:r>
        <w:rPr>
          <w:rFonts w:eastAsia="DengXian"/>
        </w:rPr>
        <w:t xml:space="preserve"> UE </w:t>
      </w:r>
      <w:r>
        <w:rPr>
          <w:rFonts w:eastAsia="DengXian"/>
          <w:lang w:eastAsia="zh-CN"/>
        </w:rPr>
        <w:t>with RX FH</w:t>
      </w:r>
      <w:r>
        <w:rPr>
          <w:rFonts w:eastAsia="DengXian"/>
        </w:rPr>
        <w:t>.</w:t>
      </w:r>
    </w:p>
    <w:p w14:paraId="4DDC7008" w14:textId="04BD0AEE" w:rsidR="00F53EA9" w:rsidRDefault="00F53EA9" w:rsidP="00F53EA9">
      <w:pPr>
        <w:rPr>
          <w:rFonts w:eastAsia="DengXian"/>
        </w:rPr>
      </w:pPr>
      <w:r>
        <w:rPr>
          <w:rFonts w:eastAsia="DengXian"/>
        </w:rPr>
        <w:t xml:space="preserve">The RSTD measurements performed and reported according to this section shall meet the RSTD measurement accuracy requirements in clause </w:t>
      </w:r>
      <w:ins w:id="217" w:author="Iana Siomina" w:date="2024-11-25T16:11:00Z">
        <w:r>
          <w:rPr>
            <w:rFonts w:eastAsia="DengXian"/>
          </w:rPr>
          <w:t>10.1A.16.2.2</w:t>
        </w:r>
      </w:ins>
      <w:del w:id="218" w:author="Iana Siomina" w:date="2024-11-25T16:11:00Z">
        <w:r w:rsidDel="00F53EA9">
          <w:rPr>
            <w:rFonts w:eastAsia="DengXian"/>
          </w:rPr>
          <w:delText>[TBD</w:delText>
        </w:r>
        <w:r w:rsidDel="00F53EA9">
          <w:rPr>
            <w:rFonts w:eastAsia="DengXian"/>
            <w:lang w:eastAsia="zh-CN"/>
          </w:rPr>
          <w:delText>]</w:delText>
        </w:r>
      </w:del>
      <w:r>
        <w:rPr>
          <w:rFonts w:eastAsia="DengXian"/>
        </w:rPr>
        <w:t xml:space="preserve">, for each measured DL PRS resource by 1 Rx </w:t>
      </w:r>
      <w:proofErr w:type="spellStart"/>
      <w:r>
        <w:rPr>
          <w:rFonts w:eastAsia="DengXian"/>
        </w:rPr>
        <w:t>RedCap</w:t>
      </w:r>
      <w:proofErr w:type="spellEnd"/>
      <w:r>
        <w:rPr>
          <w:rFonts w:eastAsia="DengXian"/>
        </w:rPr>
        <w:t xml:space="preserve"> UE </w:t>
      </w:r>
      <w:r>
        <w:rPr>
          <w:rFonts w:eastAsia="DengXian"/>
          <w:lang w:eastAsia="zh-CN"/>
        </w:rPr>
        <w:t>with RX FH</w:t>
      </w:r>
      <w:r>
        <w:rPr>
          <w:rFonts w:eastAsia="DengXian"/>
        </w:rPr>
        <w:t>.</w:t>
      </w:r>
    </w:p>
    <w:p w14:paraId="416E9827" w14:textId="3AEAF63C" w:rsidR="00F53EA9" w:rsidRDefault="00F53EA9" w:rsidP="00F53EA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Pr>
          <w:rStyle w:val="Heading1Char1"/>
          <w:rFonts w:eastAsiaTheme="majorEastAsia"/>
          <w:b/>
          <w:bCs/>
          <w:color w:val="00B0F0"/>
        </w:rPr>
        <w:t>3a</w:t>
      </w:r>
      <w:r w:rsidRPr="00411A96">
        <w:rPr>
          <w:rStyle w:val="Heading1Char1"/>
          <w:rFonts w:eastAsiaTheme="majorEastAsia"/>
          <w:b/>
          <w:bCs/>
          <w:color w:val="00B0F0"/>
        </w:rPr>
        <w:t xml:space="preserve"> ---</w:t>
      </w:r>
    </w:p>
    <w:p w14:paraId="4FCFCBDF" w14:textId="7ABA1965" w:rsidR="00532FFA" w:rsidRDefault="00532FFA" w:rsidP="00532FF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sidR="005E67F3">
        <w:rPr>
          <w:rStyle w:val="Heading1Char1"/>
          <w:rFonts w:eastAsiaTheme="majorEastAsia"/>
          <w:b/>
          <w:bCs/>
          <w:color w:val="00B0F0"/>
        </w:rPr>
        <w:t>Start</w:t>
      </w:r>
      <w:r w:rsidRPr="00411A96">
        <w:rPr>
          <w:rStyle w:val="Heading1Char1"/>
          <w:rFonts w:eastAsiaTheme="majorEastAsia"/>
          <w:b/>
          <w:bCs/>
          <w:color w:val="00B0F0"/>
        </w:rPr>
        <w:t xml:space="preserve"> of Change #</w:t>
      </w:r>
      <w:r>
        <w:rPr>
          <w:rStyle w:val="Heading1Char1"/>
          <w:rFonts w:eastAsiaTheme="majorEastAsia"/>
          <w:b/>
          <w:bCs/>
          <w:color w:val="00B0F0"/>
        </w:rPr>
        <w:t>3</w:t>
      </w:r>
      <w:r w:rsidR="005E67F3">
        <w:rPr>
          <w:rStyle w:val="Heading1Char1"/>
          <w:rFonts w:eastAsiaTheme="majorEastAsia"/>
          <w:b/>
          <w:bCs/>
          <w:color w:val="00B0F0"/>
        </w:rPr>
        <w:t>b</w:t>
      </w:r>
      <w:r w:rsidRPr="00411A96">
        <w:rPr>
          <w:rStyle w:val="Heading1Char1"/>
          <w:rFonts w:eastAsiaTheme="majorEastAsia"/>
          <w:b/>
          <w:bCs/>
          <w:color w:val="00B0F0"/>
        </w:rPr>
        <w:t xml:space="preserve"> ---</w:t>
      </w:r>
    </w:p>
    <w:p w14:paraId="66444583" w14:textId="77777777" w:rsidR="00306CBA" w:rsidRDefault="00306CBA" w:rsidP="00306CBA">
      <w:pPr>
        <w:pStyle w:val="Heading4"/>
        <w:rPr>
          <w:rFonts w:eastAsia="DengXian"/>
          <w:lang w:eastAsia="zh-CN"/>
        </w:rPr>
      </w:pPr>
      <w:r>
        <w:rPr>
          <w:rFonts w:eastAsia="DengXian"/>
        </w:rPr>
        <w:t>4.6.2.6</w:t>
      </w:r>
      <w:r>
        <w:rPr>
          <w:rFonts w:eastAsia="DengXian"/>
          <w:lang w:eastAsia="zh-CN"/>
        </w:rPr>
        <w:tab/>
        <w:t>Measurement Period Requirements with RX FH</w:t>
      </w:r>
    </w:p>
    <w:p w14:paraId="642B92B9" w14:textId="77777777" w:rsidR="00306CBA" w:rsidRDefault="00306CBA" w:rsidP="00306CBA">
      <w:pPr>
        <w:rPr>
          <w:rFonts w:eastAsiaTheme="minorHAnsi"/>
          <w:lang w:eastAsia="zh-CN"/>
        </w:rPr>
      </w:pPr>
      <w:r>
        <w:rPr>
          <w:lang w:eastAsia="zh-CN"/>
        </w:rPr>
        <w:t xml:space="preserve">The requirements in this clause apply when a </w:t>
      </w:r>
      <w:proofErr w:type="spellStart"/>
      <w:r>
        <w:rPr>
          <w:lang w:eastAsia="zh-CN"/>
        </w:rPr>
        <w:t>RedCap</w:t>
      </w:r>
      <w:proofErr w:type="spellEnd"/>
      <w:r>
        <w:rPr>
          <w:lang w:eastAsia="zh-CN"/>
        </w:rPr>
        <w:t xml:space="preserve"> UE is requested by the LMF to perform measurements with FH, and UE reports measurement based on multiple hops. </w:t>
      </w:r>
    </w:p>
    <w:p w14:paraId="76A89EC4" w14:textId="77777777" w:rsidR="00306CBA" w:rsidRDefault="00306CBA" w:rsidP="00306CBA">
      <w:pPr>
        <w:rPr>
          <w:lang w:eastAsia="zh-CN"/>
        </w:rPr>
      </w:pPr>
      <w:r>
        <w:rPr>
          <w:lang w:eastAsia="zh-CN"/>
        </w:rPr>
        <w:t>The requirements in clause 4.5.2.5 shall apply with the following modifications.</w:t>
      </w:r>
    </w:p>
    <w:p w14:paraId="3DDFC40F" w14:textId="77777777" w:rsidR="00306CBA" w:rsidRDefault="00306CBA" w:rsidP="00306CBA">
      <w:pPr>
        <w:ind w:left="568" w:hanging="284"/>
      </w:pPr>
      <w:r>
        <w:rPr>
          <w:lang w:eastAsia="zh-CN"/>
        </w:rPr>
        <w:lastRenderedPageBreak/>
        <w:t>-</w:t>
      </w:r>
      <w:r>
        <w:rPr>
          <w:lang w:eastAsia="zh-CN"/>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proofErr w:type="spellStart"/>
      <w:r>
        <w:rPr>
          <w:rFonts w:ascii="Times New Roman Italic" w:hAnsi="Times New Roman Italic" w:cs="Times New Roman Italic"/>
          <w:i/>
          <w:iCs/>
        </w:rPr>
        <w:t>reducedNumOfSampleForMeasurementWithFH</w:t>
      </w:r>
      <w:proofErr w:type="spellEnd"/>
      <w:r>
        <w:rPr>
          <w:rFonts w:ascii="Times New Roman Italic" w:hAnsi="Times New Roman Italic" w:cs="Times New Roman Italic"/>
          <w:i/>
          <w:iCs/>
        </w:rPr>
        <w:t>-RRC-</w:t>
      </w:r>
      <w:proofErr w:type="spellStart"/>
      <w:r>
        <w:rPr>
          <w:rFonts w:ascii="Times New Roman Italic" w:hAnsi="Times New Roman Italic" w:cs="Times New Roman Italic"/>
          <w:i/>
          <w:iCs/>
        </w:rPr>
        <w:t>IdleAndInactive</w:t>
      </w:r>
      <w:proofErr w:type="spellEnd"/>
      <w:r>
        <w:t xml:space="preserve"> specified in TS 37.355 [34], and the LMF requests the UE to perform positioning measurements with reduced number of samples.</w:t>
      </w:r>
    </w:p>
    <w:p w14:paraId="4C713ADB" w14:textId="77777777" w:rsidR="00306CBA" w:rsidRDefault="00306CBA" w:rsidP="00306CBA">
      <w:pPr>
        <w:ind w:left="568" w:hanging="284"/>
        <w:rPr>
          <w:lang w:eastAsia="zh-CN"/>
        </w:rPr>
      </w:pPr>
      <w:r>
        <w:rPr>
          <w:lang w:eastAsia="zh-CN"/>
        </w:rPr>
        <w:t>-</w:t>
      </w:r>
      <w:r>
        <w:rPr>
          <w:lang w:eastAsia="zh-CN"/>
        </w:rPr>
        <w:tab/>
        <w:t>A measurement sample with FH is defined as a PRS measurement over multiple hops within a single time window.</w:t>
      </w:r>
    </w:p>
    <w:p w14:paraId="2EEBC15F" w14:textId="62E3A9DA" w:rsidR="00306CBA" w:rsidRDefault="00306CBA" w:rsidP="00306CBA">
      <w:pPr>
        <w:ind w:left="568" w:hanging="284"/>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219" w:author="Iana Siomina" w:date="2024-11-26T10:38:00Z">
                <w:rPr>
                  <w:rFonts w:ascii="Cambria Math" w:hAnsi="Cambria Math"/>
                  <w:i/>
                </w:rPr>
              </w:ins>
            </m:ctrlPr>
          </m:naryPr>
          <m:sub>
            <m:r>
              <w:ins w:id="220" w:author="Iana Siomina" w:date="2024-11-26T10:38:00Z">
                <w:rPr>
                  <w:rFonts w:ascii="Cambria Math" w:hAnsi="Cambria Math"/>
                </w:rPr>
                <m:t>j=1</m:t>
              </w:ins>
            </m:r>
          </m:sub>
          <m:sup>
            <m:r>
              <w:ins w:id="221" w:author="Iana Siomina" w:date="2024-11-26T10:38:00Z">
                <w:rPr>
                  <w:rFonts w:ascii="Cambria Math" w:hAnsi="Cambria Math"/>
                </w:rPr>
                <m:t>J</m:t>
              </w:ins>
            </m:r>
          </m:sup>
          <m:e>
            <m:sSub>
              <m:sSubPr>
                <m:ctrlPr>
                  <w:ins w:id="222" w:author="Iana Siomina" w:date="2024-11-26T10:38:00Z">
                    <w:rPr>
                      <w:rFonts w:ascii="Cambria Math" w:hAnsi="Cambria Math"/>
                      <w:i/>
                    </w:rPr>
                  </w:ins>
                </m:ctrlPr>
              </m:sSubPr>
              <m:e>
                <m:r>
                  <w:ins w:id="223" w:author="Iana Siomina" w:date="2024-11-26T10:38:00Z">
                    <w:rPr>
                      <w:rFonts w:ascii="Cambria Math" w:hAnsi="Cambria Math"/>
                    </w:rPr>
                    <m:t>N</m:t>
                  </w:ins>
                </m:r>
              </m:e>
              <m:sub>
                <m:r>
                  <w:ins w:id="224" w:author="Iana Siomina" w:date="2024-11-26T10:38:00Z">
                    <w:rPr>
                      <w:rFonts w:ascii="Cambria Math" w:hAnsi="Cambria Math"/>
                    </w:rPr>
                    <m:t>hop,i,j</m:t>
                  </w:ins>
                </m:r>
              </m:sub>
            </m:sSub>
            <m:r>
              <w:ins w:id="225" w:author="Iana Siomina" w:date="2024-11-26T10:38:00Z">
                <w:rPr>
                  <w:rFonts w:ascii="Cambria Math" w:hAnsi="Cambria Math"/>
                </w:rPr>
                <m:t>*</m:t>
              </w:ins>
            </m:r>
            <m:sSub>
              <m:sSubPr>
                <m:ctrlPr>
                  <w:ins w:id="226" w:author="Iana Siomina" w:date="2024-11-26T10:38:00Z">
                    <w:rPr>
                      <w:rFonts w:ascii="Cambria Math" w:hAnsi="Cambria Math"/>
                      <w:i/>
                    </w:rPr>
                  </w:ins>
                </m:ctrlPr>
              </m:sSubPr>
              <m:e>
                <m:r>
                  <w:ins w:id="227" w:author="Iana Siomina" w:date="2024-11-26T10:38:00Z">
                    <w:rPr>
                      <w:rFonts w:ascii="Cambria Math" w:hAnsi="Cambria Math"/>
                    </w:rPr>
                    <m:t>L</m:t>
                  </w:ins>
                </m:r>
              </m:e>
              <m:sub>
                <m:r>
                  <w:ins w:id="228" w:author="Iana Siomina" w:date="2024-11-26T10:38:00Z">
                    <w:rPr>
                      <w:rFonts w:ascii="Cambria Math" w:hAnsi="Cambria Math"/>
                    </w:rPr>
                    <m:t>per-hop,i,j</m:t>
                  </w:ins>
                </m:r>
              </m:sub>
            </m:sSub>
          </m:e>
        </m:nary>
        <m:sSub>
          <m:sSubPr>
            <m:ctrlPr>
              <w:del w:id="229" w:author="Iana Siomina" w:date="2024-11-26T10:38:00Z">
                <w:rPr>
                  <w:rFonts w:ascii="Cambria Math" w:eastAsiaTheme="minorHAnsi" w:hAnsi="Cambria Math" w:cstheme="minorBidi"/>
                  <w:i/>
                  <w:kern w:val="2"/>
                  <w:sz w:val="22"/>
                  <w:szCs w:val="22"/>
                  <w14:ligatures w14:val="standardContextual"/>
                </w:rPr>
              </w:del>
            </m:ctrlPr>
          </m:sSubPr>
          <m:e>
            <m:r>
              <w:del w:id="230" w:author="Iana Siomina" w:date="2024-11-26T10:38:00Z">
                <w:rPr>
                  <w:rFonts w:ascii="Cambria Math" w:hAnsi="Cambria Math"/>
                </w:rPr>
                <m:t>N</m:t>
              </w:del>
            </m:r>
          </m:e>
          <m:sub>
            <m:r>
              <w:del w:id="231" w:author="Iana Siomina" w:date="2024-11-26T10:38:00Z">
                <w:rPr>
                  <w:rFonts w:ascii="Cambria Math" w:hAnsi="Cambria Math"/>
                </w:rPr>
                <m:t>hop,i</m:t>
              </w:del>
            </m:r>
          </m:sub>
        </m:sSub>
        <m:r>
          <w:del w:id="232" w:author="Iana Siomina" w:date="2024-11-26T10:38:00Z">
            <w:rPr>
              <w:rFonts w:ascii="Cambria Math" w:hAnsi="Cambria Math"/>
            </w:rPr>
            <m:t>*</m:t>
          </w:del>
        </m:r>
        <m:sSub>
          <m:sSubPr>
            <m:ctrlPr>
              <w:del w:id="233" w:author="Iana Siomina" w:date="2024-11-26T10:38:00Z">
                <w:rPr>
                  <w:rFonts w:ascii="Cambria Math" w:eastAsiaTheme="minorHAnsi" w:hAnsi="Cambria Math" w:cstheme="minorBidi"/>
                  <w:i/>
                  <w:kern w:val="2"/>
                  <w:sz w:val="22"/>
                  <w:szCs w:val="22"/>
                  <w14:ligatures w14:val="standardContextual"/>
                </w:rPr>
              </w:del>
            </m:ctrlPr>
          </m:sSubPr>
          <m:e>
            <m:r>
              <w:del w:id="234" w:author="Iana Siomina" w:date="2024-11-26T10:38:00Z">
                <w:rPr>
                  <w:rFonts w:ascii="Cambria Math" w:hAnsi="Cambria Math"/>
                </w:rPr>
                <m:t>L</m:t>
              </w:del>
            </m:r>
          </m:e>
          <m:sub>
            <m:r>
              <w:del w:id="235" w:author="Iana Siomina" w:date="2024-11-26T10:38:00Z">
                <w:rPr>
                  <w:rFonts w:ascii="Cambria Math" w:hAnsi="Cambria Math"/>
                </w:rPr>
                <m:t>per-hop,i</m:t>
              </w:del>
            </m:r>
          </m:sub>
        </m:sSub>
      </m:oMath>
      <w:r>
        <w:rPr>
          <w:lang w:eastAsia="zh-CN"/>
        </w:rPr>
        <w:t>, where</w:t>
      </w:r>
    </w:p>
    <w:p w14:paraId="25661CE0" w14:textId="16F771B1" w:rsidR="00306CBA" w:rsidRDefault="00306CBA" w:rsidP="00306CBA">
      <w:pPr>
        <w:pStyle w:val="B20"/>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hop,i</m:t>
            </m:r>
            <m:r>
              <w:ins w:id="236" w:author="Iana Siomina" w:date="2024-11-26T10:41:00Z">
                <w:rPr>
                  <w:rFonts w:ascii="Cambria Math" w:hAnsi="Cambria Math"/>
                </w:rPr>
                <m:t>,j</m:t>
              </w:ins>
            </m:r>
          </m:sub>
        </m:sSub>
      </m:oMath>
      <w:r>
        <w:rPr>
          <w:lang w:eastAsia="zh-CN"/>
        </w:rPr>
        <w:t xml:space="preserve"> is the number of hops that UE can do </w:t>
      </w:r>
      <w:ins w:id="237" w:author="Iana Siomina" w:date="2024-11-26T10:38:00Z">
        <w:r w:rsidR="00C92A38">
          <w:rPr>
            <w:lang w:eastAsia="zh-CN"/>
          </w:rPr>
          <w:t>with</w:t>
        </w:r>
      </w:ins>
      <w:r>
        <w:rPr>
          <w:lang w:eastAsia="zh-CN"/>
        </w:rPr>
        <w:t>in a</w:t>
      </w:r>
      <w:del w:id="238" w:author="Iana Siomina" w:date="2024-11-26T10:38:00Z">
        <w:r w:rsidDel="00934519">
          <w:rPr>
            <w:lang w:eastAsia="zh-CN"/>
          </w:rPr>
          <w:delText>n measurement</w:delText>
        </w:r>
      </w:del>
      <w:r>
        <w:rPr>
          <w:lang w:eastAsia="zh-CN"/>
        </w:rPr>
        <w:t xml:space="preserve"> </w:t>
      </w:r>
      <w:ins w:id="239" w:author="Iana Siomina" w:date="2024-11-26T10:38:00Z">
        <w:r w:rsidR="00934519">
          <w:rPr>
            <w:lang w:eastAsia="zh-CN"/>
          </w:rPr>
          <w:t xml:space="preserve">time </w:t>
        </w:r>
      </w:ins>
      <w:r>
        <w:rPr>
          <w:lang w:eastAsia="zh-CN"/>
        </w:rPr>
        <w:t xml:space="preserve">window occasion </w:t>
      </w:r>
      <w:ins w:id="240" w:author="Iana Siomina" w:date="2024-11-26T10:39:00Z">
        <w:r w:rsidR="007E6FDA" w:rsidRPr="007E6FDA">
          <w:rPr>
            <w:i/>
            <w:iCs/>
            <w:lang w:eastAsia="zh-CN"/>
          </w:rPr>
          <w:t>j</w:t>
        </w:r>
        <w:r w:rsidR="007E6FDA">
          <w:rPr>
            <w:lang w:eastAsia="zh-CN"/>
          </w:rPr>
          <w:t xml:space="preserve"> </w:t>
        </w:r>
      </w:ins>
      <w:r>
        <w:rPr>
          <w:lang w:eastAsia="zh-CN"/>
        </w:rPr>
        <w:t>as defined in the following, and</w:t>
      </w:r>
    </w:p>
    <w:p w14:paraId="596E7C2A" w14:textId="47797940" w:rsidR="00306CBA" w:rsidRDefault="00306CBA" w:rsidP="00306CBA">
      <w:pPr>
        <w:pStyle w:val="B20"/>
        <w:rPr>
          <w:ins w:id="241" w:author="Iana Siomina" w:date="2024-11-26T10:39:00Z"/>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per-hop,i</m:t>
            </m:r>
            <m:r>
              <w:ins w:id="242" w:author="Iana Siomina" w:date="2024-11-26T10:41:00Z">
                <w:rPr>
                  <w:rFonts w:ascii="Cambria Math" w:hAnsi="Cambria Math"/>
                </w:rPr>
                <m:t>,j</m:t>
              </w:ins>
            </m:r>
          </m:sub>
        </m:sSub>
      </m:oMath>
      <w:r>
        <w:rPr>
          <w:lang w:eastAsia="zh-CN"/>
        </w:rPr>
        <w:t xml:space="preserve"> is </w:t>
      </w:r>
      <w:r>
        <w:t xml:space="preserve">the time duration of available PRS resources in the positioning frequency layer </w:t>
      </w:r>
      <w:r>
        <w:rPr>
          <w:i/>
        </w:rPr>
        <w:t>i</w:t>
      </w:r>
      <w:r>
        <w:t xml:space="preserve"> in each hop to be measured </w:t>
      </w:r>
      <w:ins w:id="243" w:author="Iana Siomina" w:date="2024-11-26T10:39:00Z">
        <w:r w:rsidR="00101E77">
          <w:t xml:space="preserve">in </w:t>
        </w:r>
        <w:r w:rsidR="00101E77">
          <w:rPr>
            <w:lang w:eastAsia="zh-CN"/>
          </w:rPr>
          <w:t>time window occasion</w:t>
        </w:r>
        <w:r w:rsidR="00101E77">
          <w:t xml:space="preserve"> </w:t>
        </w:r>
        <w:r w:rsidR="00101E77">
          <w:rPr>
            <w:i/>
            <w:iCs/>
          </w:rPr>
          <w:t>j</w:t>
        </w:r>
        <w:r w:rsidR="00101E77">
          <w:t xml:space="preserve"> </w:t>
        </w:r>
      </w:ins>
      <w: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per-hop,i</m:t>
            </m:r>
            <m:r>
              <w:ins w:id="244" w:author="Iana Siomina" w:date="2024-11-26T10:42:00Z">
                <w:rPr>
                  <w:rFonts w:ascii="Cambria Math" w:hAnsi="Cambria Math"/>
                </w:rPr>
                <m:t>,j</m:t>
              </w:ins>
            </m: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w:t>
      </w:r>
      <w:proofErr w:type="gramStart"/>
      <w:r>
        <w:rPr>
          <w:iCs/>
          <w:lang w:eastAsia="zh-CN"/>
        </w:rPr>
        <w:t>considered</w:t>
      </w:r>
      <w:r>
        <w:rPr>
          <w:lang w:eastAsia="zh-CN"/>
        </w:rPr>
        <w:t>;</w:t>
      </w:r>
      <w:proofErr w:type="gramEnd"/>
    </w:p>
    <w:p w14:paraId="75602C44" w14:textId="67FAFE4B" w:rsidR="005F0501" w:rsidRDefault="005F0501" w:rsidP="00306CBA">
      <w:pPr>
        <w:pStyle w:val="B20"/>
        <w:rPr>
          <w:lang w:eastAsia="zh-CN"/>
        </w:rPr>
      </w:pPr>
      <w:ins w:id="245" w:author="Iana Siomina" w:date="2024-11-26T10:39:00Z">
        <w:r>
          <w:t>-</w:t>
        </w:r>
        <w:r>
          <w:tab/>
        </w:r>
        <w:r>
          <w:rPr>
            <w:i/>
            <w:iCs/>
          </w:rPr>
          <w:t>J</w:t>
        </w:r>
        <w:r>
          <w:t xml:space="preserve"> is the number of </w:t>
        </w:r>
        <w:r>
          <w:rPr>
            <w:lang w:eastAsia="zh-CN"/>
          </w:rPr>
          <w:t>time window occasions</w:t>
        </w:r>
        <w:r>
          <w:t xml:space="preserve"> during </w:t>
        </w:r>
      </w:ins>
      <m:oMath>
        <m:sSub>
          <m:sSubPr>
            <m:ctrlPr>
              <w:ins w:id="246" w:author="Iana Siomina" w:date="2024-11-26T10:39:00Z">
                <w:rPr>
                  <w:rFonts w:ascii="Cambria Math" w:hAnsi="Cambria Math"/>
                </w:rPr>
              </w:ins>
            </m:ctrlPr>
          </m:sSubPr>
          <m:e>
            <m:r>
              <w:ins w:id="247" w:author="Iana Siomina" w:date="2024-11-26T10:39:00Z">
                <w:rPr>
                  <w:rFonts w:ascii="Cambria Math" w:hAnsi="Cambria Math"/>
                </w:rPr>
                <m:t>T</m:t>
              </w:ins>
            </m:r>
          </m:e>
          <m:sub>
            <m:r>
              <w:ins w:id="248" w:author="Iana Siomina" w:date="2024-11-26T10:39:00Z">
                <w:rPr>
                  <w:rFonts w:ascii="Cambria Math" w:hAnsi="Cambria Math"/>
                </w:rPr>
                <m:t>available</m:t>
              </w:ins>
            </m:r>
            <m:r>
              <w:ins w:id="249" w:author="Iana Siomina" w:date="2024-11-26T10:39:00Z">
                <m:rPr>
                  <m:sty m:val="p"/>
                </m:rPr>
                <w:rPr>
                  <w:rFonts w:ascii="Cambria Math" w:hAnsi="Cambria Math"/>
                </w:rPr>
                <m:t>_</m:t>
              </w:ins>
            </m:r>
            <m:r>
              <w:ins w:id="250" w:author="Iana Siomina" w:date="2024-11-26T10:39:00Z">
                <w:rPr>
                  <w:rFonts w:ascii="Cambria Math" w:hAnsi="Cambria Math"/>
                </w:rPr>
                <m:t>PRS</m:t>
              </w:ins>
            </m:r>
            <m:r>
              <w:ins w:id="251" w:author="Iana Siomina" w:date="2024-11-26T10:39:00Z">
                <m:rPr>
                  <m:sty m:val="p"/>
                </m:rPr>
                <w:rPr>
                  <w:rFonts w:ascii="Cambria Math" w:hAnsi="Cambria Math"/>
                </w:rPr>
                <m:t>,i</m:t>
              </w:ins>
            </m:r>
          </m:sub>
        </m:sSub>
      </m:oMath>
      <w:ins w:id="252" w:author="Iana Siomina" w:date="2024-11-26T10:39:00Z">
        <w:r>
          <w:t>.</w:t>
        </w:r>
      </w:ins>
    </w:p>
    <w:p w14:paraId="7E9E3956" w14:textId="0F30D3B8" w:rsidR="00306CBA" w:rsidRDefault="00306CBA" w:rsidP="00306CBA">
      <w:pPr>
        <w:rPr>
          <w:lang w:eastAsia="zh-CN"/>
        </w:rPr>
      </w:pPr>
      <w:r>
        <w:rPr>
          <w:iCs/>
          <w:lang w:eastAsia="zh-CN"/>
        </w:rPr>
        <w:t xml:space="preserve">The sampling window per hop is the first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,hop</m:t>
            </m:r>
          </m:sub>
        </m:sSub>
        <m:r>
          <w:rPr>
            <w:rFonts w:ascii="Cambria Math" w:hAnsi="Cambria Math"/>
          </w:rPr>
          <m:t xml:space="preserve">= </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hAnsi="Cambria Math" w:cstheme="minorBidi"/>
                <w:kern w:val="2"/>
                <w:sz w:val="22"/>
                <w:szCs w:val="24"/>
                <w:lang w:eastAsia="zh-CN"/>
                <w14:ligatures w14:val="standardContextual"/>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hop</m:t>
            </m:r>
          </m:sub>
        </m:sSub>
      </m:oMath>
      <w:r>
        <w:rPr>
          <w:lang w:eastAsia="zh-CN"/>
        </w:rPr>
        <w:t xml:space="preserve"> is the applicable length per hop as defined in Table 4.6.2.6-1, and </w:t>
      </w:r>
      <m:oMath>
        <m:r>
          <w:rPr>
            <w:rFonts w:ascii="Cambria Math" w:eastAsia="SimSun" w:hAnsi="Cambria Math"/>
            <w:szCs w:val="24"/>
            <w:lang w:eastAsia="zh-CN"/>
          </w:rPr>
          <m:t>RR</m:t>
        </m:r>
        <m:sSub>
          <m:sSubPr>
            <m:ctrlPr>
              <w:rPr>
                <w:rFonts w:ascii="Cambria Math" w:hAnsi="Cambria Math" w:cstheme="minorBidi"/>
                <w:kern w:val="2"/>
                <w:sz w:val="22"/>
                <w:szCs w:val="24"/>
                <w:lang w:eastAsia="zh-CN"/>
                <w14:ligatures w14:val="standardContextual"/>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szCs w:val="24"/>
          <w:lang w:eastAsia="zh-CN"/>
        </w:rPr>
        <w:t xml:space="preserve"> is the </w:t>
      </w:r>
      <w:r>
        <w:rPr>
          <w:rFonts w:eastAsia="SimSun"/>
          <w:szCs w:val="24"/>
          <w:lang w:eastAsia="zh-CN"/>
        </w:rPr>
        <w:t xml:space="preserve">retuning time between Rx hops as reported by UE </w:t>
      </w:r>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szCs w:val="24"/>
          <w:lang w:eastAsia="zh-CN"/>
        </w:rPr>
        <w:t xml:space="preserve"> via </w:t>
      </w:r>
      <w:r>
        <w:rPr>
          <w:i/>
          <w:szCs w:val="24"/>
          <w:lang w:eastAsia="zh-CN"/>
        </w:rPr>
        <w:t>NR-DL-PRS-</w:t>
      </w:r>
      <w:proofErr w:type="spellStart"/>
      <w:r>
        <w:rPr>
          <w:i/>
          <w:szCs w:val="24"/>
          <w:lang w:eastAsia="zh-CN"/>
        </w:rPr>
        <w:t>ProcessingCapability</w:t>
      </w:r>
      <w:proofErr w:type="spellEnd"/>
      <w:r>
        <w:rPr>
          <w:szCs w:val="24"/>
          <w:lang w:eastAsia="zh-CN"/>
        </w:rPr>
        <w:t xml:space="preserve"> [34]</w:t>
      </w:r>
      <w:r>
        <w:rPr>
          <w:lang w:eastAsia="zh-CN"/>
        </w:rPr>
        <w:t xml:space="preserve">. The first hop within a </w:t>
      </w:r>
      <w:ins w:id="253" w:author="Iana Siomina" w:date="2024-11-26T10:40:00Z">
        <w:r w:rsidR="004E1483">
          <w:rPr>
            <w:lang w:eastAsia="zh-CN"/>
          </w:rPr>
          <w:t>time</w:t>
        </w:r>
      </w:ins>
      <w:del w:id="254" w:author="Iana Siomina" w:date="2024-11-26T10:40:00Z">
        <w:r w:rsidDel="004E1483">
          <w:rPr>
            <w:lang w:eastAsia="zh-CN"/>
          </w:rPr>
          <w:delText>measurement</w:delText>
        </w:r>
      </w:del>
      <w:r>
        <w:rPr>
          <w:lang w:eastAsia="zh-CN"/>
        </w:rPr>
        <w:t xml:space="preserve"> window instance starts at no earlier than the earliest arrival time of the first unmuted PRS resource fully or partially overlapped with the </w:t>
      </w:r>
      <w:ins w:id="255" w:author="Iana Siomina" w:date="2024-11-26T10:40:00Z">
        <w:r w:rsidR="006C3B55">
          <w:rPr>
            <w:lang w:eastAsia="zh-CN"/>
          </w:rPr>
          <w:t>time</w:t>
        </w:r>
      </w:ins>
      <w:del w:id="256" w:author="Iana Siomina" w:date="2024-11-26T10:40:00Z">
        <w:r w:rsidDel="006C3B55">
          <w:rPr>
            <w:lang w:eastAsia="zh-CN"/>
          </w:rPr>
          <w:delText>measurement</w:delText>
        </w:r>
      </w:del>
      <w:r>
        <w:rPr>
          <w:lang w:eastAsia="zh-CN"/>
        </w:rPr>
        <w:t xml:space="preserve"> window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70A8F88" w14:textId="77777777" w:rsidR="00306CBA" w:rsidRDefault="00306CBA" w:rsidP="00306CBA">
      <w:pPr>
        <w:pStyle w:val="TH"/>
        <w:rPr>
          <w:lang w:eastAsia="zh-CN"/>
        </w:rPr>
      </w:pPr>
      <w:r>
        <w:rPr>
          <w:lang w:eastAsia="zh-CN"/>
        </w:rPr>
        <w:t>Table 4.6.2.6-1: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306CBA" w14:paraId="6214948C" w14:textId="77777777" w:rsidTr="00306CBA">
        <w:tc>
          <w:tcPr>
            <w:tcW w:w="0" w:type="auto"/>
            <w:tcBorders>
              <w:top w:val="single" w:sz="4" w:space="0" w:color="auto"/>
              <w:left w:val="single" w:sz="4" w:space="0" w:color="auto"/>
              <w:bottom w:val="single" w:sz="4" w:space="0" w:color="auto"/>
              <w:right w:val="single" w:sz="4" w:space="0" w:color="auto"/>
            </w:tcBorders>
            <w:vAlign w:val="center"/>
            <w:hideMark/>
          </w:tcPr>
          <w:p w14:paraId="0B310E7B" w14:textId="77777777" w:rsidR="00306CBA" w:rsidRDefault="00306CBA">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hAnsi="Cambria Math" w:cstheme="minorBidi"/>
                        <w:kern w:val="2"/>
                        <w:szCs w:val="22"/>
                        <w:lang w:eastAsia="zh-CN"/>
                        <w14:ligatures w14:val="standardContextual"/>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4052F64" w14:textId="77777777" w:rsidR="00306CBA" w:rsidRDefault="00306CBA">
            <w:pPr>
              <w:pStyle w:val="TAH"/>
              <w:rPr>
                <w:rFonts w:eastAsia="SimSun"/>
                <w:lang w:eastAsia="zh-CN"/>
              </w:rPr>
            </w:pPr>
            <w:r>
              <w:rPr>
                <w:rFonts w:eastAsia="SimSun"/>
                <w:lang w:eastAsia="zh-CN"/>
              </w:rPr>
              <w:t>(comb size, Number of PRS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7FDB4" w14:textId="77777777" w:rsidR="00306CBA" w:rsidRDefault="00306CBA">
            <w:pPr>
              <w:pStyle w:val="TAH"/>
              <w:rPr>
                <w:rFonts w:eastAsia="SimSun"/>
                <w:lang w:eastAsia="zh-CN"/>
              </w:rPr>
            </w:pPr>
            <w:r>
              <w:rPr>
                <w:rFonts w:eastAsia="SimSun"/>
                <w:lang w:eastAsia="zh-CN"/>
              </w:rPr>
              <w:t xml:space="preserve">Applicable number of hops per slot </w:t>
            </w:r>
            <m:oMath>
              <m:d>
                <m:dPr>
                  <m:ctrlPr>
                    <w:rPr>
                      <w:rFonts w:ascii="Cambria Math" w:hAnsi="Cambria Math" w:cstheme="minorBidi"/>
                      <w:kern w:val="2"/>
                      <w:szCs w:val="22"/>
                      <w:lang w:eastAsia="zh-CN"/>
                      <w14:ligatures w14:val="standardContextual"/>
                    </w:rPr>
                  </m:ctrlPr>
                </m:dPr>
                <m:e>
                  <m:sSubSup>
                    <m:sSubSupPr>
                      <m:ctrlPr>
                        <w:rPr>
                          <w:rFonts w:ascii="Cambria Math" w:hAnsi="Cambria Math" w:cstheme="minorBidi"/>
                          <w:kern w:val="2"/>
                          <w:szCs w:val="22"/>
                          <w:lang w:eastAsia="zh-CN"/>
                          <w14:ligatures w14:val="standardContextual"/>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tcBorders>
              <w:top w:val="single" w:sz="4" w:space="0" w:color="auto"/>
              <w:left w:val="single" w:sz="4" w:space="0" w:color="auto"/>
              <w:bottom w:val="single" w:sz="4" w:space="0" w:color="auto"/>
              <w:right w:val="single" w:sz="4" w:space="0" w:color="auto"/>
            </w:tcBorders>
            <w:vAlign w:val="center"/>
            <w:hideMark/>
          </w:tcPr>
          <w:p w14:paraId="15CC84EF" w14:textId="77777777" w:rsidR="00306CBA" w:rsidRDefault="00306CBA">
            <w:pPr>
              <w:pStyle w:val="TAH"/>
              <w:rPr>
                <w:rFonts w:eastAsia="SimSun"/>
                <w:lang w:eastAsia="zh-CN"/>
              </w:rPr>
            </w:pPr>
            <w:r>
              <w:rPr>
                <w:lang w:eastAsia="zh-CN"/>
              </w:rPr>
              <w:t>Applicable length per hop (</w:t>
            </w:r>
            <m:oMath>
              <m:sSub>
                <m:sSubPr>
                  <m:ctrlPr>
                    <w:rPr>
                      <w:rFonts w:ascii="Cambria Math" w:eastAsiaTheme="minorHAnsi" w:hAnsi="Cambria Math" w:cstheme="minorBidi"/>
                      <w:kern w:val="2"/>
                      <w:szCs w:val="22"/>
                      <w14:ligatures w14:val="standardContextual"/>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306CBA" w14:paraId="22966805" w14:textId="77777777" w:rsidTr="00306CBA">
        <w:trPr>
          <w:trHeight w:val="23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3A2E3" w14:textId="77777777" w:rsidR="00306CBA" w:rsidRDefault="00306CBA">
            <w:pPr>
              <w:pStyle w:val="TAL"/>
              <w:rPr>
                <w:rFonts w:eastAsia="SimSun"/>
                <w:lang w:eastAsia="zh-CN"/>
              </w:rPr>
            </w:pPr>
            <m:oMathPara>
              <m:oMath>
                <m:r>
                  <w:rPr>
                    <w:rFonts w:ascii="Cambria Math" w:eastAsia="SimSun" w:hAnsi="Cambria Math"/>
                    <w:lang w:eastAsia="zh-CN"/>
                  </w:rPr>
                  <m:t>RR</m:t>
                </m:r>
                <m:sSub>
                  <m:sSubPr>
                    <m:ctrlPr>
                      <w:rPr>
                        <w:rFonts w:ascii="Cambria Math" w:hAnsi="Cambria Math" w:cstheme="minorBidi"/>
                        <w:kern w:val="2"/>
                        <w:szCs w:val="22"/>
                        <w:lang w:eastAsia="zh-CN"/>
                        <w14:ligatures w14:val="standardContextual"/>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1CDCCB1D" w14:textId="77777777" w:rsidR="00306CBA" w:rsidRDefault="00306CBA">
            <w:pPr>
              <w:pStyle w:val="TAC"/>
              <w:rPr>
                <w:rFonts w:eastAsia="SimSun"/>
                <w:lang w:eastAsia="zh-CN"/>
              </w:rPr>
            </w:pPr>
            <w:r>
              <w:rPr>
                <w:rFonts w:eastAsia="SimSun"/>
                <w:lang w:eastAsia="zh-CN"/>
              </w:rPr>
              <w:t>(2, 12) with SCS 15kHz, 30kHz, 60kHz in FR2, 120kHz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8D98C" w14:textId="77777777" w:rsidR="00306CBA" w:rsidRDefault="00306CBA">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EAAAD" w14:textId="77777777" w:rsidR="00306CBA" w:rsidRDefault="00306CBA">
            <w:pPr>
              <w:pStyle w:val="TAC"/>
              <w:rPr>
                <w:rFonts w:eastAsia="SimSun"/>
                <w:lang w:eastAsia="zh-CN"/>
              </w:rPr>
            </w:pPr>
            <w:r>
              <w:rPr>
                <w:rFonts w:eastAsia="SimSun"/>
                <w:lang w:eastAsia="zh-CN"/>
              </w:rPr>
              <w:t>7</w:t>
            </w:r>
          </w:p>
        </w:tc>
      </w:tr>
      <w:tr w:rsidR="00306CBA" w14:paraId="26D636A0" w14:textId="77777777" w:rsidTr="00306CBA">
        <w:tc>
          <w:tcPr>
            <w:tcW w:w="0" w:type="auto"/>
            <w:vMerge/>
            <w:tcBorders>
              <w:top w:val="single" w:sz="4" w:space="0" w:color="auto"/>
              <w:left w:val="single" w:sz="4" w:space="0" w:color="auto"/>
              <w:bottom w:val="single" w:sz="4" w:space="0" w:color="auto"/>
              <w:right w:val="single" w:sz="4" w:space="0" w:color="auto"/>
            </w:tcBorders>
            <w:vAlign w:val="center"/>
            <w:hideMark/>
          </w:tcPr>
          <w:p w14:paraId="7F2151FE" w14:textId="77777777" w:rsidR="00306CBA" w:rsidRDefault="00306CBA">
            <w:pPr>
              <w:spacing w:after="0"/>
              <w:rPr>
                <w:rFonts w:ascii="Arial" w:eastAsia="SimSun"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376BC" w14:textId="77777777" w:rsidR="00306CBA" w:rsidRDefault="00306CBA">
            <w:pPr>
              <w:pStyle w:val="TAC"/>
              <w:rPr>
                <w:rFonts w:eastAsia="SimSun"/>
                <w:lang w:eastAsia="zh-CN"/>
              </w:rPr>
            </w:pPr>
            <w:r>
              <w:rPr>
                <w:rFonts w:eastAsia="SimSun"/>
                <w:lang w:eastAsia="zh-CN"/>
              </w:rPr>
              <w:t>All others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ECEB4" w14:textId="77777777" w:rsidR="00306CBA" w:rsidRDefault="00306CBA">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CC961" w14:textId="77777777" w:rsidR="00306CBA" w:rsidRDefault="00306CBA">
            <w:pPr>
              <w:pStyle w:val="TAC"/>
              <w:rPr>
                <w:rFonts w:eastAsia="SimSun"/>
                <w:lang w:eastAsia="zh-CN"/>
              </w:rPr>
            </w:pPr>
            <w:r>
              <w:rPr>
                <w:rFonts w:eastAsia="SimSun"/>
                <w:lang w:eastAsia="zh-CN"/>
              </w:rPr>
              <w:t>14</w:t>
            </w:r>
          </w:p>
        </w:tc>
      </w:tr>
      <w:tr w:rsidR="00306CBA" w14:paraId="73AEF990" w14:textId="77777777" w:rsidTr="00306CB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A6E4C" w14:textId="77777777" w:rsidR="00306CBA" w:rsidRDefault="00306CBA">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hAnsi="Cambria Math" w:cstheme="minorBidi"/>
                        <w:kern w:val="2"/>
                        <w:szCs w:val="22"/>
                        <w:lang w:eastAsia="zh-CN"/>
                        <w14:ligatures w14:val="standardContextual"/>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5C6608BD" w14:textId="77777777" w:rsidR="00306CBA" w:rsidRDefault="00306CBA">
            <w:pPr>
              <w:pStyle w:val="TAC"/>
              <w:rPr>
                <w:rFonts w:eastAsia="SimSun"/>
                <w:lang w:eastAsia="zh-CN"/>
              </w:rPr>
            </w:pPr>
            <w:r>
              <w:rPr>
                <w:rFonts w:eastAsia="SimSun"/>
                <w:lang w:eastAsia="zh-CN"/>
              </w:rPr>
              <w:t>(≤ 6, any)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A1E2B" w14:textId="77777777" w:rsidR="00306CBA" w:rsidRDefault="00306CBA">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42A7D" w14:textId="77777777" w:rsidR="00306CBA" w:rsidRDefault="00306CBA">
            <w:pPr>
              <w:pStyle w:val="TAC"/>
              <w:rPr>
                <w:rFonts w:eastAsia="SimSun"/>
                <w:lang w:eastAsia="zh-CN"/>
              </w:rPr>
            </w:pPr>
            <w:r>
              <w:rPr>
                <w:rFonts w:eastAsia="SimSun"/>
                <w:lang w:eastAsia="zh-CN"/>
              </w:rPr>
              <w:t>14</w:t>
            </w:r>
          </w:p>
        </w:tc>
      </w:tr>
      <w:tr w:rsidR="00306CBA" w14:paraId="7AAD160C" w14:textId="77777777" w:rsidTr="00306CBA">
        <w:tc>
          <w:tcPr>
            <w:tcW w:w="0" w:type="auto"/>
            <w:vMerge/>
            <w:tcBorders>
              <w:top w:val="single" w:sz="4" w:space="0" w:color="auto"/>
              <w:left w:val="single" w:sz="4" w:space="0" w:color="auto"/>
              <w:bottom w:val="single" w:sz="4" w:space="0" w:color="auto"/>
              <w:right w:val="single" w:sz="4" w:space="0" w:color="auto"/>
            </w:tcBorders>
            <w:vAlign w:val="center"/>
            <w:hideMark/>
          </w:tcPr>
          <w:p w14:paraId="1AA908C5" w14:textId="77777777" w:rsidR="00306CBA" w:rsidRDefault="00306CBA">
            <w:pPr>
              <w:spacing w:after="0"/>
              <w:rPr>
                <w:rFonts w:ascii="Arial" w:eastAsia="SimSun"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21FFE" w14:textId="77777777" w:rsidR="00306CBA" w:rsidRDefault="00306CBA">
            <w:pPr>
              <w:pStyle w:val="TAC"/>
              <w:rPr>
                <w:rFonts w:eastAsia="SimSun"/>
                <w:lang w:eastAsia="zh-CN"/>
              </w:rPr>
            </w:pPr>
            <w:r>
              <w:rPr>
                <w:rFonts w:eastAsia="SimSun"/>
                <w:lang w:eastAsia="zh-CN"/>
              </w:rPr>
              <w:t>(12, 12)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2367A" w14:textId="77777777" w:rsidR="00306CBA" w:rsidRDefault="00306CBA">
            <w:pPr>
              <w:pStyle w:val="TAC"/>
              <w:rPr>
                <w:rFonts w:eastAsia="SimSun"/>
                <w:lang w:eastAsia="zh-CN"/>
              </w:rPr>
            </w:pPr>
            <w:r>
              <w:rPr>
                <w:rFonts w:eastAsia="SimSun"/>
                <w:lang w:eastAsia="zh-CN"/>
              </w:rPr>
              <w:t>½</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0D30B" w14:textId="77777777" w:rsidR="00306CBA" w:rsidRDefault="00306CBA">
            <w:pPr>
              <w:pStyle w:val="TAC"/>
              <w:rPr>
                <w:rFonts w:eastAsia="SimSun"/>
                <w:lang w:eastAsia="zh-CN"/>
              </w:rPr>
            </w:pPr>
            <w:r>
              <w:rPr>
                <w:rFonts w:eastAsia="SimSun"/>
                <w:lang w:eastAsia="zh-CN"/>
              </w:rPr>
              <w:t>28</w:t>
            </w:r>
          </w:p>
        </w:tc>
      </w:tr>
      <w:tr w:rsidR="00306CBA" w14:paraId="00C0267D" w14:textId="77777777" w:rsidTr="00306CBA">
        <w:tc>
          <w:tcPr>
            <w:tcW w:w="0" w:type="auto"/>
            <w:tcBorders>
              <w:top w:val="single" w:sz="4" w:space="0" w:color="auto"/>
              <w:left w:val="single" w:sz="4" w:space="0" w:color="auto"/>
              <w:bottom w:val="single" w:sz="4" w:space="0" w:color="auto"/>
              <w:right w:val="single" w:sz="4" w:space="0" w:color="auto"/>
            </w:tcBorders>
            <w:vAlign w:val="center"/>
            <w:hideMark/>
          </w:tcPr>
          <w:p w14:paraId="5D33CE62" w14:textId="77777777" w:rsidR="00306CBA" w:rsidRDefault="00306CBA">
            <w:pPr>
              <w:pStyle w:val="TAL"/>
              <w:rPr>
                <w:rFonts w:eastAsia="SimSun"/>
                <w:lang w:eastAsia="zh-CN"/>
              </w:rPr>
            </w:pPr>
            <m:oMathPara>
              <m:oMath>
                <m:r>
                  <w:rPr>
                    <w:rFonts w:ascii="Cambria Math" w:eastAsia="SimSun" w:hAnsi="Cambria Math"/>
                    <w:lang w:eastAsia="zh-CN"/>
                  </w:rPr>
                  <m:t>RR</m:t>
                </m:r>
                <m:sSub>
                  <m:sSubPr>
                    <m:ctrlPr>
                      <w:rPr>
                        <w:rFonts w:ascii="Cambria Math" w:hAnsi="Cambria Math" w:cstheme="minorBidi"/>
                        <w:kern w:val="2"/>
                        <w:szCs w:val="22"/>
                        <w:lang w:eastAsia="zh-CN"/>
                        <w14:ligatures w14:val="standardContextual"/>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2781618A" w14:textId="77777777" w:rsidR="00306CBA" w:rsidRDefault="00306CBA">
            <w:pPr>
              <w:pStyle w:val="TAC"/>
              <w:rPr>
                <w:rFonts w:eastAsia="SimSun"/>
                <w:lang w:eastAsia="zh-CN"/>
              </w:rPr>
            </w:pPr>
            <w:r>
              <w:rPr>
                <w:rFonts w:eastAsia="SimSun"/>
                <w:lang w:eastAsia="zh-CN"/>
              </w:rPr>
              <w:t>Any combination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7C01A" w14:textId="77777777" w:rsidR="00306CBA" w:rsidRDefault="00306CBA">
            <w:pPr>
              <w:pStyle w:val="TAC"/>
              <w:rPr>
                <w:rFonts w:eastAsia="SimSun"/>
                <w:lang w:eastAsia="zh-CN"/>
              </w:rPr>
            </w:pPr>
            <w:r>
              <w:rPr>
                <w:rFonts w:eastAsia="SimSun"/>
                <w:lang w:eastAsia="zh-CN"/>
              </w:rPr>
              <w:t>½</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17E89" w14:textId="77777777" w:rsidR="00306CBA" w:rsidRDefault="00306CBA">
            <w:pPr>
              <w:pStyle w:val="TAC"/>
              <w:rPr>
                <w:rFonts w:eastAsia="SimSun"/>
                <w:lang w:eastAsia="zh-CN"/>
              </w:rPr>
            </w:pPr>
            <w:r>
              <w:rPr>
                <w:rFonts w:eastAsia="SimSun"/>
                <w:lang w:eastAsia="zh-CN"/>
              </w:rPr>
              <w:t>28</w:t>
            </w:r>
          </w:p>
        </w:tc>
      </w:tr>
    </w:tbl>
    <w:p w14:paraId="66913F48" w14:textId="77777777" w:rsidR="00306CBA" w:rsidRDefault="00306CBA" w:rsidP="00306CBA">
      <w:pPr>
        <w:rPr>
          <w:rFonts w:asciiTheme="minorHAnsi" w:eastAsiaTheme="minorHAnsi" w:hAnsiTheme="minorHAnsi" w:cstheme="minorBidi"/>
          <w:kern w:val="2"/>
          <w:sz w:val="22"/>
          <w:szCs w:val="22"/>
          <w:lang w:val="en-SE" w:eastAsia="zh-CN"/>
          <w14:ligatures w14:val="standardContextual"/>
        </w:rPr>
      </w:pPr>
    </w:p>
    <w:p w14:paraId="6D359DFF" w14:textId="63567BB8" w:rsidR="00306CBA" w:rsidRDefault="00306CBA" w:rsidP="00306CBA">
      <w:pPr>
        <w:spacing w:before="120" w:after="120"/>
        <w:rPr>
          <w:lang w:eastAsia="zh-CN"/>
        </w:rPr>
      </w:pPr>
      <w:r>
        <w:rPr>
          <w:lang w:eastAsia="zh-CN"/>
        </w:rPr>
        <w:t xml:space="preserve">The number of hops within a single </w:t>
      </w:r>
      <w:ins w:id="257" w:author="Iana Siomina" w:date="2024-11-26T10:40:00Z">
        <w:r w:rsidR="005A0D1B">
          <w:rPr>
            <w:lang w:eastAsia="zh-CN"/>
          </w:rPr>
          <w:t>time</w:t>
        </w:r>
      </w:ins>
      <w:del w:id="258" w:author="Iana Siomina" w:date="2024-11-26T10:41:00Z">
        <w:r w:rsidDel="005A0D1B">
          <w:rPr>
            <w:lang w:eastAsia="zh-CN"/>
          </w:rPr>
          <w:delText>measurement</w:delText>
        </w:r>
      </w:del>
      <w:r>
        <w:rPr>
          <w:lang w:eastAsia="zh-CN"/>
        </w:rPr>
        <w:t xml:space="preserve"> window occasion </w:t>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r>
              <w:ins w:id="259" w:author="Iana Siomina" w:date="2024-11-26T10:42:00Z">
                <w:rPr>
                  <w:rFonts w:ascii="Cambria Math" w:hAnsi="Cambria Math"/>
                  <w:lang w:eastAsia="zh-CN"/>
                </w:rPr>
                <m:t>,i,j</m:t>
              </w:ins>
            </m:r>
          </m:sub>
        </m:sSub>
      </m:oMath>
      <w:r>
        <w:rPr>
          <w:lang w:eastAsia="zh-CN"/>
        </w:rPr>
        <w:t xml:space="preserve"> is defined as</w:t>
      </w:r>
    </w:p>
    <w:p w14:paraId="3CFB3A12" w14:textId="37048770" w:rsidR="00306CBA" w:rsidRDefault="00000000" w:rsidP="00306CBA">
      <w:pPr>
        <w:spacing w:before="120" w:after="120"/>
        <w:jc w:val="center"/>
        <w:rPr>
          <w:lang w:val="en-US" w:eastAsia="zh-CN"/>
        </w:rPr>
      </w:pPr>
      <m:oMath>
        <m:sSub>
          <m:sSubPr>
            <m:ctrlPr>
              <w:rPr>
                <w:rFonts w:ascii="Cambria Math" w:eastAsiaTheme="minorHAnsi" w:hAnsi="Cambria Math" w:cstheme="minorBid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hop</m:t>
            </m:r>
            <m:r>
              <w:ins w:id="260" w:author="Iana Siomina" w:date="2024-11-26T10:43:00Z">
                <w:rPr>
                  <w:rFonts w:ascii="Cambria Math" w:hAnsi="Cambria Math"/>
                  <w:lang w:val="en-US" w:eastAsia="zh-CN"/>
                </w:rPr>
                <m:t>,i,j</m:t>
              </w:ins>
            </m:r>
          </m:sub>
        </m:sSub>
        <m:r>
          <w:rPr>
            <w:rFonts w:ascii="Cambria Math" w:hAnsi="Cambria Math"/>
            <w:lang w:val="en-US" w:eastAsia="zh-CN"/>
          </w:rPr>
          <m:t>=min</m:t>
        </m:r>
        <m:d>
          <m:dPr>
            <m:ctrlPr>
              <w:rPr>
                <w:rFonts w:ascii="Cambria Math" w:eastAsiaTheme="minorHAnsi" w:hAnsi="Cambria Math" w:cstheme="minorBidi"/>
                <w:i/>
                <w:kern w:val="2"/>
                <w:sz w:val="22"/>
                <w:szCs w:val="22"/>
                <w:lang w:val="en-US" w:eastAsia="zh-CN"/>
                <w14:ligatures w14:val="standardContextual"/>
              </w:rPr>
            </m:ctrlPr>
          </m:dPr>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61" w:author="Iana Siomina" w:date="2024-11-26T10:43:00Z">
                    <w:rPr>
                      <w:rFonts w:ascii="Cambria Math" w:hAnsi="Cambria Math"/>
                      <w:lang w:eastAsia="zh-CN"/>
                    </w:rPr>
                    <m:t>,i,j</m:t>
                  </w:ins>
                </m:r>
              </m:sub>
            </m:sSub>
            <m:r>
              <w:rPr>
                <w:rFonts w:ascii="Cambria Math" w:hAnsi="Cambria Math"/>
                <w:lang w:val="en-US" w:eastAsia="zh-CN"/>
              </w:rPr>
              <m:t>,</m:t>
            </m:r>
            <m:d>
              <m:dPr>
                <m:begChr m:val="⌊"/>
                <m:endChr m:val="⌋"/>
                <m:ctrlPr>
                  <w:ins w:id="262" w:author="Iana Siomina" w:date="2024-11-26T10:43:00Z">
                    <w:rPr>
                      <w:rFonts w:ascii="Cambria Math" w:hAnsi="Cambria Math"/>
                      <w:i/>
                    </w:rPr>
                  </w:ins>
                </m:ctrlPr>
              </m:dPr>
              <m:e>
                <m:f>
                  <m:fPr>
                    <m:ctrlPr>
                      <w:ins w:id="263" w:author="Iana Siomina" w:date="2024-11-26T10:43:00Z">
                        <w:rPr>
                          <w:rFonts w:ascii="Cambria Math" w:hAnsi="Cambria Math"/>
                          <w:i/>
                        </w:rPr>
                      </w:ins>
                    </m:ctrlPr>
                  </m:fPr>
                  <m:num>
                    <m:sSub>
                      <m:sSubPr>
                        <m:ctrlPr>
                          <w:ins w:id="264" w:author="Iana Siomina" w:date="2024-11-26T10:43:00Z">
                            <w:rPr>
                              <w:rFonts w:ascii="Cambria Math" w:hAnsi="Cambria Math"/>
                              <w:i/>
                            </w:rPr>
                          </w:ins>
                        </m:ctrlPr>
                      </m:sSubPr>
                      <m:e>
                        <m:r>
                          <w:ins w:id="265" w:author="Iana Siomina" w:date="2024-11-26T10:43:00Z">
                            <w:rPr>
                              <w:rFonts w:ascii="Cambria Math" w:hAnsi="Cambria Math"/>
                            </w:rPr>
                            <m:t>N3</m:t>
                          </w:ins>
                        </m:r>
                      </m:e>
                      <m:sub>
                        <m:r>
                          <w:ins w:id="266" w:author="Iana Siomina" w:date="2024-11-26T10:43:00Z">
                            <w:rPr>
                              <w:rFonts w:ascii="Cambria Math" w:hAnsi="Cambria Math"/>
                            </w:rPr>
                            <m:t>i</m:t>
                          </w:ins>
                        </m:r>
                      </m:sub>
                    </m:sSub>
                  </m:num>
                  <m:den>
                    <m:sSub>
                      <m:sSubPr>
                        <m:ctrlPr>
                          <w:ins w:id="267" w:author="Iana Siomina" w:date="2024-11-26T10:43:00Z">
                            <w:rPr>
                              <w:rFonts w:ascii="Cambria Math" w:hAnsi="Cambria Math"/>
                              <w:i/>
                            </w:rPr>
                          </w:ins>
                        </m:ctrlPr>
                      </m:sSubPr>
                      <m:e>
                        <m:r>
                          <w:ins w:id="268" w:author="Iana Siomina" w:date="2024-11-26T10:43:00Z">
                            <w:rPr>
                              <w:rFonts w:ascii="Cambria Math" w:hAnsi="Cambria Math"/>
                            </w:rPr>
                            <m:t>L</m:t>
                          </w:ins>
                        </m:r>
                      </m:e>
                      <m:sub>
                        <m:r>
                          <w:ins w:id="269" w:author="Iana Siomina" w:date="2024-11-26T10:43:00Z">
                            <w:rPr>
                              <w:rFonts w:ascii="Cambria Math" w:hAnsi="Cambria Math"/>
                            </w:rPr>
                            <m:t>per-hop,i,j</m:t>
                          </w:ins>
                        </m:r>
                      </m:sub>
                    </m:sSub>
                  </m:den>
                </m:f>
              </m:e>
            </m:d>
            <m:r>
              <w:ins w:id="270" w:author="Iana Siomina" w:date="2024-11-26T10:43:00Z">
                <w:rPr>
                  <w:rFonts w:ascii="Cambria Math" w:hAnsi="Cambria Math"/>
                </w:rPr>
                <m:t>,</m:t>
              </w:ins>
            </m:r>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hop,max</m:t>
                </m:r>
                <m:r>
                  <w:ins w:id="271" w:author="Iana Siomina" w:date="2024-11-26T10:43:00Z">
                    <w:rPr>
                      <w:rFonts w:ascii="Cambria Math" w:hAnsi="Cambria Math"/>
                      <w:lang w:val="en-US" w:eastAsia="zh-CN"/>
                    </w:rPr>
                    <m:t>,i</m:t>
                  </w:ins>
                </m:r>
              </m:sub>
            </m:sSub>
          </m:e>
        </m:d>
      </m:oMath>
      <w:ins w:id="272" w:author="Iana Siomina" w:date="2024-11-26T10:43:00Z">
        <w:r w:rsidR="002F2495">
          <w:rPr>
            <w:kern w:val="2"/>
            <w:sz w:val="22"/>
            <w:szCs w:val="22"/>
            <w:lang w:val="en-US" w:eastAsia="zh-CN"/>
            <w14:ligatures w14:val="standardContextual"/>
          </w:rPr>
          <w:t xml:space="preserve"> ,</w:t>
        </w:r>
      </w:ins>
    </w:p>
    <w:p w14:paraId="0CEF96E4" w14:textId="77777777" w:rsidR="00306CBA" w:rsidRDefault="00306CBA" w:rsidP="00306CBA">
      <w:pPr>
        <w:pStyle w:val="B20"/>
        <w:ind w:left="0" w:firstLine="0"/>
        <w:rPr>
          <w:lang w:val="en-SE" w:eastAsia="zh-CN"/>
        </w:rPr>
      </w:pPr>
      <w:proofErr w:type="gramStart"/>
      <w:r>
        <w:rPr>
          <w:lang w:eastAsia="zh-CN"/>
        </w:rPr>
        <w:t>where</w:t>
      </w:r>
      <w:proofErr w:type="gramEnd"/>
      <w:r>
        <w:rPr>
          <w:lang w:eastAsia="zh-CN"/>
        </w:rPr>
        <w:t xml:space="preserve"> </w:t>
      </w:r>
    </w:p>
    <w:p w14:paraId="5E7C4DD7" w14:textId="4B7A1EA3" w:rsidR="00306CBA" w:rsidRPr="007B5355" w:rsidRDefault="00306CBA" w:rsidP="00306CBA">
      <w:pPr>
        <w:ind w:left="568" w:hanging="284"/>
        <w:rPr>
          <w:iCs/>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hop,max</m:t>
            </m:r>
            <m:r>
              <w:ins w:id="273" w:author="Iana Siomina" w:date="2024-11-26T10:43:00Z">
                <w:rPr>
                  <w:rFonts w:ascii="Cambria Math" w:hAnsi="Cambria Math"/>
                  <w:lang w:val="en-US" w:eastAsia="zh-CN"/>
                </w:rPr>
                <m:t>,i</m:t>
              </w:ins>
            </m:r>
          </m:sub>
        </m:sSub>
      </m:oMath>
      <w:r>
        <w:rPr>
          <w:lang w:eastAsia="zh-CN"/>
        </w:rPr>
        <w:t xml:space="preserve"> is the maximum number of Rx hops signaled </w:t>
      </w:r>
      <w:r>
        <w:rPr>
          <w:rFonts w:eastAsia="SimSun"/>
          <w:szCs w:val="24"/>
          <w:lang w:eastAsia="zh-CN"/>
        </w:rPr>
        <w:t xml:space="preserve">as reported by UE </w:t>
      </w:r>
      <w:r>
        <w:rPr>
          <w:szCs w:val="24"/>
          <w:lang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szCs w:val="24"/>
          <w:lang w:eastAsia="zh-CN"/>
        </w:rPr>
        <w:t xml:space="preserve"> via </w:t>
      </w:r>
      <w:r>
        <w:rPr>
          <w:i/>
          <w:szCs w:val="24"/>
          <w:lang w:eastAsia="zh-CN"/>
        </w:rPr>
        <w:t>NR-DL-PRS-</w:t>
      </w:r>
      <w:proofErr w:type="spellStart"/>
      <w:r>
        <w:rPr>
          <w:i/>
          <w:szCs w:val="24"/>
          <w:lang w:eastAsia="zh-CN"/>
        </w:rPr>
        <w:t>ProcessingCapability</w:t>
      </w:r>
      <w:proofErr w:type="spellEnd"/>
      <w:r>
        <w:rPr>
          <w:lang w:eastAsia="zh-CN"/>
        </w:rPr>
        <w:t xml:space="preserve"> as specified in [34]</w:t>
      </w:r>
      <w:ins w:id="274" w:author="Iana Siomina" w:date="2024-11-26T10:44:00Z">
        <w:r w:rsidR="007B5355">
          <w:rPr>
            <w:lang w:eastAsia="zh-CN"/>
          </w:rPr>
          <w:t xml:space="preserve"> for </w:t>
        </w:r>
        <w:r w:rsidR="007B5355">
          <w:t xml:space="preserve">positioning frequency layer </w:t>
        </w:r>
        <w:r w:rsidR="007B5355">
          <w:rPr>
            <w:i/>
          </w:rPr>
          <w:t>i</w:t>
        </w:r>
        <w:r w:rsidR="007B5355">
          <w:rPr>
            <w:iCs/>
          </w:rPr>
          <w:t>,</w:t>
        </w:r>
      </w:ins>
    </w:p>
    <w:p w14:paraId="61C326F7" w14:textId="79B36D0F" w:rsidR="00306CBA" w:rsidRDefault="00306CBA" w:rsidP="00306CBA">
      <w:pPr>
        <w:ind w:left="568" w:hanging="284"/>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75" w:author="Iana Siomina" w:date="2024-11-26T10:44:00Z">
                <w:rPr>
                  <w:rFonts w:ascii="Cambria Math" w:hAnsi="Cambria Math"/>
                  <w:lang w:eastAsia="zh-CN"/>
                </w:rPr>
                <m:t>,i,j</m:t>
              </w:ins>
            </m:r>
          </m:sub>
        </m:sSub>
      </m:oMath>
      <w:r>
        <w:rPr>
          <w:lang w:eastAsia="zh-CN"/>
        </w:rPr>
        <w:t xml:space="preserve"> is the effective number of Rx hops within a single time window</w:t>
      </w:r>
      <w:ins w:id="276" w:author="Iana Siomina" w:date="2024-11-26T10:44:00Z">
        <w:r w:rsidR="00A61127">
          <w:rPr>
            <w:lang w:eastAsia="zh-CN"/>
          </w:rPr>
          <w:t xml:space="preserve"> occasion </w:t>
        </w:r>
        <w:r w:rsidR="00A61127" w:rsidRPr="00A61127">
          <w:rPr>
            <w:i/>
            <w:iCs/>
            <w:lang w:eastAsia="zh-CN"/>
          </w:rPr>
          <w:t>j</w:t>
        </w:r>
      </w:ins>
      <w:r>
        <w:rPr>
          <w:lang w:eastAsia="zh-CN"/>
        </w:rPr>
        <w:t xml:space="preserve">, </w:t>
      </w:r>
    </w:p>
    <w:p w14:paraId="16BAC739" w14:textId="39E49F24" w:rsidR="00306CBA" w:rsidRDefault="00306CBA" w:rsidP="00306CBA">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77" w:author="Iana Siomina" w:date="2024-11-26T10:45: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szCs w:val="24"/>
          <w:lang w:eastAsia="zh-CN"/>
        </w:rPr>
        <w:t xml:space="preserve"> = 2,</w:t>
      </w:r>
    </w:p>
    <w:p w14:paraId="167981FE" w14:textId="21351E42" w:rsidR="00306CBA" w:rsidRDefault="00306CBA" w:rsidP="00306CBA">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78" w:author="Iana Siomina" w:date="2024-11-26T10:45: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szCs w:val="24"/>
          <w:lang w:eastAsia="zh-CN"/>
        </w:rPr>
        <w:t xml:space="preserve"> = 1,</w:t>
      </w:r>
    </w:p>
    <w:p w14:paraId="4E7CAE29" w14:textId="7163478E" w:rsidR="00306CBA" w:rsidRDefault="00306CBA" w:rsidP="00306CBA">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79" w:author="Iana Siomina" w:date="2024-11-26T10:45: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&gt;1,</w:t>
      </w:r>
    </w:p>
    <w:p w14:paraId="20324046" w14:textId="361EA6B8" w:rsidR="00306CBA" w:rsidRDefault="00306CBA" w:rsidP="00306CBA">
      <w:pPr>
        <w:ind w:left="568" w:hanging="284"/>
        <w:rPr>
          <w:rFonts w:eastAsia="SimSun"/>
          <w:szCs w:val="24"/>
          <w:lang w:eastAsia="zh-CN"/>
        </w:rPr>
      </w:pPr>
      <w:r>
        <w:rPr>
          <w:lang w:eastAsia="zh-CN"/>
        </w:rPr>
        <w:tab/>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280" w:author="Iana Siomina" w:date="2024-11-26T10:45: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eastAsiaTheme="minorHAnsi" w:hAnsi="Cambria Math" w:cstheme="minorBidi"/>
                <w:i/>
                <w:kern w:val="2"/>
                <w:sz w:val="22"/>
                <w:szCs w:val="22"/>
                <w:lang w:val="en-US" w:eastAsia="zh-CN"/>
                <w14:ligatures w14:val="standardContextual"/>
              </w:rPr>
            </m:ctrlPr>
          </m:dPr>
          <m:e>
            <m:f>
              <m:fPr>
                <m:ctrlPr>
                  <w:rPr>
                    <w:rFonts w:ascii="Cambria Math" w:eastAsiaTheme="minorHAnsi" w:hAnsi="Cambria Math" w:cstheme="minorBidi"/>
                    <w:i/>
                    <w:kern w:val="2"/>
                    <w:sz w:val="22"/>
                    <w:szCs w:val="22"/>
                    <w:lang w:val="en-US" w:eastAsia="zh-CN"/>
                    <w14:ligatures w14:val="standardContextual"/>
                  </w:rPr>
                </m:ctrlPr>
              </m:fPr>
              <m:num>
                <m:d>
                  <m:dPr>
                    <m:ctrlPr>
                      <w:rPr>
                        <w:rFonts w:ascii="Cambria Math" w:eastAsiaTheme="minorHAnsi" w:hAnsi="Cambria Math" w:cstheme="minorBidi"/>
                        <w:i/>
                        <w:kern w:val="2"/>
                        <w:sz w:val="22"/>
                        <w:szCs w:val="22"/>
                        <w:lang w:val="en-US"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=1, </w:t>
      </w:r>
    </w:p>
    <w:p w14:paraId="42D88E0D" w14:textId="5A3F7438" w:rsidR="00306CBA" w:rsidRDefault="00306CBA" w:rsidP="00306CBA">
      <w:pPr>
        <w:ind w:left="568" w:hanging="284"/>
        <w:rPr>
          <w:rFonts w:eastAsia="SimSun"/>
          <w:szCs w:val="24"/>
          <w:lang w:eastAsia="zh-CN"/>
        </w:rPr>
      </w:pPr>
      <w:r>
        <w:rPr>
          <w:lang w:eastAsia="zh-CN"/>
        </w:rPr>
        <w:lastRenderedPageBreak/>
        <w:tab/>
      </w:r>
      <w:del w:id="281" w:author="Iana Siomina" w:date="2024-11-26T10:45:00Z">
        <w:r w:rsidDel="00AB39A7">
          <w:rPr>
            <w:lang w:eastAsia="zh-CN"/>
          </w:rPr>
          <w:delText>-</w:delText>
        </w:r>
        <w:r w:rsidDel="00AB39A7">
          <w:rPr>
            <w:lang w:eastAsia="zh-CN"/>
          </w:rPr>
          <w:tab/>
        </w:r>
      </w:del>
      <w:r>
        <w:rPr>
          <w:lang w:eastAsia="zh-CN"/>
        </w:rPr>
        <w:t xml:space="preserve">where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w:t>
      </w:r>
      <w:ins w:id="282" w:author="Iana Siomina" w:date="2024-11-26T10:46:00Z">
        <w:r w:rsidR="00B5643D">
          <w:rPr>
            <w:lang w:eastAsia="zh-CN"/>
          </w:rPr>
          <w:t>time</w:t>
        </w:r>
      </w:ins>
      <w:del w:id="283" w:author="Iana Siomina" w:date="2024-11-26T10:46:00Z">
        <w:r w:rsidDel="00B5643D">
          <w:rPr>
            <w:lang w:eastAsia="zh-CN"/>
          </w:rPr>
          <w:delText>measurement</w:delText>
        </w:r>
      </w:del>
      <w:r>
        <w:rPr>
          <w:lang w:eastAsia="zh-CN"/>
        </w:rPr>
        <w:t xml:space="preserve"> window occasion,</w:t>
      </w:r>
      <w:ins w:id="284" w:author="Iana Siomina" w:date="2024-11-26T10:46:00Z">
        <w:r w:rsidR="00B5643D">
          <w:rPr>
            <w:rFonts w:eastAsia="SimSun"/>
            <w:lang w:eastAsia="zh-CN"/>
          </w:rPr>
          <w:t xml:space="preserve"> which are unmuted and fully or partially overlapped with the sampling duration within each hop.</w:t>
        </w:r>
      </w:ins>
      <w:r>
        <w:rPr>
          <w:lang w:eastAsia="zh-CN"/>
        </w:rPr>
        <w:t xml:space="preserve">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Pr>
          <w:i/>
          <w:lang w:eastAsia="zh-CN"/>
        </w:rPr>
        <w:t>dl-PRS-</w:t>
      </w:r>
      <w:proofErr w:type="spellStart"/>
      <w:r>
        <w:rPr>
          <w:i/>
          <w:lang w:eastAsia="zh-CN"/>
        </w:rPr>
        <w:t>ResourceTimeGap</w:t>
      </w:r>
      <w:proofErr w:type="spellEnd"/>
      <w:r>
        <w:rPr>
          <w:lang w:eastAsia="zh-CN"/>
        </w:rPr>
        <w:t xml:space="preserve"> and </w:t>
      </w:r>
      <m:oMath>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r>
        <w:rPr>
          <w:rFonts w:eastAsia="SimSun"/>
          <w:szCs w:val="24"/>
          <w:lang w:eastAsia="zh-CN"/>
        </w:rPr>
        <w:t xml:space="preserve"> </w:t>
      </w:r>
    </w:p>
    <w:p w14:paraId="08CE73A6" w14:textId="50ED169B" w:rsidR="00306CBA" w:rsidRDefault="00306CBA" w:rsidP="00306CBA">
      <w:pPr>
        <w:rPr>
          <w:rFonts w:eastAsiaTheme="minorHAnsi"/>
          <w:szCs w:val="22"/>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w:t>
      </w:r>
      <w:ins w:id="285" w:author="Iana Siomina" w:date="2024-11-26T10:46:00Z">
        <w:r w:rsidR="00A33790">
          <w:rPr>
            <w:lang w:eastAsia="zh-CN"/>
          </w:rPr>
          <w:t>time</w:t>
        </w:r>
      </w:ins>
      <w:del w:id="286" w:author="Iana Siomina" w:date="2024-11-26T10:46:00Z">
        <w:r w:rsidDel="00A33790">
          <w:rPr>
            <w:lang w:eastAsia="zh-CN"/>
          </w:rPr>
          <w:delText>measurement</w:delText>
        </w:r>
      </w:del>
      <w:r>
        <w:rPr>
          <w:lang w:eastAsia="zh-CN"/>
        </w:rPr>
        <w:t xml:space="preserve"> window instance and the same PRS repetition interval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7337627F" w14:textId="77777777" w:rsidR="00306CBA" w:rsidRDefault="00306CBA" w:rsidP="00306CBA">
      <w:pPr>
        <w:rPr>
          <w:rFonts w:eastAsia="SimSun"/>
          <w:noProof/>
          <w:lang w:eastAsia="zh-CN"/>
        </w:rPr>
      </w:pPr>
      <w:r>
        <w:rPr>
          <w:rFonts w:eastAsia="SimSun"/>
          <w:noProof/>
          <w:lang w:eastAsia="zh-CN"/>
        </w:rPr>
        <w:t xml:space="preserve">UE shall be able to measure PRS resources with multiple hops at least over the BW of </w:t>
      </w: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2ECA8F02" w14:textId="0F9EE660" w:rsidR="00306CBA" w:rsidRDefault="00000000" w:rsidP="00BE727B">
      <w:pPr>
        <w:spacing w:before="120" w:after="120"/>
        <w:jc w:val="center"/>
        <w:rPr>
          <w:rFonts w:eastAsiaTheme="minorHAnsi"/>
          <w:bCs/>
          <w:lang w:eastAsia="zh-CN"/>
        </w:rPr>
      </w:pP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r>
                  <w:ins w:id="287" w:author="Iana Siomina" w:date="2024-11-26T10:46:00Z">
                    <w:rPr>
                      <w:rFonts w:ascii="Cambria Math" w:hAnsi="Cambria Math"/>
                      <w:lang w:eastAsia="zh-CN"/>
                    </w:rPr>
                    <m:t>,i,j</m:t>
                  </w:ins>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r>
                      <w:ins w:id="288" w:author="Iana Siomina" w:date="2024-11-26T10:46:00Z">
                        <w:rPr>
                          <w:rFonts w:ascii="Cambria Math" w:hAnsi="Cambria Math"/>
                          <w:lang w:eastAsia="zh-CN"/>
                        </w:rPr>
                        <m:t>,i,j</m:t>
                      </w:ins>
                    </m:r>
                  </m:sub>
                </m:sSub>
                <m:r>
                  <w:rPr>
                    <w:rFonts w:ascii="Cambria Math" w:hAnsi="Cambria Math"/>
                    <w:lang w:eastAsia="zh-CN"/>
                  </w:rPr>
                  <m:t>-1</m:t>
                </m:r>
              </m:e>
            </m:d>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overlap</m:t>
                </m:r>
              </m:sub>
            </m:sSub>
          </m:e>
        </m:d>
      </m:oMath>
      <w:ins w:id="289" w:author="Iana Siomina" w:date="2024-11-26T10:47:00Z">
        <w:r w:rsidR="00BE727B">
          <w:rPr>
            <w:rFonts w:eastAsiaTheme="minorEastAsia"/>
            <w:bCs/>
            <w:kern w:val="2"/>
            <w:sz w:val="22"/>
            <w:szCs w:val="22"/>
            <w:lang w:eastAsia="zh-CN"/>
            <w14:ligatures w14:val="standardContextual"/>
          </w:rPr>
          <w:t xml:space="preserve"> ,</w:t>
        </w:r>
      </w:ins>
    </w:p>
    <w:p w14:paraId="2BDD16B8" w14:textId="77777777" w:rsidR="00306CBA" w:rsidRDefault="00306CBA" w:rsidP="00306CBA">
      <w:pPr>
        <w:spacing w:before="120" w:after="120"/>
        <w:rPr>
          <w:bCs/>
          <w:lang w:eastAsia="zh-CN"/>
        </w:rPr>
      </w:pPr>
      <w:proofErr w:type="gramStart"/>
      <w:r>
        <w:rPr>
          <w:bCs/>
          <w:lang w:eastAsia="zh-CN"/>
        </w:rPr>
        <w:t>where</w:t>
      </w:r>
      <w:proofErr w:type="gramEnd"/>
      <w:r>
        <w:rPr>
          <w:bCs/>
          <w:lang w:eastAsia="zh-CN"/>
        </w:rPr>
        <w:t xml:space="preserve"> </w:t>
      </w:r>
    </w:p>
    <w:p w14:paraId="5BBD6643" w14:textId="7A155B76" w:rsidR="00306CBA" w:rsidRDefault="00000000" w:rsidP="00306CBA">
      <w:pPr>
        <w:pStyle w:val="B10"/>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306CBA">
        <w:rPr>
          <w:rFonts w:eastAsiaTheme="minorEastAsia"/>
          <w:lang w:eastAsia="zh-CN"/>
        </w:rPr>
        <w:t xml:space="preserve"> is the minimum among</w:t>
      </w:r>
      <w:ins w:id="290" w:author="Iana Siomina" w:date="2024-11-26T10:47:00Z">
        <w:r w:rsidR="00BE727B">
          <w:rPr>
            <w:rFonts w:eastAsiaTheme="minorEastAsia"/>
            <w:lang w:eastAsia="zh-CN"/>
          </w:rPr>
          <w:t>:</w:t>
        </w:r>
      </w:ins>
      <w:r w:rsidR="00306CBA">
        <w:rPr>
          <w:rFonts w:eastAsiaTheme="minorEastAsia"/>
          <w:lang w:eastAsia="zh-CN"/>
        </w:rPr>
        <w:t xml:space="preserve"> </w:t>
      </w:r>
    </w:p>
    <w:p w14:paraId="0C08F4E1" w14:textId="77777777" w:rsidR="00306CBA" w:rsidRDefault="00306CBA" w:rsidP="00306CBA">
      <w:pPr>
        <w:pStyle w:val="B20"/>
        <w:rPr>
          <w:rFonts w:eastAsiaTheme="minorHAnsi"/>
          <w:lang w:eastAsia="zh-CN"/>
        </w:rPr>
      </w:pPr>
      <w:r>
        <w:rPr>
          <w:lang w:eastAsia="zh-CN"/>
        </w:rPr>
        <w:t>-</w:t>
      </w:r>
      <w:r>
        <w:rPr>
          <w:lang w:eastAsia="zh-CN"/>
        </w:rPr>
        <w:tab/>
        <w:t xml:space="preserve">configured PRS BW, and </w:t>
      </w:r>
    </w:p>
    <w:p w14:paraId="4EA71BBA" w14:textId="77777777" w:rsidR="00306CBA" w:rsidRDefault="00306CBA" w:rsidP="00306CBA">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7BDF8D0D" w14:textId="1F9123D5" w:rsidR="00306CBA" w:rsidRDefault="00306CBA" w:rsidP="00306CBA">
      <w:pPr>
        <w:pStyle w:val="B20"/>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ins w:id="291" w:author="Iana Siomina" w:date="2024-11-26T10:47:00Z">
        <w:r w:rsidR="00F82AA0">
          <w:rPr>
            <w:rFonts w:ascii="Times New Roman Italic" w:hAnsi="Times New Roman Italic" w:cs="Times New Roman Italic"/>
            <w:i/>
            <w:iCs/>
            <w:lang w:eastAsia="zh-CN"/>
          </w:rPr>
          <w:t xml:space="preserve"> </w:t>
        </w:r>
      </w:ins>
      <w:del w:id="292" w:author="Iana Siomina" w:date="2024-11-26T10:47:00Z">
        <w:r w:rsidDel="00F82AA0">
          <w:rPr>
            <w:i/>
            <w:iCs/>
            <w:snapToGrid w:val="0"/>
            <w:lang w:val="en-US"/>
          </w:rPr>
          <w:delText>.</w:delText>
        </w:r>
      </w:del>
      <w:r>
        <w:rPr>
          <w:lang w:eastAsia="zh-CN"/>
        </w:rPr>
        <w:t>as specified in [34]</w:t>
      </w:r>
      <w:ins w:id="293" w:author="Iana Siomina" w:date="2024-11-26T10:47:00Z">
        <w:r w:rsidR="00BE727B">
          <w:rPr>
            <w:lang w:eastAsia="zh-CN"/>
          </w:rPr>
          <w:t>,</w:t>
        </w:r>
      </w:ins>
    </w:p>
    <w:p w14:paraId="4A332DCC" w14:textId="136F6585" w:rsidR="00306CBA" w:rsidRDefault="00000000" w:rsidP="00306CBA">
      <w:pPr>
        <w:pStyle w:val="B10"/>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N</m:t>
            </m:r>
          </m:e>
          <m:sub>
            <m:r>
              <w:rPr>
                <w:rFonts w:ascii="Cambria Math" w:eastAsiaTheme="minorEastAsia" w:hAnsi="Cambria Math"/>
                <w:lang w:eastAsia="zh-CN"/>
              </w:rPr>
              <m:t>hop</m:t>
            </m:r>
            <m:r>
              <w:ins w:id="294" w:author="Iana Siomina" w:date="2024-11-26T10:47:00Z">
                <w:rPr>
                  <w:rFonts w:ascii="Cambria Math" w:eastAsiaTheme="minorEastAsia" w:hAnsi="Cambria Math"/>
                  <w:lang w:eastAsia="zh-CN"/>
                </w:rPr>
                <m:t>,i,j</m:t>
              </w:ins>
            </m:r>
          </m:sub>
        </m:sSub>
      </m:oMath>
      <w:r w:rsidR="00306CBA">
        <w:rPr>
          <w:rFonts w:eastAsiaTheme="minorEastAsia"/>
          <w:lang w:eastAsia="zh-CN"/>
        </w:rPr>
        <w:t xml:space="preserve"> is number of hops within a single time window as define above</w:t>
      </w:r>
      <w:ins w:id="295" w:author="Iana Siomina" w:date="2024-11-26T10:47:00Z">
        <w:r w:rsidR="0070106E">
          <w:rPr>
            <w:rFonts w:eastAsiaTheme="minorEastAsia"/>
            <w:lang w:eastAsia="zh-CN"/>
          </w:rPr>
          <w:t>,</w:t>
        </w:r>
      </w:ins>
    </w:p>
    <w:p w14:paraId="2870D18A" w14:textId="77777777" w:rsidR="00306CBA" w:rsidRDefault="00000000" w:rsidP="00306CBA">
      <w:pPr>
        <w:pStyle w:val="B10"/>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306CBA">
        <w:rPr>
          <w:rFonts w:eastAsiaTheme="minorEastAsia"/>
          <w:lang w:eastAsia="zh-CN"/>
        </w:rPr>
        <w:t xml:space="preserve"> is the UE capability on PRS BW per hop indicated via </w:t>
      </w:r>
      <w:r w:rsidR="00306CBA">
        <w:rPr>
          <w:rFonts w:eastAsiaTheme="minorEastAsia"/>
          <w:i/>
          <w:iCs/>
          <w:lang w:eastAsia="zh-CN"/>
        </w:rPr>
        <w:t xml:space="preserve">supportedBandwidthPRS-r16 </w:t>
      </w:r>
      <w:r w:rsidR="00306CBA">
        <w:rPr>
          <w:lang w:eastAsia="zh-CN"/>
        </w:rPr>
        <w:t>as specified in [34].</w:t>
      </w:r>
    </w:p>
    <w:p w14:paraId="0B235A3A" w14:textId="77777777" w:rsidR="00306CBA" w:rsidRDefault="00000000" w:rsidP="00306CBA">
      <w:pPr>
        <w:pStyle w:val="B10"/>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306CBA">
        <w:rPr>
          <w:rFonts w:eastAsiaTheme="minorEastAsia"/>
          <w:lang w:eastAsia="zh-CN"/>
        </w:rPr>
        <w:t xml:space="preserve"> is the UE capability on BW of the overlapping RB indicated via </w:t>
      </w:r>
      <w:r w:rsidR="00306CBA">
        <w:rPr>
          <w:rFonts w:eastAsiaTheme="minorEastAsia"/>
          <w:i/>
          <w:iCs/>
          <w:lang w:eastAsia="zh-CN"/>
        </w:rPr>
        <w:t xml:space="preserve">numOfOverlappingPRB-r18 </w:t>
      </w:r>
      <w:r w:rsidR="00306CBA">
        <w:rPr>
          <w:lang w:eastAsia="zh-CN"/>
        </w:rPr>
        <w:t>as specified in [34]</w:t>
      </w:r>
      <w:r w:rsidR="00306CBA">
        <w:rPr>
          <w:rFonts w:eastAsiaTheme="minorEastAsia"/>
          <w:lang w:eastAsia="zh-CN"/>
        </w:rPr>
        <w:t>.</w:t>
      </w:r>
    </w:p>
    <w:p w14:paraId="107C996E" w14:textId="2DE4EC16" w:rsidR="005E67F3" w:rsidRDefault="005E67F3" w:rsidP="005E67F3">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Pr>
          <w:rStyle w:val="Heading1Char1"/>
          <w:rFonts w:eastAsiaTheme="majorEastAsia"/>
          <w:b/>
          <w:bCs/>
          <w:color w:val="00B0F0"/>
        </w:rPr>
        <w:t>3b</w:t>
      </w:r>
      <w:r w:rsidRPr="00411A96">
        <w:rPr>
          <w:rStyle w:val="Heading1Char1"/>
          <w:rFonts w:eastAsiaTheme="majorEastAsia"/>
          <w:b/>
          <w:bCs/>
          <w:color w:val="00B0F0"/>
        </w:rPr>
        <w:t xml:space="preserve"> ---</w:t>
      </w:r>
    </w:p>
    <w:p w14:paraId="2F3EA689" w14:textId="0A85BE84" w:rsidR="001436AA" w:rsidRDefault="001436AA" w:rsidP="001436A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w:t>
      </w:r>
      <w:r>
        <w:rPr>
          <w:rStyle w:val="Heading1Char1"/>
          <w:rFonts w:eastAsiaTheme="majorEastAsia"/>
          <w:b/>
          <w:bCs/>
          <w:color w:val="00B0F0"/>
        </w:rPr>
        <w:t>3c</w:t>
      </w:r>
      <w:r w:rsidRPr="00411A96">
        <w:rPr>
          <w:rStyle w:val="Heading1Char1"/>
          <w:rFonts w:eastAsiaTheme="majorEastAsia"/>
          <w:b/>
          <w:bCs/>
          <w:color w:val="00B0F0"/>
        </w:rPr>
        <w:t xml:space="preserve"> ---</w:t>
      </w:r>
    </w:p>
    <w:p w14:paraId="4C659564" w14:textId="77777777" w:rsidR="00200F98" w:rsidRDefault="00200F98" w:rsidP="00200F98">
      <w:pPr>
        <w:pStyle w:val="Heading4"/>
        <w:rPr>
          <w:lang w:eastAsia="zh-CN"/>
        </w:rPr>
      </w:pPr>
      <w:r>
        <w:rPr>
          <w:lang w:eastAsia="zh-CN"/>
        </w:rPr>
        <w:t>4.6.3.6</w:t>
      </w:r>
      <w:r>
        <w:rPr>
          <w:lang w:eastAsia="zh-CN"/>
        </w:rPr>
        <w:tab/>
        <w:t>Measurement Period Requirements with RX FH</w:t>
      </w:r>
    </w:p>
    <w:p w14:paraId="7020FC8F" w14:textId="77777777" w:rsidR="00200F98" w:rsidRDefault="00200F98" w:rsidP="00200F98">
      <w:r>
        <w:rPr>
          <w:lang w:eastAsia="zh-CN"/>
        </w:rPr>
        <w:t xml:space="preserve">When physical layer receives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Provide</w:t>
      </w:r>
      <w:r>
        <w:rPr>
          <w:rFonts w:eastAsiaTheme="minorEastAsia"/>
          <w:i/>
          <w:noProof/>
        </w:rPr>
        <w:t>AssistanceData</w:t>
      </w:r>
      <w:proofErr w:type="spellEnd"/>
      <w:r>
        <w:rPr>
          <w:rFonts w:eastAsiaTheme="minorEastAsia"/>
        </w:rPr>
        <w:t xml:space="preserve"> message and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w:t>
      </w:r>
      <w:r>
        <w:rPr>
          <w:rFonts w:eastAsiaTheme="minorEastAsia"/>
          <w:i/>
          <w:noProof/>
        </w:rPr>
        <w:t>LocationInformation</w:t>
      </w:r>
      <w:proofErr w:type="spellEnd"/>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4.6.3.3) PRS-RSRP measurements, defined in TS38.215 [4]</w:t>
      </w:r>
      <w:r>
        <w:t xml:space="preserve">, </w:t>
      </w:r>
      <w:r>
        <w:rPr>
          <w:lang w:eastAsia="zh-CN"/>
        </w:rPr>
        <w:t>during</w:t>
      </w:r>
      <w:r>
        <w:t xml:space="preserve"> the measurement period </w:t>
      </w:r>
      <m:oMath>
        <m:sSub>
          <m:sSubPr>
            <m:ctrlPr>
              <w:rPr>
                <w:rFonts w:ascii="Cambria Math" w:eastAsiaTheme="minorHAnsi" w:hAnsi="Cambria Math" w:cstheme="minorBidi"/>
                <w:i/>
                <w:kern w:val="2"/>
                <w:sz w:val="18"/>
                <w:szCs w:val="18"/>
                <w14:ligatures w14:val="standardContextual"/>
              </w:rPr>
            </m:ctrlPr>
          </m:sSubPr>
          <m:e>
            <m:r>
              <w:rPr>
                <w:rFonts w:ascii="Cambria Math" w:hAnsi="Cambria Math"/>
                <w:sz w:val="18"/>
                <w:szCs w:val="18"/>
              </w:rPr>
              <m:t>T</m:t>
            </m:r>
          </m:e>
          <m:sub>
            <m:r>
              <w:rPr>
                <w:rFonts w:ascii="Cambria Math" w:hAnsi="Cambria Math"/>
                <w:sz w:val="18"/>
                <w:szCs w:val="18"/>
              </w:rPr>
              <m:t>PRS-RSRP,Total</m:t>
            </m:r>
          </m:sub>
        </m:sSub>
      </m:oMath>
      <w:r>
        <w:t xml:space="preserve"> defined in Clause 4.6.3.5 with using the following definition for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3C85F4FB" w14:textId="77777777" w:rsidR="00200F98" w:rsidRDefault="00000000" w:rsidP="00200F98">
      <w:pPr>
        <w:pStyle w:val="B10"/>
        <w:ind w:left="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sample</m:t>
            </m:r>
          </m:sub>
        </m:sSub>
      </m:oMath>
      <w:r w:rsidR="00200F98">
        <w:t xml:space="preserve"> is the number of PRS-RSRP measurement samples, </w:t>
      </w:r>
      <w:proofErr w:type="gramStart"/>
      <w:r w:rsidR="00200F98">
        <w:t>where</w:t>
      </w:r>
      <w:proofErr w:type="gramEnd"/>
    </w:p>
    <w:p w14:paraId="7A1424E9" w14:textId="77777777" w:rsidR="00200F98" w:rsidRDefault="00200F98" w:rsidP="00200F98">
      <w:pPr>
        <w:pStyle w:val="B20"/>
        <w:ind w:left="568"/>
        <w:rPr>
          <w:rFonts w:eastAsia="Calibri"/>
          <w:sz w:val="18"/>
          <w:szCs w:val="18"/>
        </w:rPr>
      </w:pPr>
      <w:r>
        <w:rPr>
          <w:rFonts w:eastAsia="MS Mincho" w:cs="v4.2.0"/>
        </w:rPr>
        <w:t>-</w:t>
      </w: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71D8F5C7" w14:textId="77777777" w:rsidR="00200F98" w:rsidRDefault="00200F98" w:rsidP="00200F98">
      <w:pPr>
        <w:pStyle w:val="B10"/>
        <w:rPr>
          <w:rFonts w:eastAsia="Calibri"/>
          <w:sz w:val="18"/>
          <w:szCs w:val="18"/>
        </w:rPr>
      </w:pPr>
      <w:r>
        <w:rPr>
          <w:rFonts w:eastAsia="MS Mincho" w:cs="v4.2.0"/>
        </w:rPr>
        <w:t>-</w:t>
      </w: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N</m:t>
            </m:r>
          </m:e>
          <m:sub>
            <m:r>
              <w:rPr>
                <w:rFonts w:ascii="Cambria Math" w:hAnsi="Cambria Math"/>
              </w:rPr>
              <m:t>sample</m:t>
            </m:r>
          </m:sub>
        </m:sSub>
      </m:oMath>
      <w:r>
        <w:t>= 4 otherwise.</w:t>
      </w:r>
    </w:p>
    <w:p w14:paraId="2B59CC4E" w14:textId="77777777" w:rsidR="00200F98" w:rsidRDefault="00200F98" w:rsidP="00200F98">
      <w:pPr>
        <w:rPr>
          <w:rFonts w:eastAsiaTheme="minorHAnsi"/>
          <w:sz w:val="22"/>
          <w:szCs w:val="22"/>
        </w:rPr>
      </w:pPr>
      <w:r>
        <w:t>A measurement sample under RX FH is defined as a PRS measurement over multiple hops.</w:t>
      </w:r>
    </w:p>
    <w:p w14:paraId="2EFF8D4D" w14:textId="77777777" w:rsidR="00200F98" w:rsidRDefault="00000000" w:rsidP="00200F98">
      <w:pPr>
        <w:spacing w:after="0"/>
        <w:rPr>
          <w:iCs/>
          <w:lang w:eastAsia="zh-CN"/>
        </w:rPr>
      </w:pP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00F98">
        <w:rPr>
          <w:iCs/>
          <w:lang w:eastAsia="zh-CN"/>
        </w:rPr>
        <w:t xml:space="preserve"> is the time duration of available PRS in the positioning frequency layer </w:t>
      </w:r>
      <w:r w:rsidR="00200F98">
        <w:rPr>
          <w:i/>
          <w:lang w:eastAsia="zh-CN"/>
        </w:rPr>
        <w:t>i</w:t>
      </w:r>
      <w:r w:rsidR="00200F98">
        <w:rPr>
          <w:iCs/>
          <w:lang w:eastAsia="zh-CN"/>
        </w:rPr>
        <w:t xml:space="preserve"> to be measured, and is calculated by: </w:t>
      </w:r>
    </w:p>
    <w:p w14:paraId="1CDC88F5" w14:textId="43F6EA6D" w:rsidR="00200F98" w:rsidRDefault="00000000" w:rsidP="00200F98">
      <w:pPr>
        <w:pStyle w:val="B20"/>
        <w:jc w:val="cente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296" w:author="Iana Siomina" w:date="2024-11-26T11:07:00Z">
                <w:rPr>
                  <w:rFonts w:ascii="Cambria Math" w:hAnsi="Cambria Math"/>
                  <w:i/>
                </w:rPr>
              </w:ins>
            </m:ctrlPr>
          </m:naryPr>
          <m:sub>
            <m:r>
              <w:ins w:id="297" w:author="Iana Siomina" w:date="2024-11-26T11:07:00Z">
                <w:rPr>
                  <w:rFonts w:ascii="Cambria Math" w:hAnsi="Cambria Math"/>
                </w:rPr>
                <m:t>j=1</m:t>
              </w:ins>
            </m:r>
          </m:sub>
          <m:sup>
            <m:r>
              <w:ins w:id="298" w:author="Iana Siomina" w:date="2024-11-26T11:07:00Z">
                <w:rPr>
                  <w:rFonts w:ascii="Cambria Math" w:hAnsi="Cambria Math"/>
                </w:rPr>
                <m:t>J</m:t>
              </w:ins>
            </m:r>
          </m:sup>
          <m:e>
            <m:sSub>
              <m:sSubPr>
                <m:ctrlPr>
                  <w:ins w:id="299" w:author="Iana Siomina" w:date="2024-11-26T11:07:00Z">
                    <w:rPr>
                      <w:rFonts w:ascii="Cambria Math" w:hAnsi="Cambria Math"/>
                      <w:i/>
                    </w:rPr>
                  </w:ins>
                </m:ctrlPr>
              </m:sSubPr>
              <m:e>
                <m:r>
                  <w:ins w:id="300" w:author="Iana Siomina" w:date="2024-11-26T11:07:00Z">
                    <w:rPr>
                      <w:rFonts w:ascii="Cambria Math" w:hAnsi="Cambria Math"/>
                    </w:rPr>
                    <m:t>N</m:t>
                  </w:ins>
                </m:r>
              </m:e>
              <m:sub>
                <m:r>
                  <w:ins w:id="301" w:author="Iana Siomina" w:date="2024-11-26T11:07:00Z">
                    <w:rPr>
                      <w:rFonts w:ascii="Cambria Math" w:hAnsi="Cambria Math"/>
                    </w:rPr>
                    <m:t>hop,i,j</m:t>
                  </w:ins>
                </m:r>
              </m:sub>
            </m:sSub>
            <m:r>
              <w:ins w:id="302" w:author="Iana Siomina" w:date="2024-11-26T11:07:00Z">
                <w:rPr>
                  <w:rFonts w:ascii="Cambria Math" w:hAnsi="Cambria Math"/>
                </w:rPr>
                <m:t>*</m:t>
              </w:ins>
            </m:r>
            <m:sSub>
              <m:sSubPr>
                <m:ctrlPr>
                  <w:ins w:id="303" w:author="Iana Siomina" w:date="2024-11-26T11:07:00Z">
                    <w:rPr>
                      <w:rFonts w:ascii="Cambria Math" w:hAnsi="Cambria Math"/>
                      <w:i/>
                    </w:rPr>
                  </w:ins>
                </m:ctrlPr>
              </m:sSubPr>
              <m:e>
                <m:r>
                  <w:ins w:id="304" w:author="Iana Siomina" w:date="2024-11-26T11:07:00Z">
                    <w:rPr>
                      <w:rFonts w:ascii="Cambria Math" w:hAnsi="Cambria Math"/>
                    </w:rPr>
                    <m:t>L</m:t>
                  </w:ins>
                </m:r>
              </m:e>
              <m:sub>
                <m:r>
                  <w:ins w:id="305" w:author="Iana Siomina" w:date="2024-11-26T11:07:00Z">
                    <w:rPr>
                      <w:rFonts w:ascii="Cambria Math" w:hAnsi="Cambria Math"/>
                    </w:rPr>
                    <m:t>per-hop,i,j</m:t>
                  </w:ins>
                </m:r>
              </m:sub>
            </m:sSub>
          </m:e>
        </m:nary>
        <m:sSub>
          <m:sSubPr>
            <m:ctrlPr>
              <w:del w:id="306" w:author="Iana Siomina" w:date="2024-11-26T11:07:00Z">
                <w:rPr>
                  <w:rFonts w:ascii="Cambria Math" w:eastAsiaTheme="minorHAnsi" w:hAnsi="Cambria Math" w:cstheme="minorBidi"/>
                  <w:i/>
                  <w:kern w:val="2"/>
                  <w:sz w:val="22"/>
                  <w:szCs w:val="22"/>
                  <w14:ligatures w14:val="standardContextual"/>
                </w:rPr>
              </w:del>
            </m:ctrlPr>
          </m:sSubPr>
          <m:e>
            <m:r>
              <w:del w:id="307" w:author="Iana Siomina" w:date="2024-11-26T11:07:00Z">
                <w:rPr>
                  <w:rFonts w:ascii="Cambria Math" w:hAnsi="Cambria Math"/>
                </w:rPr>
                <m:t>N</m:t>
              </w:del>
            </m:r>
          </m:e>
          <m:sub>
            <m:r>
              <w:del w:id="308" w:author="Iana Siomina" w:date="2024-11-26T11:07:00Z">
                <w:rPr>
                  <w:rFonts w:ascii="Cambria Math" w:hAnsi="Cambria Math"/>
                </w:rPr>
                <m:t>hop,i</m:t>
              </w:del>
            </m:r>
          </m:sub>
        </m:sSub>
        <m:r>
          <w:del w:id="309" w:author="Iana Siomina" w:date="2024-11-26T11:07:00Z">
            <w:rPr>
              <w:rFonts w:ascii="Cambria Math" w:hAnsi="Cambria Math"/>
            </w:rPr>
            <m:t>×</m:t>
          </w:del>
        </m:r>
        <m:sSub>
          <m:sSubPr>
            <m:ctrlPr>
              <w:del w:id="310" w:author="Iana Siomina" w:date="2024-11-26T11:07:00Z">
                <w:rPr>
                  <w:rFonts w:ascii="Cambria Math" w:eastAsiaTheme="minorHAnsi" w:hAnsi="Cambria Math" w:cstheme="minorBidi"/>
                  <w:i/>
                  <w:kern w:val="2"/>
                  <w:sz w:val="22"/>
                  <w:szCs w:val="22"/>
                  <w14:ligatures w14:val="standardContextual"/>
                </w:rPr>
              </w:del>
            </m:ctrlPr>
          </m:sSubPr>
          <m:e>
            <m:r>
              <w:del w:id="311" w:author="Iana Siomina" w:date="2024-11-26T11:07:00Z">
                <w:rPr>
                  <w:rFonts w:ascii="Cambria Math" w:hAnsi="Cambria Math"/>
                </w:rPr>
                <m:t>L</m:t>
              </w:del>
            </m:r>
          </m:e>
          <m:sub>
            <m:r>
              <w:del w:id="312" w:author="Iana Siomina" w:date="2024-11-26T11:07:00Z">
                <w:rPr>
                  <w:rFonts w:ascii="Cambria Math" w:hAnsi="Cambria Math"/>
                </w:rPr>
                <m:t>per-hop,i</m:t>
              </w:del>
            </m:r>
          </m:sub>
        </m:sSub>
      </m:oMath>
      <w:ins w:id="313" w:author="Iana Siomina" w:date="2024-11-26T11:07:00Z">
        <w:r w:rsidR="00857007">
          <w:rPr>
            <w:kern w:val="2"/>
            <w:sz w:val="22"/>
            <w:szCs w:val="22"/>
            <w14:ligatures w14:val="standardContextual"/>
          </w:rPr>
          <w:t xml:space="preserve"> ,</w:t>
        </w:r>
      </w:ins>
    </w:p>
    <w:p w14:paraId="537EEB81" w14:textId="77777777" w:rsidR="00200F98" w:rsidRDefault="00200F98" w:rsidP="00200F98">
      <w:pPr>
        <w:pStyle w:val="B20"/>
        <w:rPr>
          <w:lang w:eastAsia="zh-CN"/>
        </w:rPr>
      </w:pPr>
      <w:proofErr w:type="gramStart"/>
      <w:r>
        <w:rPr>
          <w:lang w:eastAsia="zh-CN"/>
        </w:rPr>
        <w:t>where</w:t>
      </w:r>
      <w:proofErr w:type="gramEnd"/>
      <w:r>
        <w:rPr>
          <w:lang w:eastAsia="zh-CN"/>
        </w:rPr>
        <w:t>,</w:t>
      </w:r>
    </w:p>
    <w:p w14:paraId="471D9F29" w14:textId="786ABC27" w:rsidR="00200F98" w:rsidRDefault="00200F98" w:rsidP="00200F98">
      <w:pPr>
        <w:pStyle w:val="B20"/>
        <w:rPr>
          <w:lang w:eastAsia="zh-CN"/>
        </w:rPr>
      </w:pPr>
      <w:r>
        <w:rPr>
          <w:lang w:eastAsia="zh-CN"/>
        </w:rPr>
        <w:lastRenderedPageBreak/>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hop,i</m:t>
            </m:r>
            <m:r>
              <w:ins w:id="314" w:author="Iana Siomina" w:date="2024-11-26T11:08:00Z">
                <w:rPr>
                  <w:rFonts w:ascii="Cambria Math" w:hAnsi="Cambria Math"/>
                </w:rPr>
                <m:t>,j</m:t>
              </w:ins>
            </m:r>
          </m:sub>
        </m:sSub>
      </m:oMath>
      <w:r>
        <w:rPr>
          <w:lang w:eastAsia="zh-CN"/>
        </w:rPr>
        <w:t xml:space="preserve"> is the number of hops that UE can perform </w:t>
      </w:r>
      <w:ins w:id="315" w:author="Iana Siomina" w:date="2024-11-26T11:08:00Z">
        <w:r w:rsidR="00F02029" w:rsidRPr="00F02029">
          <w:rPr>
            <w:lang w:val="en-US" w:eastAsia="zh-CN"/>
          </w:rPr>
          <w:t>with</w:t>
        </w:r>
        <w:r w:rsidR="00F02029">
          <w:rPr>
            <w:lang w:eastAsia="zh-CN"/>
          </w:rPr>
          <w:t xml:space="preserve">in a time window occasion </w:t>
        </w:r>
        <w:r w:rsidR="00F02029">
          <w:rPr>
            <w:i/>
            <w:lang w:eastAsia="zh-CN"/>
          </w:rPr>
          <w:t>j</w:t>
        </w:r>
        <w:r w:rsidR="00F02029">
          <w:rPr>
            <w:lang w:eastAsia="zh-CN"/>
          </w:rPr>
          <w:t xml:space="preserve"> </w:t>
        </w:r>
      </w:ins>
      <w:r>
        <w:rPr>
          <w:lang w:eastAsia="zh-CN"/>
        </w:rPr>
        <w:t>as defined in the following, and</w:t>
      </w:r>
    </w:p>
    <w:p w14:paraId="566FC5EE" w14:textId="7B53422D" w:rsidR="00200F98" w:rsidRDefault="00200F98" w:rsidP="00200F98">
      <w:pPr>
        <w:pStyle w:val="B20"/>
        <w:rPr>
          <w:ins w:id="316" w:author="Iana Siomina" w:date="2024-11-26T11:09:00Z"/>
          <w:lang w:eastAsia="zh-CN"/>
        </w:rPr>
      </w:pPr>
      <w:r>
        <w:rPr>
          <w:lang w:eastAsia="zh-CN"/>
        </w:rPr>
        <w:t>-</w:t>
      </w:r>
      <w:r>
        <w:rPr>
          <w:lang w:eastAsia="zh-CN"/>
        </w:rP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per-hop,i</m:t>
            </m:r>
            <m:r>
              <w:ins w:id="317" w:author="Iana Siomina" w:date="2024-11-26T11:09:00Z">
                <w:rPr>
                  <w:rFonts w:ascii="Cambria Math" w:hAnsi="Cambria Math"/>
                </w:rPr>
                <m:t>,j</m:t>
              </w:ins>
            </m:r>
          </m:sub>
        </m:sSub>
      </m:oMath>
      <w:r>
        <w:rPr>
          <w:lang w:eastAsia="zh-CN"/>
        </w:rPr>
        <w:t xml:space="preserve"> is </w:t>
      </w:r>
      <w:r>
        <w:t xml:space="preserve">the time duration of available PRS resources in the positioning frequency layer </w:t>
      </w:r>
      <w:r>
        <w:rPr>
          <w:i/>
        </w:rPr>
        <w:t>i</w:t>
      </w:r>
      <w:r>
        <w:t xml:space="preserve"> in each hop to be measured </w:t>
      </w:r>
      <w:ins w:id="318" w:author="Iana Siomina" w:date="2024-11-26T11:08:00Z">
        <w:r w:rsidR="009A592C">
          <w:t xml:space="preserve">in time window occasion </w:t>
        </w:r>
        <w:r w:rsidR="007A20E3" w:rsidRPr="007A20E3">
          <w:rPr>
            <w:i/>
            <w:iCs/>
          </w:rPr>
          <w:t>j</w:t>
        </w:r>
        <w:r w:rsidR="007A20E3">
          <w:t xml:space="preserve"> </w:t>
        </w:r>
      </w:ins>
      <w: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L</m:t>
            </m:r>
          </m:e>
          <m:sub>
            <m:r>
              <w:rPr>
                <w:rFonts w:ascii="Cambria Math" w:hAnsi="Cambria Math"/>
              </w:rPr>
              <m:t>per-hop,i</m:t>
            </m:r>
            <m:r>
              <w:ins w:id="319" w:author="Iana Siomina" w:date="2024-11-26T11:08:00Z">
                <w:rPr>
                  <w:rFonts w:ascii="Cambria Math" w:hAnsi="Cambria Math"/>
                </w:rPr>
                <m:t>,j</m:t>
              </w:ins>
            </m:r>
          </m:sub>
        </m:sSub>
      </m:oMath>
      <w:r>
        <w:rPr>
          <w:iCs/>
          <w:lang w:eastAsia="zh-CN"/>
        </w:rPr>
        <w:t xml:space="preserve">, </w:t>
      </w:r>
      <w:r>
        <w:rPr>
          <w:rFonts w:eastAsia="Calibri"/>
          <w:lang w:val="en-US" w:eastAsia="zh-CN"/>
        </w:rPr>
        <w:t xml:space="preserve">only unmuted PRS resources that are not fully overlapped with other higher-priority DL signals/channels are </w:t>
      </w:r>
      <w:proofErr w:type="gramStart"/>
      <w:r>
        <w:rPr>
          <w:rFonts w:eastAsia="Calibri"/>
          <w:lang w:val="en-US" w:eastAsia="zh-CN"/>
        </w:rPr>
        <w:t>considered</w:t>
      </w:r>
      <w:r>
        <w:rPr>
          <w:lang w:eastAsia="zh-CN"/>
        </w:rPr>
        <w:t>;</w:t>
      </w:r>
      <w:proofErr w:type="gramEnd"/>
    </w:p>
    <w:p w14:paraId="474060D0" w14:textId="51B8A17D" w:rsidR="002B56F8" w:rsidRDefault="002B56F8" w:rsidP="00200F98">
      <w:pPr>
        <w:pStyle w:val="B20"/>
        <w:rPr>
          <w:lang w:eastAsia="zh-CN"/>
        </w:rPr>
      </w:pPr>
      <w:ins w:id="320" w:author="Iana Siomina" w:date="2024-11-26T11:09:00Z">
        <w:r>
          <w:t>-</w:t>
        </w:r>
        <w:r>
          <w:tab/>
        </w:r>
        <w:r>
          <w:rPr>
            <w:i/>
            <w:iCs/>
          </w:rPr>
          <w:t>J</w:t>
        </w:r>
        <w:r>
          <w:t xml:space="preserve"> is the number of </w:t>
        </w:r>
        <w:r>
          <w:rPr>
            <w:lang w:eastAsia="zh-CN"/>
          </w:rPr>
          <w:t>time window occasions</w:t>
        </w:r>
        <w:r>
          <w:t xml:space="preserve"> during </w:t>
        </w:r>
      </w:ins>
      <m:oMath>
        <m:sSub>
          <m:sSubPr>
            <m:ctrlPr>
              <w:ins w:id="321" w:author="Iana Siomina" w:date="2024-11-26T11:09:00Z">
                <w:rPr>
                  <w:rFonts w:ascii="Cambria Math" w:hAnsi="Cambria Math"/>
                </w:rPr>
              </w:ins>
            </m:ctrlPr>
          </m:sSubPr>
          <m:e>
            <m:r>
              <w:ins w:id="322" w:author="Iana Siomina" w:date="2024-11-26T11:09:00Z">
                <w:rPr>
                  <w:rFonts w:ascii="Cambria Math" w:hAnsi="Cambria Math"/>
                </w:rPr>
                <m:t>T</m:t>
              </w:ins>
            </m:r>
          </m:e>
          <m:sub>
            <m:r>
              <w:ins w:id="323" w:author="Iana Siomina" w:date="2024-11-26T11:09:00Z">
                <w:rPr>
                  <w:rFonts w:ascii="Cambria Math" w:hAnsi="Cambria Math"/>
                </w:rPr>
                <m:t>available</m:t>
              </w:ins>
            </m:r>
            <m:r>
              <w:ins w:id="324" w:author="Iana Siomina" w:date="2024-11-26T11:09:00Z">
                <m:rPr>
                  <m:sty m:val="p"/>
                </m:rPr>
                <w:rPr>
                  <w:rFonts w:ascii="Cambria Math" w:hAnsi="Cambria Math"/>
                </w:rPr>
                <m:t>_</m:t>
              </w:ins>
            </m:r>
            <m:r>
              <w:ins w:id="325" w:author="Iana Siomina" w:date="2024-11-26T11:09:00Z">
                <w:rPr>
                  <w:rFonts w:ascii="Cambria Math" w:hAnsi="Cambria Math"/>
                </w:rPr>
                <m:t>PRS</m:t>
              </w:ins>
            </m:r>
            <m:r>
              <w:ins w:id="326" w:author="Iana Siomina" w:date="2024-11-26T11:09:00Z">
                <m:rPr>
                  <m:sty m:val="p"/>
                </m:rPr>
                <w:rPr>
                  <w:rFonts w:ascii="Cambria Math" w:hAnsi="Cambria Math"/>
                </w:rPr>
                <m:t>,i</m:t>
              </w:ins>
            </m:r>
          </m:sub>
        </m:sSub>
      </m:oMath>
      <w:ins w:id="327" w:author="Iana Siomina" w:date="2024-11-26T11:09:00Z">
        <w:r>
          <w:t>.</w:t>
        </w:r>
      </w:ins>
    </w:p>
    <w:p w14:paraId="190913BB" w14:textId="77777777" w:rsidR="00200F98" w:rsidRDefault="00200F98" w:rsidP="00200F98">
      <w:pPr>
        <w:rPr>
          <w:lang w:eastAsia="zh-CN"/>
        </w:rPr>
      </w:pPr>
      <w:r>
        <w:rPr>
          <w:iCs/>
          <w:lang w:eastAsia="zh-CN"/>
        </w:rPr>
        <w:t xml:space="preserve">The sampling duration per hop is the first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lang w:eastAsia="zh-CN"/>
              </w:rPr>
              <m:t>sample</m:t>
            </m:r>
            <m:r>
              <w:rPr>
                <w:rFonts w:ascii="Cambria Math" w:hAnsi="Cambria Math"/>
              </w:rPr>
              <m:t>,hop</m:t>
            </m:r>
          </m:sub>
        </m:sSub>
        <m:r>
          <w:rPr>
            <w:rFonts w:ascii="Cambria Math" w:hAnsi="Cambria Math"/>
          </w:rPr>
          <m:t xml:space="preserve">= </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eastAsiaTheme="minorHAnsi" w:hAnsi="Cambria Math" w:cstheme="minorBidi"/>
                <w:kern w:val="2"/>
                <w:sz w:val="22"/>
                <w:szCs w:val="24"/>
                <w:lang w:eastAsia="zh-CN"/>
                <w14:ligatures w14:val="standardContextual"/>
              </w:rPr>
            </m:ctrlPr>
          </m:sSubPr>
          <m:e>
            <m:r>
              <w:rPr>
                <w:rFonts w:ascii="Cambria Math" w:hAnsi="Cambria Math"/>
                <w:szCs w:val="24"/>
                <w:lang w:eastAsia="zh-CN"/>
              </w:rPr>
              <m:t>T</m:t>
            </m:r>
          </m:e>
          <m:sub>
            <m:r>
              <w:rPr>
                <w:rFonts w:ascii="Cambria Math" w:hAnsi="Cambria Math"/>
                <w:szCs w:val="24"/>
                <w:lang w:eastAsia="zh-CN"/>
              </w:rPr>
              <m:t>FH</m:t>
            </m:r>
          </m:sub>
        </m:sSub>
      </m:oMath>
      <w:r>
        <w:rPr>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hop</m:t>
            </m:r>
          </m:sub>
        </m:sSub>
      </m:oMath>
      <w:r>
        <w:rPr>
          <w:lang w:eastAsia="zh-CN"/>
        </w:rPr>
        <w:t xml:space="preserve"> is the applicable length per hop as defined in Table 4.6.3.6-1, and </w:t>
      </w:r>
      <m:oMath>
        <m:r>
          <w:rPr>
            <w:rFonts w:ascii="Cambria Math" w:hAnsi="Cambria Math"/>
            <w:szCs w:val="24"/>
            <w:lang w:eastAsia="zh-CN"/>
          </w:rPr>
          <m:t>RR</m:t>
        </m:r>
        <m:sSub>
          <m:sSubPr>
            <m:ctrlPr>
              <w:rPr>
                <w:rFonts w:ascii="Cambria Math" w:eastAsiaTheme="minorHAnsi" w:hAnsi="Cambria Math" w:cstheme="minorBidi"/>
                <w:kern w:val="2"/>
                <w:sz w:val="22"/>
                <w:szCs w:val="24"/>
                <w:lang w:eastAsia="zh-CN"/>
                <w14:ligatures w14:val="standardContextual"/>
              </w:rPr>
            </m:ctrlPr>
          </m:sSubPr>
          <m:e>
            <m:r>
              <w:rPr>
                <w:rFonts w:ascii="Cambria Math" w:hAnsi="Cambria Math"/>
                <w:szCs w:val="24"/>
                <w:lang w:eastAsia="zh-CN"/>
              </w:rPr>
              <m:t>T</m:t>
            </m:r>
          </m:e>
          <m:sub>
            <m:r>
              <w:rPr>
                <w:rFonts w:ascii="Cambria Math" w:hAnsi="Cambria Math"/>
                <w:szCs w:val="24"/>
                <w:lang w:eastAsia="zh-CN"/>
              </w:rPr>
              <m:t>FH</m:t>
            </m:r>
          </m:sub>
        </m:sSub>
      </m:oMath>
      <w:r>
        <w:rPr>
          <w:szCs w:val="24"/>
          <w:lang w:eastAsia="zh-CN"/>
        </w:rPr>
        <w:t xml:space="preserve"> is the retuning time between Rx hops indicated by UE </w:t>
      </w:r>
      <w:r>
        <w:rPr>
          <w:szCs w:val="24"/>
          <w:lang w:val="en-US"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 </w:t>
      </w:r>
      <w:r>
        <w:rPr>
          <w:szCs w:val="24"/>
          <w:lang w:eastAsia="zh-CN"/>
        </w:rPr>
        <w:t xml:space="preserve">via </w:t>
      </w:r>
      <w:r>
        <w:rPr>
          <w:i/>
          <w:szCs w:val="24"/>
          <w:lang w:eastAsia="zh-CN"/>
        </w:rPr>
        <w:t>NR-DL-PRS-</w:t>
      </w:r>
      <w:proofErr w:type="spellStart"/>
      <w:r>
        <w:rPr>
          <w:i/>
          <w:szCs w:val="24"/>
          <w:lang w:eastAsia="zh-CN"/>
        </w:rPr>
        <w:t>ProcessingCapability</w:t>
      </w:r>
      <w:proofErr w:type="spellEnd"/>
      <w:r>
        <w:rPr>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0C469F5D" w14:textId="77777777" w:rsidR="00200F98" w:rsidRDefault="00200F98" w:rsidP="00200F98">
      <w:pPr>
        <w:pStyle w:val="TH"/>
        <w:rPr>
          <w:lang w:eastAsia="zh-CN"/>
        </w:rPr>
      </w:pPr>
      <w:r>
        <w:rPr>
          <w:lang w:eastAsia="zh-CN"/>
        </w:rPr>
        <w:t>Table 4.6.3.6-1: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200F98" w14:paraId="5351E985" w14:textId="77777777" w:rsidTr="00200F98">
        <w:trPr>
          <w:jc w:val="center"/>
        </w:trPr>
        <w:tc>
          <w:tcPr>
            <w:tcW w:w="1935" w:type="dxa"/>
            <w:tcBorders>
              <w:top w:val="single" w:sz="4" w:space="0" w:color="auto"/>
              <w:left w:val="single" w:sz="4" w:space="0" w:color="auto"/>
              <w:bottom w:val="single" w:sz="4" w:space="0" w:color="auto"/>
              <w:right w:val="single" w:sz="4" w:space="0" w:color="auto"/>
            </w:tcBorders>
            <w:hideMark/>
          </w:tcPr>
          <w:p w14:paraId="0C5C6FA1" w14:textId="77777777" w:rsidR="00200F98" w:rsidRDefault="00200F98">
            <w:pPr>
              <w:pStyle w:val="TAH"/>
              <w:rPr>
                <w:lang w:eastAsia="zh-CN"/>
              </w:rPr>
            </w:pPr>
            <m:oMathPara>
              <m:oMath>
                <m:r>
                  <m:rPr>
                    <m:sty m:val="bi"/>
                  </m:rPr>
                  <w:rPr>
                    <w:rFonts w:ascii="Cambria Math" w:hAnsi="Cambria Math"/>
                    <w:lang w:eastAsia="zh-CN"/>
                  </w:rPr>
                  <m:t>RR</m:t>
                </m:r>
                <m:sSub>
                  <m:sSubPr>
                    <m:ctrlPr>
                      <w:rPr>
                        <w:rFonts w:ascii="Cambria Math" w:eastAsiaTheme="minorHAnsi" w:hAnsi="Cambria Math" w:cstheme="minorBidi"/>
                        <w:kern w:val="2"/>
                        <w:szCs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Borders>
              <w:top w:val="single" w:sz="4" w:space="0" w:color="auto"/>
              <w:left w:val="single" w:sz="4" w:space="0" w:color="auto"/>
              <w:bottom w:val="single" w:sz="4" w:space="0" w:color="auto"/>
              <w:right w:val="single" w:sz="4" w:space="0" w:color="auto"/>
            </w:tcBorders>
            <w:hideMark/>
          </w:tcPr>
          <w:p w14:paraId="513339D8" w14:textId="77777777" w:rsidR="00200F98" w:rsidRDefault="00200F98">
            <w:pPr>
              <w:pStyle w:val="TAH"/>
              <w:rPr>
                <w:lang w:eastAsia="zh-CN"/>
              </w:rPr>
            </w:pPr>
            <w:r>
              <w:rPr>
                <w:lang w:eastAsia="zh-CN"/>
              </w:rPr>
              <w:t>(comb size, Number of PRS symbols)</w:t>
            </w:r>
          </w:p>
        </w:tc>
        <w:tc>
          <w:tcPr>
            <w:tcW w:w="2416" w:type="dxa"/>
            <w:tcBorders>
              <w:top w:val="single" w:sz="4" w:space="0" w:color="auto"/>
              <w:left w:val="single" w:sz="4" w:space="0" w:color="auto"/>
              <w:bottom w:val="single" w:sz="4" w:space="0" w:color="auto"/>
              <w:right w:val="single" w:sz="4" w:space="0" w:color="auto"/>
            </w:tcBorders>
            <w:hideMark/>
          </w:tcPr>
          <w:p w14:paraId="353F02D0" w14:textId="77777777" w:rsidR="00200F98" w:rsidRDefault="00200F98">
            <w:pPr>
              <w:pStyle w:val="TAH"/>
              <w:rPr>
                <w:lang w:eastAsia="zh-CN"/>
              </w:rPr>
            </w:pPr>
            <w:r>
              <w:rPr>
                <w:lang w:eastAsia="zh-CN"/>
              </w:rPr>
              <w:t xml:space="preserve">Applicable number of hops per slot </w:t>
            </w:r>
            <m:oMath>
              <m:d>
                <m:dPr>
                  <m:ctrlPr>
                    <w:rPr>
                      <w:rFonts w:ascii="Cambria Math" w:eastAsiaTheme="minorHAnsi" w:hAnsi="Cambria Math" w:cstheme="minorBidi"/>
                      <w:kern w:val="2"/>
                      <w:szCs w:val="22"/>
                      <w:lang w:eastAsia="zh-CN"/>
                      <w14:ligatures w14:val="standardContextual"/>
                    </w:rPr>
                  </m:ctrlPr>
                </m:dPr>
                <m:e>
                  <m:sSubSup>
                    <m:sSubSupPr>
                      <m:ctrlPr>
                        <w:rPr>
                          <w:rFonts w:ascii="Cambria Math" w:eastAsiaTheme="minorHAnsi" w:hAnsi="Cambria Math" w:cstheme="minorBidi"/>
                          <w:kern w:val="2"/>
                          <w:szCs w:val="22"/>
                          <w:lang w:eastAsia="zh-CN"/>
                          <w14:ligatures w14:val="standardContextual"/>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Borders>
              <w:top w:val="single" w:sz="4" w:space="0" w:color="auto"/>
              <w:left w:val="single" w:sz="4" w:space="0" w:color="auto"/>
              <w:bottom w:val="single" w:sz="4" w:space="0" w:color="auto"/>
              <w:right w:val="single" w:sz="4" w:space="0" w:color="auto"/>
            </w:tcBorders>
            <w:hideMark/>
          </w:tcPr>
          <w:p w14:paraId="4D5BBC41" w14:textId="77777777" w:rsidR="00200F98" w:rsidRDefault="00200F98">
            <w:pPr>
              <w:pStyle w:val="TAH"/>
              <w:rPr>
                <w:lang w:eastAsia="zh-CN"/>
              </w:rPr>
            </w:pPr>
            <w:r>
              <w:rPr>
                <w:lang w:eastAsia="zh-CN"/>
              </w:rPr>
              <w:t>Applicable length per hop (</w:t>
            </w:r>
            <m:oMath>
              <m:sSub>
                <m:sSubPr>
                  <m:ctrlPr>
                    <w:rPr>
                      <w:rFonts w:ascii="Cambria Math" w:eastAsiaTheme="minorHAnsi" w:hAnsi="Cambria Math" w:cstheme="minorBidi"/>
                      <w:kern w:val="2"/>
                      <w:szCs w:val="22"/>
                      <w14:ligatures w14:val="standardContextual"/>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200F98" w14:paraId="1867E2D2" w14:textId="77777777" w:rsidTr="00200F98">
        <w:trPr>
          <w:trHeight w:val="230"/>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08788057" w14:textId="77777777" w:rsidR="00200F98" w:rsidRDefault="00200F98">
            <w:pPr>
              <w:pStyle w:val="TAC"/>
              <w:rPr>
                <w:lang w:eastAsia="zh-CN"/>
              </w:rPr>
            </w:pPr>
            <m:oMathPara>
              <m:oMath>
                <m:r>
                  <w:rPr>
                    <w:rFonts w:ascii="Cambria Math" w:hAnsi="Cambria Math"/>
                    <w:lang w:eastAsia="zh-CN"/>
                  </w:rPr>
                  <m:t>RR</m:t>
                </m:r>
                <m:sSub>
                  <m:sSubPr>
                    <m:ctrlPr>
                      <w:rPr>
                        <w:rFonts w:ascii="Cambria Math" w:eastAsiaTheme="minorHAnsi" w:hAnsi="Cambria Math" w:cstheme="minorBidi"/>
                        <w:kern w:val="2"/>
                        <w:szCs w:val="22"/>
                        <w:lang w:eastAsia="zh-CN"/>
                        <w14:ligatures w14:val="standardContextual"/>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Borders>
              <w:top w:val="single" w:sz="4" w:space="0" w:color="auto"/>
              <w:left w:val="single" w:sz="4" w:space="0" w:color="auto"/>
              <w:bottom w:val="single" w:sz="4" w:space="0" w:color="auto"/>
              <w:right w:val="single" w:sz="4" w:space="0" w:color="auto"/>
            </w:tcBorders>
            <w:hideMark/>
          </w:tcPr>
          <w:p w14:paraId="11E04819" w14:textId="77777777" w:rsidR="00200F98" w:rsidRDefault="00200F98">
            <w:pPr>
              <w:pStyle w:val="TAC"/>
              <w:rPr>
                <w:lang w:eastAsia="zh-CN"/>
              </w:rPr>
            </w:pPr>
            <w:r>
              <w:rPr>
                <w:rFonts w:cs="Arial"/>
                <w:lang w:eastAsia="zh-CN"/>
              </w:rPr>
              <w:t>(2, 12) with SCS 15kHz, 30kHz in FR1, and 60kHz, 120kHz in FR2</w:t>
            </w:r>
          </w:p>
        </w:tc>
        <w:tc>
          <w:tcPr>
            <w:tcW w:w="2416" w:type="dxa"/>
            <w:tcBorders>
              <w:top w:val="single" w:sz="4" w:space="0" w:color="auto"/>
              <w:left w:val="single" w:sz="4" w:space="0" w:color="auto"/>
              <w:bottom w:val="single" w:sz="4" w:space="0" w:color="auto"/>
              <w:right w:val="single" w:sz="4" w:space="0" w:color="auto"/>
            </w:tcBorders>
            <w:vAlign w:val="center"/>
            <w:hideMark/>
          </w:tcPr>
          <w:p w14:paraId="643AAD4A" w14:textId="77777777" w:rsidR="00200F98" w:rsidRDefault="00200F98">
            <w:pPr>
              <w:pStyle w:val="TAC"/>
              <w:rPr>
                <w:lang w:eastAsia="zh-CN"/>
              </w:rPr>
            </w:pPr>
            <w:r>
              <w:rPr>
                <w:lang w:eastAsia="zh-CN"/>
              </w:rPr>
              <w:t>2</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A16D14A" w14:textId="77777777" w:rsidR="00200F98" w:rsidRDefault="00200F98">
            <w:pPr>
              <w:pStyle w:val="TAC"/>
              <w:rPr>
                <w:lang w:eastAsia="zh-CN"/>
              </w:rPr>
            </w:pPr>
            <w:r>
              <w:rPr>
                <w:lang w:eastAsia="zh-CN"/>
              </w:rPr>
              <w:t>7</w:t>
            </w:r>
          </w:p>
        </w:tc>
      </w:tr>
      <w:tr w:rsidR="00200F98" w14:paraId="243FF1EB" w14:textId="77777777" w:rsidTr="0020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54B15" w14:textId="77777777" w:rsidR="00200F98" w:rsidRDefault="00200F98">
            <w:pPr>
              <w:spacing w:after="0"/>
              <w:rPr>
                <w:rFonts w:ascii="Arial" w:eastAsiaTheme="minorHAnsi" w:hAnsi="Arial" w:cstheme="minorBidi"/>
                <w:kern w:val="2"/>
                <w:sz w:val="18"/>
                <w:szCs w:val="22"/>
                <w:lang w:eastAsia="zh-CN"/>
                <w14:ligatures w14:val="standardContextual"/>
              </w:rPr>
            </w:pPr>
          </w:p>
        </w:tc>
        <w:tc>
          <w:tcPr>
            <w:tcW w:w="2225" w:type="dxa"/>
            <w:tcBorders>
              <w:top w:val="single" w:sz="4" w:space="0" w:color="auto"/>
              <w:left w:val="single" w:sz="4" w:space="0" w:color="auto"/>
              <w:bottom w:val="single" w:sz="4" w:space="0" w:color="auto"/>
              <w:right w:val="single" w:sz="4" w:space="0" w:color="auto"/>
            </w:tcBorders>
            <w:hideMark/>
          </w:tcPr>
          <w:p w14:paraId="02CE58B2" w14:textId="77777777" w:rsidR="00200F98" w:rsidRDefault="00200F98">
            <w:pPr>
              <w:pStyle w:val="TAC"/>
              <w:rPr>
                <w:lang w:eastAsia="zh-CN"/>
              </w:rPr>
            </w:pPr>
            <w:r>
              <w:rPr>
                <w:lang w:eastAsia="zh-CN"/>
              </w:rPr>
              <w:t>All others</w:t>
            </w:r>
          </w:p>
        </w:tc>
        <w:tc>
          <w:tcPr>
            <w:tcW w:w="2416" w:type="dxa"/>
            <w:tcBorders>
              <w:top w:val="single" w:sz="4" w:space="0" w:color="auto"/>
              <w:left w:val="single" w:sz="4" w:space="0" w:color="auto"/>
              <w:bottom w:val="single" w:sz="4" w:space="0" w:color="auto"/>
              <w:right w:val="single" w:sz="4" w:space="0" w:color="auto"/>
            </w:tcBorders>
            <w:hideMark/>
          </w:tcPr>
          <w:p w14:paraId="412D6600" w14:textId="77777777" w:rsidR="00200F98" w:rsidRDefault="00200F98">
            <w:pPr>
              <w:pStyle w:val="TAC"/>
              <w:rPr>
                <w:lang w:eastAsia="zh-CN"/>
              </w:rPr>
            </w:pPr>
            <w:r>
              <w:rPr>
                <w:lang w:eastAsia="zh-CN"/>
              </w:rPr>
              <w:t>1</w:t>
            </w:r>
          </w:p>
        </w:tc>
        <w:tc>
          <w:tcPr>
            <w:tcW w:w="2068" w:type="dxa"/>
            <w:tcBorders>
              <w:top w:val="single" w:sz="4" w:space="0" w:color="auto"/>
              <w:left w:val="single" w:sz="4" w:space="0" w:color="auto"/>
              <w:bottom w:val="single" w:sz="4" w:space="0" w:color="auto"/>
              <w:right w:val="single" w:sz="4" w:space="0" w:color="auto"/>
            </w:tcBorders>
            <w:hideMark/>
          </w:tcPr>
          <w:p w14:paraId="05AEF6D5" w14:textId="77777777" w:rsidR="00200F98" w:rsidRDefault="00200F98">
            <w:pPr>
              <w:pStyle w:val="TAC"/>
              <w:rPr>
                <w:lang w:eastAsia="zh-CN"/>
              </w:rPr>
            </w:pPr>
            <w:r>
              <w:rPr>
                <w:lang w:eastAsia="zh-CN"/>
              </w:rPr>
              <w:t>14</w:t>
            </w:r>
          </w:p>
        </w:tc>
      </w:tr>
      <w:tr w:rsidR="00200F98" w14:paraId="17D1B76A" w14:textId="77777777" w:rsidTr="00200F98">
        <w:trPr>
          <w:jc w:val="center"/>
        </w:trPr>
        <w:tc>
          <w:tcPr>
            <w:tcW w:w="1935" w:type="dxa"/>
            <w:vMerge w:val="restart"/>
            <w:tcBorders>
              <w:top w:val="single" w:sz="4" w:space="0" w:color="auto"/>
              <w:left w:val="single" w:sz="4" w:space="0" w:color="auto"/>
              <w:bottom w:val="single" w:sz="4" w:space="0" w:color="auto"/>
              <w:right w:val="single" w:sz="4" w:space="0" w:color="auto"/>
            </w:tcBorders>
            <w:hideMark/>
          </w:tcPr>
          <w:p w14:paraId="4430821D" w14:textId="77777777" w:rsidR="00200F98" w:rsidRDefault="00200F98">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eastAsiaTheme="minorHAnsi" w:hAnsi="Cambria Math" w:cstheme="minorBidi"/>
                        <w:kern w:val="2"/>
                        <w:szCs w:val="22"/>
                        <w:lang w:eastAsia="zh-CN"/>
                        <w14:ligatures w14:val="standardContextual"/>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Borders>
              <w:top w:val="single" w:sz="4" w:space="0" w:color="auto"/>
              <w:left w:val="single" w:sz="4" w:space="0" w:color="auto"/>
              <w:bottom w:val="single" w:sz="4" w:space="0" w:color="auto"/>
              <w:right w:val="single" w:sz="4" w:space="0" w:color="auto"/>
            </w:tcBorders>
            <w:hideMark/>
          </w:tcPr>
          <w:p w14:paraId="13FC5FCA" w14:textId="77777777" w:rsidR="00200F98" w:rsidRDefault="00200F98">
            <w:pPr>
              <w:pStyle w:val="TAC"/>
              <w:rPr>
                <w:lang w:eastAsia="zh-CN"/>
              </w:rPr>
            </w:pPr>
            <w:r>
              <w:rPr>
                <w:lang w:eastAsia="zh-CN"/>
              </w:rPr>
              <w:t>(≤ 6, any)</w:t>
            </w:r>
          </w:p>
        </w:tc>
        <w:tc>
          <w:tcPr>
            <w:tcW w:w="2416" w:type="dxa"/>
            <w:tcBorders>
              <w:top w:val="single" w:sz="4" w:space="0" w:color="auto"/>
              <w:left w:val="single" w:sz="4" w:space="0" w:color="auto"/>
              <w:bottom w:val="single" w:sz="4" w:space="0" w:color="auto"/>
              <w:right w:val="single" w:sz="4" w:space="0" w:color="auto"/>
            </w:tcBorders>
            <w:hideMark/>
          </w:tcPr>
          <w:p w14:paraId="53F38646" w14:textId="77777777" w:rsidR="00200F98" w:rsidRDefault="00200F98">
            <w:pPr>
              <w:pStyle w:val="TAC"/>
              <w:rPr>
                <w:lang w:eastAsia="zh-CN"/>
              </w:rPr>
            </w:pPr>
            <w:r>
              <w:rPr>
                <w:lang w:eastAsia="zh-CN"/>
              </w:rPr>
              <w:t>1</w:t>
            </w:r>
          </w:p>
        </w:tc>
        <w:tc>
          <w:tcPr>
            <w:tcW w:w="2068" w:type="dxa"/>
            <w:tcBorders>
              <w:top w:val="single" w:sz="4" w:space="0" w:color="auto"/>
              <w:left w:val="single" w:sz="4" w:space="0" w:color="auto"/>
              <w:bottom w:val="single" w:sz="4" w:space="0" w:color="auto"/>
              <w:right w:val="single" w:sz="4" w:space="0" w:color="auto"/>
            </w:tcBorders>
            <w:hideMark/>
          </w:tcPr>
          <w:p w14:paraId="4073069E" w14:textId="77777777" w:rsidR="00200F98" w:rsidRDefault="00200F98">
            <w:pPr>
              <w:pStyle w:val="TAC"/>
              <w:rPr>
                <w:lang w:eastAsia="zh-CN"/>
              </w:rPr>
            </w:pPr>
            <w:r>
              <w:rPr>
                <w:lang w:eastAsia="zh-CN"/>
              </w:rPr>
              <w:t>14</w:t>
            </w:r>
          </w:p>
        </w:tc>
      </w:tr>
      <w:tr w:rsidR="00200F98" w14:paraId="4BA51EC4" w14:textId="77777777" w:rsidTr="00200F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61314" w14:textId="77777777" w:rsidR="00200F98" w:rsidRDefault="00200F98">
            <w:pPr>
              <w:spacing w:after="0"/>
              <w:rPr>
                <w:rFonts w:ascii="Arial" w:eastAsiaTheme="minorHAnsi" w:hAnsi="Arial" w:cstheme="minorBidi"/>
                <w:kern w:val="2"/>
                <w:sz w:val="18"/>
                <w:szCs w:val="22"/>
                <w:lang w:eastAsia="zh-CN"/>
                <w14:ligatures w14:val="standardContextual"/>
              </w:rPr>
            </w:pPr>
          </w:p>
        </w:tc>
        <w:tc>
          <w:tcPr>
            <w:tcW w:w="2225" w:type="dxa"/>
            <w:tcBorders>
              <w:top w:val="single" w:sz="4" w:space="0" w:color="auto"/>
              <w:left w:val="single" w:sz="4" w:space="0" w:color="auto"/>
              <w:bottom w:val="single" w:sz="4" w:space="0" w:color="auto"/>
              <w:right w:val="single" w:sz="4" w:space="0" w:color="auto"/>
            </w:tcBorders>
            <w:hideMark/>
          </w:tcPr>
          <w:p w14:paraId="43C6E199" w14:textId="77777777" w:rsidR="00200F98" w:rsidRDefault="00200F98">
            <w:pPr>
              <w:pStyle w:val="TAC"/>
              <w:rPr>
                <w:lang w:eastAsia="zh-CN"/>
              </w:rPr>
            </w:pPr>
            <w:r>
              <w:rPr>
                <w:lang w:eastAsia="zh-CN"/>
              </w:rPr>
              <w:t>(12, 12)</w:t>
            </w:r>
          </w:p>
        </w:tc>
        <w:tc>
          <w:tcPr>
            <w:tcW w:w="2416" w:type="dxa"/>
            <w:tcBorders>
              <w:top w:val="single" w:sz="4" w:space="0" w:color="auto"/>
              <w:left w:val="single" w:sz="4" w:space="0" w:color="auto"/>
              <w:bottom w:val="single" w:sz="4" w:space="0" w:color="auto"/>
              <w:right w:val="single" w:sz="4" w:space="0" w:color="auto"/>
            </w:tcBorders>
            <w:hideMark/>
          </w:tcPr>
          <w:p w14:paraId="3FC983AC" w14:textId="77777777" w:rsidR="00200F98" w:rsidRDefault="00200F98">
            <w:pPr>
              <w:pStyle w:val="TAC"/>
              <w:rPr>
                <w:lang w:eastAsia="zh-CN"/>
              </w:rPr>
            </w:pPr>
            <w:r>
              <w:rPr>
                <w:lang w:eastAsia="zh-CN"/>
              </w:rPr>
              <w:t>½</w:t>
            </w:r>
          </w:p>
        </w:tc>
        <w:tc>
          <w:tcPr>
            <w:tcW w:w="2068" w:type="dxa"/>
            <w:tcBorders>
              <w:top w:val="single" w:sz="4" w:space="0" w:color="auto"/>
              <w:left w:val="single" w:sz="4" w:space="0" w:color="auto"/>
              <w:bottom w:val="single" w:sz="4" w:space="0" w:color="auto"/>
              <w:right w:val="single" w:sz="4" w:space="0" w:color="auto"/>
            </w:tcBorders>
            <w:hideMark/>
          </w:tcPr>
          <w:p w14:paraId="30CD3633" w14:textId="77777777" w:rsidR="00200F98" w:rsidRDefault="00200F98">
            <w:pPr>
              <w:pStyle w:val="TAC"/>
              <w:rPr>
                <w:lang w:eastAsia="zh-CN"/>
              </w:rPr>
            </w:pPr>
            <w:r>
              <w:rPr>
                <w:lang w:eastAsia="zh-CN"/>
              </w:rPr>
              <w:t>28</w:t>
            </w:r>
          </w:p>
        </w:tc>
      </w:tr>
      <w:tr w:rsidR="00200F98" w14:paraId="58B89D09" w14:textId="77777777" w:rsidTr="00200F98">
        <w:trPr>
          <w:jc w:val="center"/>
        </w:trPr>
        <w:tc>
          <w:tcPr>
            <w:tcW w:w="1935" w:type="dxa"/>
            <w:tcBorders>
              <w:top w:val="single" w:sz="4" w:space="0" w:color="auto"/>
              <w:left w:val="single" w:sz="4" w:space="0" w:color="auto"/>
              <w:bottom w:val="single" w:sz="4" w:space="0" w:color="auto"/>
              <w:right w:val="single" w:sz="4" w:space="0" w:color="auto"/>
            </w:tcBorders>
            <w:hideMark/>
          </w:tcPr>
          <w:p w14:paraId="189A0FAF" w14:textId="77777777" w:rsidR="00200F98" w:rsidRDefault="00200F98">
            <w:pPr>
              <w:pStyle w:val="TAC"/>
              <w:rPr>
                <w:lang w:eastAsia="zh-CN"/>
              </w:rPr>
            </w:pPr>
            <m:oMathPara>
              <m:oMath>
                <m:r>
                  <w:rPr>
                    <w:rFonts w:ascii="Cambria Math" w:hAnsi="Cambria Math"/>
                    <w:lang w:eastAsia="zh-CN"/>
                  </w:rPr>
                  <m:t>RR</m:t>
                </m:r>
                <m:sSub>
                  <m:sSubPr>
                    <m:ctrlPr>
                      <w:rPr>
                        <w:rFonts w:ascii="Cambria Math" w:eastAsiaTheme="minorHAnsi" w:hAnsi="Cambria Math" w:cstheme="minorBidi"/>
                        <w:kern w:val="2"/>
                        <w:szCs w:val="22"/>
                        <w:lang w:eastAsia="zh-CN"/>
                        <w14:ligatures w14:val="standardContextual"/>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Borders>
              <w:top w:val="single" w:sz="4" w:space="0" w:color="auto"/>
              <w:left w:val="single" w:sz="4" w:space="0" w:color="auto"/>
              <w:bottom w:val="single" w:sz="4" w:space="0" w:color="auto"/>
              <w:right w:val="single" w:sz="4" w:space="0" w:color="auto"/>
            </w:tcBorders>
            <w:hideMark/>
          </w:tcPr>
          <w:p w14:paraId="6958752D" w14:textId="77777777" w:rsidR="00200F98" w:rsidRDefault="00200F98">
            <w:pPr>
              <w:pStyle w:val="TAC"/>
              <w:rPr>
                <w:lang w:eastAsia="zh-CN"/>
              </w:rPr>
            </w:pPr>
            <w:r>
              <w:rPr>
                <w:lang w:eastAsia="zh-CN"/>
              </w:rPr>
              <w:t>Any combination</w:t>
            </w:r>
          </w:p>
        </w:tc>
        <w:tc>
          <w:tcPr>
            <w:tcW w:w="2416" w:type="dxa"/>
            <w:tcBorders>
              <w:top w:val="single" w:sz="4" w:space="0" w:color="auto"/>
              <w:left w:val="single" w:sz="4" w:space="0" w:color="auto"/>
              <w:bottom w:val="single" w:sz="4" w:space="0" w:color="auto"/>
              <w:right w:val="single" w:sz="4" w:space="0" w:color="auto"/>
            </w:tcBorders>
            <w:hideMark/>
          </w:tcPr>
          <w:p w14:paraId="01943FEE" w14:textId="77777777" w:rsidR="00200F98" w:rsidRDefault="00200F98">
            <w:pPr>
              <w:pStyle w:val="TAC"/>
              <w:rPr>
                <w:lang w:eastAsia="zh-CN"/>
              </w:rPr>
            </w:pPr>
            <w:r>
              <w:rPr>
                <w:lang w:eastAsia="zh-CN"/>
              </w:rPr>
              <w:t>½</w:t>
            </w:r>
          </w:p>
        </w:tc>
        <w:tc>
          <w:tcPr>
            <w:tcW w:w="2068" w:type="dxa"/>
            <w:tcBorders>
              <w:top w:val="single" w:sz="4" w:space="0" w:color="auto"/>
              <w:left w:val="single" w:sz="4" w:space="0" w:color="auto"/>
              <w:bottom w:val="single" w:sz="4" w:space="0" w:color="auto"/>
              <w:right w:val="single" w:sz="4" w:space="0" w:color="auto"/>
            </w:tcBorders>
            <w:hideMark/>
          </w:tcPr>
          <w:p w14:paraId="2F653540" w14:textId="77777777" w:rsidR="00200F98" w:rsidRDefault="00200F98">
            <w:pPr>
              <w:pStyle w:val="TAC"/>
              <w:rPr>
                <w:lang w:eastAsia="zh-CN"/>
              </w:rPr>
            </w:pPr>
            <w:r>
              <w:rPr>
                <w:lang w:eastAsia="zh-CN"/>
              </w:rPr>
              <w:t>28</w:t>
            </w:r>
          </w:p>
        </w:tc>
      </w:tr>
    </w:tbl>
    <w:p w14:paraId="3D6D3DDF" w14:textId="77777777" w:rsidR="00200F98" w:rsidRDefault="00200F98" w:rsidP="00200F98">
      <w:pPr>
        <w:rPr>
          <w:rFonts w:asciiTheme="minorHAnsi" w:eastAsiaTheme="minorHAnsi" w:hAnsiTheme="minorHAnsi" w:cstheme="minorBidi"/>
          <w:kern w:val="2"/>
          <w:sz w:val="22"/>
          <w:szCs w:val="22"/>
          <w:lang w:val="en-SE" w:eastAsia="zh-CN"/>
          <w14:ligatures w14:val="standardContextual"/>
        </w:rPr>
      </w:pPr>
    </w:p>
    <w:p w14:paraId="22EB5CD8" w14:textId="77777777" w:rsidR="00200F98" w:rsidRDefault="00200F98" w:rsidP="00200F98">
      <w:pPr>
        <w:spacing w:before="120" w:after="120"/>
        <w:rPr>
          <w:lang w:eastAsia="zh-CN"/>
        </w:rPr>
      </w:pPr>
      <w:r>
        <w:rPr>
          <w:lang w:eastAsia="zh-CN"/>
        </w:rPr>
        <w:t xml:space="preserve">The number of hops within a single time window </w:t>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sub>
        </m:sSub>
      </m:oMath>
      <w:r>
        <w:rPr>
          <w:lang w:eastAsia="zh-CN"/>
        </w:rPr>
        <w:t xml:space="preserve"> is defined as</w:t>
      </w:r>
    </w:p>
    <w:p w14:paraId="3A55933A" w14:textId="6E9D1268" w:rsidR="00200F98" w:rsidRDefault="00000000" w:rsidP="00430E34">
      <w:pPr>
        <w:pStyle w:val="EQ"/>
        <w:jc w:val="center"/>
        <w:rPr>
          <w:lang w:val="en-US" w:eastAsia="zh-CN"/>
        </w:rPr>
      </w:pPr>
      <m:oMath>
        <m:sSub>
          <m:sSubPr>
            <m:ctrlPr>
              <w:rPr>
                <w:rFonts w:ascii="Cambria Math" w:eastAsiaTheme="minorHAnsi" w:hAnsi="Cambria Math" w:cstheme="minorBid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hop</m:t>
            </m:r>
            <m:r>
              <w:ins w:id="328" w:author="Iana Siomina" w:date="2024-11-26T11:10: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eastAsiaTheme="minorHAnsi" w:hAnsi="Cambria Math" w:cstheme="minorBidi"/>
                <w:kern w:val="2"/>
                <w:sz w:val="22"/>
                <w:szCs w:val="22"/>
                <w:lang w:val="en-US" w:eastAsia="zh-CN"/>
                <w14:ligatures w14:val="standardContextual"/>
              </w:rPr>
            </m:ctrlPr>
          </m:dPr>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329" w:author="Iana Siomina" w:date="2024-11-26T11:09:00Z">
                    <w:rPr>
                      <w:rFonts w:ascii="Cambria Math" w:hAnsi="Cambria Math"/>
                      <w:lang w:eastAsia="zh-CN"/>
                    </w:rPr>
                    <m:t>,i,j</m:t>
                  </w:ins>
                </m:r>
              </m:sub>
            </m:sSub>
            <m:r>
              <m:rPr>
                <m:sty m:val="p"/>
              </m:rPr>
              <w:rPr>
                <w:rFonts w:ascii="Cambria Math" w:hAnsi="Cambria Math"/>
                <w:lang w:val="en-US" w:eastAsia="zh-CN"/>
              </w:rPr>
              <m:t>,</m:t>
            </m:r>
            <m:sSub>
              <m:sSubPr>
                <m:ctrlPr>
                  <w:rPr>
                    <w:rFonts w:ascii="Cambria Math" w:eastAsiaTheme="minorHAnsi" w:hAnsi="Cambria Math" w:cstheme="minorBidi"/>
                    <w:kern w:val="2"/>
                    <w:sz w:val="22"/>
                    <w:szCs w:val="22"/>
                    <w:lang w:val="en-US" w:eastAsia="zh-CN"/>
                    <w14:ligatures w14:val="standardContextual"/>
                  </w:rPr>
                </m:ctrlPr>
              </m:sSubPr>
              <m:e>
                <m:d>
                  <m:dPr>
                    <m:begChr m:val="⌊"/>
                    <m:endChr m:val="⌋"/>
                    <m:ctrlPr>
                      <w:ins w:id="330" w:author="Iana Siomina" w:date="2024-11-26T11:10:00Z">
                        <w:rPr>
                          <w:rFonts w:ascii="Cambria Math" w:hAnsi="Cambria Math"/>
                          <w:i/>
                        </w:rPr>
                      </w:ins>
                    </m:ctrlPr>
                  </m:dPr>
                  <m:e>
                    <m:f>
                      <m:fPr>
                        <m:ctrlPr>
                          <w:ins w:id="331" w:author="Iana Siomina" w:date="2024-11-26T11:10:00Z">
                            <w:rPr>
                              <w:rFonts w:ascii="Cambria Math" w:hAnsi="Cambria Math"/>
                              <w:i/>
                            </w:rPr>
                          </w:ins>
                        </m:ctrlPr>
                      </m:fPr>
                      <m:num>
                        <m:sSub>
                          <m:sSubPr>
                            <m:ctrlPr>
                              <w:ins w:id="332" w:author="Iana Siomina" w:date="2024-11-26T11:10:00Z">
                                <w:rPr>
                                  <w:rFonts w:ascii="Cambria Math" w:hAnsi="Cambria Math"/>
                                  <w:i/>
                                </w:rPr>
                              </w:ins>
                            </m:ctrlPr>
                          </m:sSubPr>
                          <m:e>
                            <m:r>
                              <w:ins w:id="333" w:author="Iana Siomina" w:date="2024-11-26T11:10:00Z">
                                <w:rPr>
                                  <w:rFonts w:ascii="Cambria Math" w:hAnsi="Cambria Math"/>
                                </w:rPr>
                                <m:t>N3</m:t>
                              </w:ins>
                            </m:r>
                          </m:e>
                          <m:sub>
                            <m:r>
                              <w:ins w:id="334" w:author="Iana Siomina" w:date="2024-11-26T11:10:00Z">
                                <w:rPr>
                                  <w:rFonts w:ascii="Cambria Math" w:hAnsi="Cambria Math"/>
                                </w:rPr>
                                <m:t>i</m:t>
                              </w:ins>
                            </m:r>
                          </m:sub>
                        </m:sSub>
                      </m:num>
                      <m:den>
                        <m:sSub>
                          <m:sSubPr>
                            <m:ctrlPr>
                              <w:ins w:id="335" w:author="Iana Siomina" w:date="2024-11-26T11:10:00Z">
                                <w:rPr>
                                  <w:rFonts w:ascii="Cambria Math" w:hAnsi="Cambria Math"/>
                                  <w:i/>
                                </w:rPr>
                              </w:ins>
                            </m:ctrlPr>
                          </m:sSubPr>
                          <m:e>
                            <m:r>
                              <w:ins w:id="336" w:author="Iana Siomina" w:date="2024-11-26T11:10:00Z">
                                <w:rPr>
                                  <w:rFonts w:ascii="Cambria Math" w:hAnsi="Cambria Math"/>
                                </w:rPr>
                                <m:t>L</m:t>
                              </w:ins>
                            </m:r>
                          </m:e>
                          <m:sub>
                            <m:r>
                              <w:ins w:id="337" w:author="Iana Siomina" w:date="2024-11-26T11:10:00Z">
                                <w:rPr>
                                  <w:rFonts w:ascii="Cambria Math" w:hAnsi="Cambria Math"/>
                                </w:rPr>
                                <m:t>per-hop,i,j</m:t>
                              </w:ins>
                            </m:r>
                          </m:sub>
                        </m:sSub>
                      </m:den>
                    </m:f>
                  </m:e>
                </m:d>
                <m:r>
                  <w:ins w:id="338" w:author="Iana Siomina" w:date="2024-11-26T11:10:00Z">
                    <w:rPr>
                      <w:rFonts w:ascii="Cambria Math" w:hAnsi="Cambria Math"/>
                    </w:rPr>
                    <m:t>,</m:t>
                  </w:ins>
                </m:r>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339" w:author="Iana Siomina" w:date="2024-11-26T11:09:00Z">
                    <w:rPr>
                      <w:rFonts w:ascii="Cambria Math" w:hAnsi="Cambria Math"/>
                      <w:lang w:val="en-US" w:eastAsia="zh-CN"/>
                    </w:rPr>
                    <m:t>,</m:t>
                  </w:ins>
                </m:r>
                <m:r>
                  <w:ins w:id="340" w:author="Iana Siomina" w:date="2024-11-26T11:10:00Z">
                    <w:rPr>
                      <w:rFonts w:ascii="Cambria Math" w:hAnsi="Cambria Math"/>
                      <w:lang w:val="en-US" w:eastAsia="zh-CN"/>
                    </w:rPr>
                    <m:t>i</m:t>
                  </w:ins>
                </m:r>
              </m:sub>
            </m:sSub>
          </m:e>
        </m:d>
      </m:oMath>
      <w:ins w:id="341" w:author="Iana Siomina" w:date="2024-11-26T11:10:00Z">
        <w:r w:rsidR="00430E34">
          <w:rPr>
            <w:kern w:val="2"/>
            <w:sz w:val="22"/>
            <w:szCs w:val="22"/>
            <w:lang w:val="en-US" w:eastAsia="zh-CN"/>
            <w14:ligatures w14:val="standardContextual"/>
          </w:rPr>
          <w:tab/>
          <w:t>,</w:t>
        </w:r>
      </w:ins>
    </w:p>
    <w:p w14:paraId="7FFDD9DB" w14:textId="77777777" w:rsidR="00200F98" w:rsidRDefault="00200F98" w:rsidP="00200F98">
      <w:pPr>
        <w:pStyle w:val="B20"/>
        <w:ind w:left="0" w:firstLine="0"/>
        <w:rPr>
          <w:lang w:val="en-SE" w:eastAsia="zh-CN"/>
        </w:rPr>
      </w:pPr>
      <w:proofErr w:type="gramStart"/>
      <w:r>
        <w:rPr>
          <w:lang w:eastAsia="zh-CN"/>
        </w:rPr>
        <w:t>where</w:t>
      </w:r>
      <w:proofErr w:type="gramEnd"/>
      <w:r>
        <w:rPr>
          <w:lang w:eastAsia="zh-CN"/>
        </w:rPr>
        <w:t xml:space="preserve"> </w:t>
      </w:r>
    </w:p>
    <w:p w14:paraId="489B92D4" w14:textId="51EAEF38" w:rsidR="00200F98" w:rsidRDefault="00200F98" w:rsidP="00200F98">
      <w:pPr>
        <w:pStyle w:val="B10"/>
        <w:rPr>
          <w:ins w:id="342" w:author="Iana Siomina" w:date="2024-11-26T11:11:00Z"/>
          <w:szCs w:val="24"/>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val="en-US" w:eastAsia="zh-CN"/>
                <w14:ligatures w14:val="standardContextual"/>
              </w:rPr>
            </m:ctrlPr>
          </m:sSubPr>
          <m:e>
            <m:r>
              <w:rPr>
                <w:rFonts w:ascii="Cambria Math" w:hAnsi="Cambria Math"/>
                <w:lang w:val="en-US" w:eastAsia="zh-CN"/>
              </w:rPr>
              <m:t>N</m:t>
            </m:r>
          </m:e>
          <m:sub>
            <m:r>
              <w:rPr>
                <w:rFonts w:ascii="Cambria Math" w:hAnsi="Cambria Math"/>
                <w:lang w:val="en-US" w:eastAsia="zh-CN"/>
              </w:rPr>
              <m:t>hop,max</m:t>
            </m:r>
            <m:r>
              <w:ins w:id="343" w:author="Iana Siomina" w:date="2024-11-26T11:10:00Z">
                <w:rPr>
                  <w:rFonts w:ascii="Cambria Math" w:hAnsi="Cambria Math"/>
                  <w:lang w:val="en-US" w:eastAsia="zh-CN"/>
                </w:rPr>
                <m:t>,i</m:t>
              </w:ins>
            </m:r>
          </m:sub>
        </m:sSub>
      </m:oMath>
      <w:r>
        <w:rPr>
          <w:lang w:eastAsia="zh-CN"/>
        </w:rPr>
        <w:t xml:space="preserve"> is the maximum number of Rx hops signaled by UE </w:t>
      </w:r>
      <w:r>
        <w:rPr>
          <w:lang w:val="en-US" w:eastAsia="zh-CN"/>
        </w:rPr>
        <w:t>i</w:t>
      </w:r>
      <w:r>
        <w:rPr>
          <w:szCs w:val="24"/>
          <w:lang w:eastAsia="zh-CN"/>
        </w:rPr>
        <w:t xml:space="preserve">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szCs w:val="24"/>
          <w:lang w:eastAsia="zh-CN"/>
        </w:rPr>
        <w:t xml:space="preserve"> via </w:t>
      </w:r>
      <w:r>
        <w:rPr>
          <w:i/>
          <w:szCs w:val="24"/>
          <w:lang w:eastAsia="zh-CN"/>
        </w:rPr>
        <w:t>NR-DL-PRS-</w:t>
      </w:r>
      <w:proofErr w:type="spellStart"/>
      <w:r>
        <w:rPr>
          <w:i/>
          <w:szCs w:val="24"/>
          <w:lang w:eastAsia="zh-CN"/>
        </w:rPr>
        <w:t>ProcessingCapability</w:t>
      </w:r>
      <w:proofErr w:type="spellEnd"/>
      <w:r>
        <w:rPr>
          <w:i/>
          <w:szCs w:val="24"/>
          <w:lang w:eastAsia="zh-CN"/>
        </w:rPr>
        <w:t xml:space="preserve"> </w:t>
      </w:r>
      <w:ins w:id="344" w:author="Iana Siomina" w:date="2024-11-26T11:11:00Z">
        <w:r w:rsidR="00243942">
          <w:rPr>
            <w:lang w:eastAsia="zh-CN"/>
          </w:rPr>
          <w:t xml:space="preserve">for </w:t>
        </w:r>
        <w:r w:rsidR="00243942">
          <w:t xml:space="preserve">positioning frequency layer </w:t>
        </w:r>
        <w:r w:rsidR="00243942">
          <w:rPr>
            <w:i/>
          </w:rPr>
          <w:t>i</w:t>
        </w:r>
        <w:r w:rsidR="00243942">
          <w:rPr>
            <w:lang w:eastAsia="zh-CN"/>
          </w:rPr>
          <w:t xml:space="preserve"> </w:t>
        </w:r>
      </w:ins>
      <w:r>
        <w:rPr>
          <w:lang w:eastAsia="zh-CN"/>
        </w:rPr>
        <w:t>as specified in [34]</w:t>
      </w:r>
      <w:r>
        <w:rPr>
          <w:szCs w:val="24"/>
          <w:lang w:eastAsia="zh-CN"/>
        </w:rPr>
        <w:t>.</w:t>
      </w:r>
    </w:p>
    <w:p w14:paraId="59879DE8" w14:textId="017AEFF2" w:rsidR="00DF2AA0" w:rsidRDefault="00DF2AA0" w:rsidP="00200F98">
      <w:pPr>
        <w:pStyle w:val="B10"/>
        <w:rPr>
          <w:lang w:eastAsia="zh-CN"/>
        </w:rPr>
      </w:pPr>
      <w:ins w:id="345" w:author="Iana Siomina" w:date="2024-11-26T11:11:00Z">
        <w:r>
          <w:rPr>
            <w:lang w:eastAsia="zh-CN"/>
          </w:rPr>
          <w:t>-</w:t>
        </w:r>
        <w:r>
          <w:rPr>
            <w:lang w:eastAsia="zh-CN"/>
          </w:rPr>
          <w:tab/>
        </w:r>
      </w:ins>
      <m:oMath>
        <m:sSub>
          <m:sSubPr>
            <m:ctrlPr>
              <w:ins w:id="346" w:author="Iana Siomina" w:date="2024-11-26T11:11:00Z">
                <w:rPr>
                  <w:rFonts w:ascii="Cambria Math" w:hAnsi="Cambria Math"/>
                  <w:i/>
                </w:rPr>
              </w:ins>
            </m:ctrlPr>
          </m:sSubPr>
          <m:e>
            <m:r>
              <w:ins w:id="347" w:author="Iana Siomina" w:date="2024-11-26T11:11:00Z">
                <w:rPr>
                  <w:rFonts w:ascii="Cambria Math" w:hAnsi="Cambria Math"/>
                </w:rPr>
                <m:t>N3</m:t>
              </w:ins>
            </m:r>
          </m:e>
          <m:sub>
            <m:r>
              <w:ins w:id="348" w:author="Iana Siomina" w:date="2024-11-26T11:11:00Z">
                <w:rPr>
                  <w:rFonts w:ascii="Cambria Math" w:hAnsi="Cambria Math"/>
                </w:rPr>
                <m:t>i</m:t>
              </w:ins>
            </m:r>
          </m:sub>
        </m:sSub>
      </m:oMath>
      <w:ins w:id="349" w:author="Iana Siomina" w:date="2024-11-26T11:11: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ins>
      <w:proofErr w:type="spellEnd"/>
    </w:p>
    <w:p w14:paraId="135CBAFE" w14:textId="7A0D8772" w:rsidR="00200F98" w:rsidRDefault="00200F98" w:rsidP="00200F98">
      <w:pPr>
        <w:pStyle w:val="B10"/>
        <w:rPr>
          <w:lang w:eastAsia="zh-CN"/>
        </w:rPr>
      </w:pPr>
      <w:r>
        <w:rPr>
          <w:lang w:eastAsia="zh-CN"/>
        </w:rPr>
        <w:t>-</w:t>
      </w:r>
      <w:r>
        <w:rPr>
          <w:lang w:eastAsia="zh-CN"/>
        </w:rPr>
        <w:tab/>
      </w:r>
      <m:oMath>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hops,effect</m:t>
            </m:r>
            <m:r>
              <w:ins w:id="350" w:author="Iana Siomina" w:date="2024-11-26T11:11:00Z">
                <w:rPr>
                  <w:rFonts w:ascii="Cambria Math" w:hAnsi="Cambria Math"/>
                  <w:lang w:eastAsia="zh-CN"/>
                </w:rPr>
                <m:t>,i,j</m:t>
              </w:ins>
            </m:r>
          </m:sub>
        </m:sSub>
      </m:oMath>
      <w:r>
        <w:rPr>
          <w:lang w:eastAsia="zh-CN"/>
        </w:rPr>
        <w:t xml:space="preserve"> is the effective number of Rx hops within a single time window</w:t>
      </w:r>
      <w:ins w:id="351" w:author="Iana Siomina" w:date="2024-11-26T11:11:00Z">
        <w:r w:rsidR="00593916">
          <w:rPr>
            <w:lang w:eastAsia="zh-CN"/>
          </w:rPr>
          <w:t xml:space="preserve"> occasion </w:t>
        </w:r>
        <w:r w:rsidR="00593916" w:rsidRPr="00593916">
          <w:rPr>
            <w:i/>
            <w:iCs/>
            <w:lang w:eastAsia="zh-CN"/>
          </w:rPr>
          <w:t>j</w:t>
        </w:r>
      </w:ins>
      <w:r>
        <w:rPr>
          <w:lang w:eastAsia="zh-CN"/>
        </w:rPr>
        <w:t xml:space="preserve">, </w:t>
      </w:r>
    </w:p>
    <w:p w14:paraId="677E4BEE" w14:textId="4E7B6FD0" w:rsidR="00200F98" w:rsidRDefault="00200F98" w:rsidP="00200F98">
      <w:pPr>
        <w:pStyle w:val="B20"/>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352" w:author="Iana Siomina" w:date="2024-11-26T11:11:00Z">
                <w:rPr>
                  <w:rFonts w:ascii="Cambria Math" w:hAnsi="Cambria Math"/>
                  <w:lang w:eastAsia="zh-CN"/>
                </w:rPr>
                <m:t>,i,j</m:t>
              </w:ins>
            </m:r>
          </m:sub>
        </m:sSub>
        <m:r>
          <m:rPr>
            <m:sty m:val="p"/>
          </m:rPr>
          <w:rPr>
            <w:rFonts w:ascii="Cambria Math" w:hAnsi="Cambria Math"/>
            <w:lang w:eastAsia="zh-CN"/>
          </w:rPr>
          <m:t>=2*</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 2,</w:t>
      </w:r>
    </w:p>
    <w:p w14:paraId="7333E95C" w14:textId="58C0D4AB" w:rsidR="00200F98" w:rsidRDefault="00200F98" w:rsidP="00200F98">
      <w:pPr>
        <w:pStyle w:val="B20"/>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353" w:author="Iana Siomina" w:date="2024-11-26T11:12: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 1,</w:t>
      </w:r>
    </w:p>
    <w:p w14:paraId="298C70F3" w14:textId="5D316EAC" w:rsidR="00200F98" w:rsidRDefault="00200F98" w:rsidP="00200F98">
      <w:pPr>
        <w:pStyle w:val="B20"/>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354" w:author="Iana Siomina" w:date="2024-11-26T11:12: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 1/2 and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&gt;1,</w:t>
      </w:r>
    </w:p>
    <w:p w14:paraId="0BD5DDF1" w14:textId="68FC6455" w:rsidR="00200F98" w:rsidRDefault="00200F98" w:rsidP="00200F98">
      <w:pPr>
        <w:pStyle w:val="B20"/>
        <w:rPr>
          <w:lang w:eastAsia="zh-CN"/>
        </w:rPr>
      </w:pPr>
      <w:r>
        <w:rPr>
          <w:lang w:eastAsia="zh-CN"/>
        </w:rPr>
        <w:t>-</w:t>
      </w:r>
      <w:r>
        <w:rPr>
          <w:lang w:eastAsia="zh-CN"/>
        </w:rPr>
        <w:tab/>
      </w:r>
      <m:oMath>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355" w:author="Iana Siomina" w:date="2024-11-26T11:12: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eastAsiaTheme="minorHAnsi" w:hAnsi="Cambria Math" w:cstheme="minorBidi"/>
                <w:kern w:val="2"/>
                <w:sz w:val="22"/>
                <w:szCs w:val="22"/>
                <w:lang w:val="en-US" w:eastAsia="zh-CN"/>
                <w14:ligatures w14:val="standardContextual"/>
              </w:rPr>
            </m:ctrlPr>
          </m:dPr>
          <m:e>
            <m:f>
              <m:fPr>
                <m:ctrlPr>
                  <w:rPr>
                    <w:rFonts w:ascii="Cambria Math" w:eastAsiaTheme="minorHAnsi" w:hAnsi="Cambria Math" w:cstheme="minorBidi"/>
                    <w:kern w:val="2"/>
                    <w:sz w:val="22"/>
                    <w:szCs w:val="22"/>
                    <w:lang w:val="en-US" w:eastAsia="zh-CN"/>
                    <w14:ligatures w14:val="standardContextual"/>
                  </w:rPr>
                </m:ctrlPr>
              </m:fPr>
              <m:num>
                <m:d>
                  <m:dPr>
                    <m:ctrlPr>
                      <w:rPr>
                        <w:rFonts w:ascii="Cambria Math" w:eastAsiaTheme="minorHAnsi" w:hAnsi="Cambria Math" w:cstheme="minorBidi"/>
                        <w:kern w:val="2"/>
                        <w:sz w:val="22"/>
                        <w:szCs w:val="22"/>
                        <w:lang w:val="en-US" w:eastAsia="zh-CN"/>
                        <w14:ligatures w14:val="standardContextual"/>
                      </w:rPr>
                    </m:ctrlPr>
                  </m:dPr>
                  <m:e>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 1/2 and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=1, </w:t>
      </w:r>
    </w:p>
    <w:p w14:paraId="26B01ADA" w14:textId="3B0AC93F" w:rsidR="00200F98" w:rsidRDefault="00200F98" w:rsidP="00200F98">
      <w:pPr>
        <w:pStyle w:val="B20"/>
        <w:rPr>
          <w:lang w:eastAsia="zh-CN"/>
        </w:rPr>
      </w:pPr>
      <w:r>
        <w:rPr>
          <w:lang w:eastAsia="zh-CN"/>
        </w:rPr>
        <w:t>-</w:t>
      </w:r>
      <w:r>
        <w:rPr>
          <w:lang w:eastAsia="zh-CN"/>
        </w:rPr>
        <w:tab/>
        <w:t xml:space="preserve">where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356" w:author="Iana Siomina" w:date="2024-11-26T11:12:00Z">
        <w:r w:rsidR="00EF6E23">
          <w:rPr>
            <w:lang w:eastAsia="zh-CN"/>
          </w:rPr>
          <w:t>inter-</w:t>
        </w:r>
        <w:proofErr w:type="gramStart"/>
        <w:r w:rsidR="00EF6E23">
          <w:rPr>
            <w:lang w:eastAsia="zh-CN"/>
          </w:rPr>
          <w:t>slot</w:t>
        </w:r>
        <w:proofErr w:type="gramEnd"/>
        <w:r w:rsidR="00EF6E23">
          <w:rPr>
            <w:lang w:eastAsia="zh-CN"/>
          </w:rPr>
          <w:t xml:space="preserve"> </w:t>
        </w:r>
      </w:ins>
      <w:r>
        <w:rPr>
          <w:lang w:eastAsia="zh-CN"/>
        </w:rPr>
        <w:t>PRS repetitions within a single time window</w:t>
      </w:r>
      <w:del w:id="357" w:author="Iana Siomina" w:date="2024-11-26T11:12:00Z">
        <w:r w:rsidDel="0003565B">
          <w:rPr>
            <w:lang w:eastAsia="zh-CN"/>
          </w:rPr>
          <w:delText xml:space="preserve"> excluding the retuning times</w:delText>
        </w:r>
      </w:del>
      <w:r>
        <w:rPr>
          <w:lang w:eastAsia="zh-CN"/>
        </w:rPr>
        <w:t>,</w:t>
      </w:r>
      <w:ins w:id="358" w:author="Iana Siomina" w:date="2024-11-26T11:12:00Z">
        <w:r w:rsidR="0003565B">
          <w:rPr>
            <w:lang w:eastAsia="zh-CN"/>
          </w:rPr>
          <w:t xml:space="preserve"> </w:t>
        </w:r>
        <w:r w:rsidR="0003565B">
          <w:rPr>
            <w:rFonts w:eastAsia="SimSun"/>
            <w:lang w:eastAsia="zh-CN"/>
          </w:rPr>
          <w:t>which are unmuted and fully or partially overlapped with the sampling duration within each hop.</w:t>
        </w:r>
      </w:ins>
      <w:r>
        <w:rPr>
          <w:lang w:eastAsia="zh-CN"/>
        </w:rPr>
        <w:t xml:space="preserv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eastAsiaTheme="minorHAnsi" w:hAnsi="Cambria Math" w:cstheme="minorBidi"/>
                <w:kern w:val="2"/>
                <w:sz w:val="22"/>
                <w:szCs w:val="22"/>
                <w:lang w:eastAsia="zh-CN"/>
                <w14:ligatures w14:val="standardContextual"/>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4.6.3.6-1.</w:t>
      </w:r>
    </w:p>
    <w:p w14:paraId="4D02EECB" w14:textId="77777777" w:rsidR="00200F98" w:rsidRDefault="00200F98" w:rsidP="00200F98">
      <w:pPr>
        <w:rPr>
          <w:lang w:eastAsia="zh-CN"/>
        </w:rPr>
      </w:pPr>
      <w:r>
        <w:rPr>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eastAsiaTheme="minorHAnsi" w:hAnsi="Cambria Math"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otherwise the measurement period can be longer. </w:t>
      </w:r>
    </w:p>
    <w:p w14:paraId="048FB42C" w14:textId="77777777" w:rsidR="00200F98" w:rsidRDefault="00200F98" w:rsidP="00200F98">
      <w:pPr>
        <w:rPr>
          <w:rFonts w:eastAsia="SimSun"/>
          <w:lang w:eastAsia="zh-CN"/>
        </w:rPr>
      </w:pPr>
      <w:r>
        <w:rPr>
          <w:rFonts w:eastAsia="SimSun"/>
          <w:lang w:eastAsia="zh-CN"/>
        </w:rPr>
        <w:t xml:space="preserve">UE shall be able to measure PRS resources with multiple hops at least over the BW of </w:t>
      </w: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17FFA7F8" w14:textId="3B97B952" w:rsidR="00200F98" w:rsidRDefault="00000000" w:rsidP="00D23272">
      <w:pPr>
        <w:spacing w:before="120" w:after="120"/>
        <w:jc w:val="center"/>
        <w:rPr>
          <w:rFonts w:eastAsiaTheme="minorHAnsi"/>
          <w:bCs/>
          <w:lang w:eastAsia="zh-CN"/>
        </w:rPr>
      </w:pPr>
      <m:oMath>
        <m:sSub>
          <m:sSubPr>
            <m:ctrlPr>
              <w:rPr>
                <w:rFonts w:ascii="Cambria Math" w:eastAsiaTheme="minorHAnsi" w:hAnsi="Cambria Math" w:cstheme="minorBidi"/>
                <w:bCs/>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r>
                  <w:ins w:id="359" w:author="Iana Siomina" w:date="2024-11-26T11:13:00Z">
                    <w:rPr>
                      <w:rFonts w:ascii="Cambria Math" w:hAnsi="Cambria Math"/>
                      <w:lang w:eastAsia="zh-CN"/>
                    </w:rPr>
                    <m:t>,i,j</m:t>
                  </w:ins>
                </m:r>
              </m:sub>
            </m:sSub>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eastAsiaTheme="minorHAnsi" w:hAnsi="Cambria Math" w:cstheme="minorBidi"/>
                    <w:bCs/>
                    <w:i/>
                    <w:kern w:val="2"/>
                    <w:sz w:val="22"/>
                    <w:szCs w:val="22"/>
                    <w:lang w:eastAsia="zh-CN"/>
                    <w14:ligatures w14:val="standardContextual"/>
                  </w:rPr>
                </m:ctrlPr>
              </m:dPr>
              <m:e>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N</m:t>
                    </m:r>
                  </m:e>
                  <m:sub>
                    <m:r>
                      <w:rPr>
                        <w:rFonts w:ascii="Cambria Math" w:hAnsi="Cambria Math"/>
                        <w:lang w:eastAsia="zh-CN"/>
                      </w:rPr>
                      <m:t>hop</m:t>
                    </m:r>
                    <m:r>
                      <w:ins w:id="360" w:author="Iana Siomina" w:date="2024-11-26T11:13:00Z">
                        <w:rPr>
                          <w:rFonts w:ascii="Cambria Math" w:hAnsi="Cambria Math"/>
                          <w:lang w:eastAsia="zh-CN"/>
                        </w:rPr>
                        <m:t>,i,j</m:t>
                      </w:ins>
                    </m:r>
                  </m:sub>
                </m:sSub>
                <m:r>
                  <w:rPr>
                    <w:rFonts w:ascii="Cambria Math" w:hAnsi="Cambria Math"/>
                    <w:lang w:eastAsia="zh-CN"/>
                  </w:rPr>
                  <m:t>-1</m:t>
                </m:r>
              </m:e>
            </m:d>
            <m:r>
              <w:rPr>
                <w:rFonts w:ascii="Cambria Math" w:hAnsi="Cambria Math"/>
                <w:lang w:eastAsia="zh-CN"/>
              </w:rPr>
              <m:t>*</m:t>
            </m:r>
            <m:sSub>
              <m:sSubPr>
                <m:ctrlPr>
                  <w:rPr>
                    <w:rFonts w:ascii="Cambria Math" w:eastAsiaTheme="minorHAnsi" w:hAnsi="Cambria Math" w:cstheme="minorBidi"/>
                    <w:bCs/>
                    <w:i/>
                    <w:kern w:val="2"/>
                    <w:sz w:val="22"/>
                    <w:szCs w:val="22"/>
                    <w:lang w:eastAsia="zh-CN"/>
                    <w14:ligatures w14:val="standardContextual"/>
                  </w:rPr>
                </m:ctrlPr>
              </m:sSubPr>
              <m:e>
                <m:r>
                  <w:rPr>
                    <w:rFonts w:ascii="Cambria Math" w:hAnsi="Cambria Math"/>
                    <w:lang w:eastAsia="zh-CN"/>
                  </w:rPr>
                  <m:t>BW</m:t>
                </m:r>
              </m:e>
              <m:sub>
                <m:r>
                  <w:rPr>
                    <w:rFonts w:ascii="Cambria Math" w:hAnsi="Cambria Math"/>
                    <w:lang w:eastAsia="zh-CN"/>
                  </w:rPr>
                  <m:t>overlap</m:t>
                </m:r>
              </m:sub>
            </m:sSub>
          </m:e>
        </m:d>
      </m:oMath>
      <w:ins w:id="361" w:author="Iana Siomina" w:date="2024-11-26T11:13:00Z">
        <w:r w:rsidR="00D23272">
          <w:rPr>
            <w:rFonts w:eastAsiaTheme="minorEastAsia"/>
            <w:bCs/>
            <w:kern w:val="2"/>
            <w:sz w:val="22"/>
            <w:szCs w:val="22"/>
            <w:lang w:eastAsia="zh-CN"/>
            <w14:ligatures w14:val="standardContextual"/>
          </w:rPr>
          <w:tab/>
          <w:t>,</w:t>
        </w:r>
      </w:ins>
    </w:p>
    <w:p w14:paraId="45DBA079" w14:textId="77777777" w:rsidR="00200F98" w:rsidRDefault="00200F98" w:rsidP="00200F98">
      <w:pPr>
        <w:spacing w:before="120" w:after="120"/>
        <w:rPr>
          <w:bCs/>
          <w:lang w:eastAsia="zh-CN"/>
        </w:rPr>
      </w:pPr>
      <w:proofErr w:type="gramStart"/>
      <w:r>
        <w:rPr>
          <w:bCs/>
          <w:lang w:eastAsia="zh-CN"/>
        </w:rPr>
        <w:t>where</w:t>
      </w:r>
      <w:proofErr w:type="gramEnd"/>
      <w:r>
        <w:rPr>
          <w:bCs/>
          <w:lang w:eastAsia="zh-CN"/>
        </w:rPr>
        <w:t xml:space="preserve"> </w:t>
      </w:r>
    </w:p>
    <w:p w14:paraId="15A81175" w14:textId="0F81CB20" w:rsidR="00200F98" w:rsidRDefault="00000000" w:rsidP="00200F98">
      <w:pPr>
        <w:pStyle w:val="B10"/>
        <w:rPr>
          <w:rFonts w:eastAsiaTheme="minorEastAsia"/>
          <w:lang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200F98">
        <w:rPr>
          <w:rFonts w:eastAsiaTheme="minorEastAsia"/>
          <w:lang w:eastAsia="zh-CN"/>
        </w:rPr>
        <w:t xml:space="preserve"> is the minimum among</w:t>
      </w:r>
      <w:ins w:id="362" w:author="Iana Siomina" w:date="2024-11-26T11:14:00Z">
        <w:r w:rsidR="00006C5C">
          <w:rPr>
            <w:rFonts w:eastAsiaTheme="minorEastAsia"/>
            <w:lang w:eastAsia="zh-CN"/>
          </w:rPr>
          <w:t>:</w:t>
        </w:r>
      </w:ins>
      <w:r w:rsidR="00200F98">
        <w:rPr>
          <w:rFonts w:eastAsiaTheme="minorEastAsia"/>
          <w:lang w:eastAsia="zh-CN"/>
        </w:rPr>
        <w:t xml:space="preserve"> </w:t>
      </w:r>
    </w:p>
    <w:p w14:paraId="6BB284A0" w14:textId="77777777" w:rsidR="00200F98" w:rsidRDefault="00200F98" w:rsidP="00200F98">
      <w:pPr>
        <w:pStyle w:val="B20"/>
        <w:rPr>
          <w:rFonts w:eastAsiaTheme="minorHAnsi"/>
          <w:lang w:eastAsia="zh-CN"/>
        </w:rPr>
      </w:pPr>
      <w:r>
        <w:rPr>
          <w:lang w:eastAsia="zh-CN"/>
        </w:rPr>
        <w:t>-</w:t>
      </w:r>
      <w:r>
        <w:rPr>
          <w:lang w:eastAsia="zh-CN"/>
        </w:rPr>
        <w:tab/>
        <w:t xml:space="preserve">configured PRS BW, and </w:t>
      </w:r>
    </w:p>
    <w:p w14:paraId="3A96E723" w14:textId="77777777" w:rsidR="00200F98" w:rsidRDefault="00200F98" w:rsidP="00200F98">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A2DEAAD" w14:textId="77777777" w:rsidR="00200F98" w:rsidRDefault="00200F98" w:rsidP="00200F98">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val="en-US" w:eastAsia="zh-CN"/>
        </w:rPr>
        <w:t>.</w:t>
      </w:r>
    </w:p>
    <w:p w14:paraId="5E90DB31" w14:textId="08A58967" w:rsidR="00200F98" w:rsidRDefault="00000000" w:rsidP="00200F98">
      <w:pPr>
        <w:pStyle w:val="B10"/>
        <w:rPr>
          <w:rFonts w:eastAsiaTheme="minorEastAsia"/>
          <w:lang w:val="en-US"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N</m:t>
            </m:r>
          </m:e>
          <m:sub>
            <m:r>
              <w:rPr>
                <w:rFonts w:ascii="Cambria Math" w:eastAsiaTheme="minorEastAsia" w:hAnsi="Cambria Math"/>
                <w:lang w:eastAsia="zh-CN"/>
              </w:rPr>
              <m:t>hop</m:t>
            </m:r>
            <m:r>
              <w:ins w:id="363" w:author="Iana Siomina" w:date="2024-11-26T11:13:00Z">
                <w:rPr>
                  <w:rFonts w:ascii="Cambria Math" w:eastAsiaTheme="minorEastAsia" w:hAnsi="Cambria Math"/>
                  <w:lang w:eastAsia="zh-CN"/>
                </w:rPr>
                <m:t>,i,j</m:t>
              </w:ins>
            </m:r>
          </m:sub>
        </m:sSub>
      </m:oMath>
      <w:r w:rsidR="00200F98">
        <w:rPr>
          <w:rFonts w:eastAsiaTheme="minorEastAsia"/>
          <w:lang w:eastAsia="zh-CN"/>
        </w:rPr>
        <w:t xml:space="preserve"> is number of hops within a single time window as define</w:t>
      </w:r>
      <w:ins w:id="364" w:author="Iana Siomina" w:date="2024-11-26T11:13:00Z">
        <w:r w:rsidR="00006C5C">
          <w:rPr>
            <w:rFonts w:eastAsiaTheme="minorEastAsia"/>
            <w:lang w:eastAsia="zh-CN"/>
          </w:rPr>
          <w:t>d</w:t>
        </w:r>
      </w:ins>
      <w:r w:rsidR="00200F98">
        <w:rPr>
          <w:rFonts w:eastAsiaTheme="minorEastAsia"/>
          <w:lang w:eastAsia="zh-CN"/>
        </w:rPr>
        <w:t xml:space="preserve"> above</w:t>
      </w:r>
      <w:r w:rsidR="00200F98">
        <w:rPr>
          <w:rFonts w:eastAsiaTheme="minorEastAsia"/>
          <w:lang w:val="en-US" w:eastAsia="zh-CN"/>
        </w:rPr>
        <w:t>.</w:t>
      </w:r>
    </w:p>
    <w:p w14:paraId="7635D9AA" w14:textId="77777777" w:rsidR="00200F98" w:rsidRDefault="00000000" w:rsidP="00200F98">
      <w:pPr>
        <w:pStyle w:val="B10"/>
        <w:rPr>
          <w:rFonts w:eastAsiaTheme="minorEastAsia"/>
          <w:lang w:val="en-US"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200F98">
        <w:rPr>
          <w:rFonts w:eastAsiaTheme="minorEastAsia"/>
          <w:lang w:eastAsia="zh-CN"/>
        </w:rPr>
        <w:t xml:space="preserve"> is the UE capability on PRS BW per hop indicated via </w:t>
      </w:r>
      <w:r w:rsidR="00200F98">
        <w:rPr>
          <w:rFonts w:eastAsiaTheme="minorEastAsia"/>
          <w:i/>
          <w:iCs/>
          <w:lang w:eastAsia="zh-CN"/>
        </w:rPr>
        <w:t xml:space="preserve">supportedBandwidthPRS-r16 </w:t>
      </w:r>
      <w:r w:rsidR="00200F98">
        <w:rPr>
          <w:lang w:eastAsia="zh-CN"/>
        </w:rPr>
        <w:t>as specified in [34]</w:t>
      </w:r>
      <w:r w:rsidR="00200F98">
        <w:rPr>
          <w:rFonts w:eastAsiaTheme="minorEastAsia"/>
          <w:i/>
          <w:iCs/>
          <w:lang w:val="en-US" w:eastAsia="zh-CN"/>
        </w:rPr>
        <w:t>.</w:t>
      </w:r>
    </w:p>
    <w:p w14:paraId="0AEC3A0F" w14:textId="77777777" w:rsidR="00200F98" w:rsidRDefault="00000000" w:rsidP="00200F98">
      <w:pPr>
        <w:ind w:left="284"/>
        <w:rPr>
          <w:rFonts w:eastAsiaTheme="minorEastAsia"/>
          <w:lang w:val="en-SE" w:eastAsia="zh-CN"/>
        </w:rPr>
      </w:pPr>
      <m:oMath>
        <m:sSub>
          <m:sSubPr>
            <m:ctrlPr>
              <w:rPr>
                <w:rFonts w:ascii="Cambria Math" w:eastAsiaTheme="minorEastAsia" w:hAnsi="Cambria Math" w:cstheme="minorBidi"/>
                <w:kern w:val="2"/>
                <w:sz w:val="22"/>
                <w:szCs w:val="22"/>
                <w:lang w:eastAsia="zh-CN"/>
                <w14:ligatures w14:val="standardContextual"/>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200F98">
        <w:rPr>
          <w:rFonts w:eastAsiaTheme="minorEastAsia"/>
          <w:lang w:eastAsia="zh-CN"/>
        </w:rPr>
        <w:t xml:space="preserve"> is the UE capability on BW of the overlapping RB indicated via </w:t>
      </w:r>
      <w:r w:rsidR="00200F98">
        <w:rPr>
          <w:rFonts w:eastAsiaTheme="minorEastAsia"/>
          <w:i/>
          <w:iCs/>
          <w:lang w:eastAsia="zh-CN"/>
        </w:rPr>
        <w:t xml:space="preserve">numOfOverlappingPRB-r18 </w:t>
      </w:r>
      <w:r w:rsidR="00200F98">
        <w:rPr>
          <w:lang w:eastAsia="zh-CN"/>
        </w:rPr>
        <w:t>as specified in [34]</w:t>
      </w:r>
      <w:r w:rsidR="00200F98">
        <w:rPr>
          <w:rFonts w:eastAsiaTheme="minorEastAsia"/>
          <w:lang w:eastAsia="zh-CN"/>
        </w:rPr>
        <w:t>.</w:t>
      </w:r>
    </w:p>
    <w:p w14:paraId="648F0EEF" w14:textId="77777777" w:rsidR="001436AA" w:rsidRPr="001436AA" w:rsidRDefault="001436AA" w:rsidP="001436AA">
      <w:pPr>
        <w:rPr>
          <w:rFonts w:eastAsiaTheme="majorEastAsia"/>
        </w:rPr>
      </w:pPr>
    </w:p>
    <w:p w14:paraId="1D65E57A" w14:textId="2CD2FBDE" w:rsidR="001436AA" w:rsidRDefault="001436AA" w:rsidP="001436A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Pr>
          <w:rStyle w:val="Heading1Char1"/>
          <w:rFonts w:eastAsiaTheme="majorEastAsia"/>
          <w:b/>
          <w:bCs/>
          <w:color w:val="00B0F0"/>
        </w:rPr>
        <w:t>3c</w:t>
      </w:r>
      <w:r w:rsidRPr="00411A96">
        <w:rPr>
          <w:rStyle w:val="Heading1Char1"/>
          <w:rFonts w:eastAsiaTheme="majorEastAsia"/>
          <w:b/>
          <w:bCs/>
          <w:color w:val="00B0F0"/>
        </w:rPr>
        <w:t xml:space="preserve"> ---</w:t>
      </w:r>
    </w:p>
    <w:p w14:paraId="3A9007F6" w14:textId="3549B285"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1A90ED49" w14:textId="77777777" w:rsidR="009F278A" w:rsidRPr="00442ADE" w:rsidRDefault="009F278A" w:rsidP="009F278A">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44EBC4B7" w14:textId="77777777" w:rsidR="009F278A" w:rsidRPr="00442ADE" w:rsidRDefault="009F278A" w:rsidP="009F278A">
      <w:pPr>
        <w:rPr>
          <w:lang w:eastAsia="zh-CN"/>
        </w:rPr>
      </w:pPr>
      <w:r w:rsidRPr="00442ADE">
        <w:rPr>
          <w:rFonts w:hint="eastAsia"/>
          <w:lang w:eastAsia="zh-CN"/>
        </w:rPr>
        <w:t>T</w:t>
      </w:r>
      <w:r w:rsidRPr="00442ADE">
        <w:rPr>
          <w:lang w:eastAsia="zh-CN"/>
        </w:rPr>
        <w:t xml:space="preserve">he requirements in this clause apply </w:t>
      </w:r>
      <w:proofErr w:type="gramStart"/>
      <w:r w:rsidRPr="00442ADE">
        <w:rPr>
          <w:lang w:eastAsia="zh-CN"/>
        </w:rPr>
        <w:t>provided that</w:t>
      </w:r>
      <w:proofErr w:type="gramEnd"/>
      <w:r w:rsidRPr="00442ADE">
        <w:rPr>
          <w:lang w:eastAsia="zh-CN"/>
        </w:rPr>
        <w:t xml:space="preserve"> UE receives requests from LMF to perform PRS measurement on aggregated positioning frequency layers (PFLs) via </w:t>
      </w:r>
      <w:r w:rsidRPr="00A11E4C">
        <w:rPr>
          <w:i/>
        </w:rPr>
        <w:t>nr-DL-PRS-</w:t>
      </w:r>
      <w:proofErr w:type="spellStart"/>
      <w:r w:rsidRPr="00A11E4C">
        <w:rPr>
          <w:i/>
        </w:rPr>
        <w:t>JointMeasurementRequested</w:t>
      </w:r>
      <w:r>
        <w:rPr>
          <w:rFonts w:hint="eastAsia"/>
          <w:i/>
          <w:lang w:eastAsia="zh-CN"/>
        </w:rPr>
        <w:t>PFL</w:t>
      </w:r>
      <w:proofErr w:type="spellEnd"/>
      <w:r>
        <w:rPr>
          <w:rFonts w:hint="eastAsia"/>
          <w:i/>
          <w:lang w:eastAsia="zh-CN"/>
        </w:rPr>
        <w:t xml:space="preserve">-List </w:t>
      </w:r>
      <w:r w:rsidRPr="000B388C">
        <w:rPr>
          <w:rFonts w:hint="eastAsia"/>
          <w:iCs/>
          <w:lang w:eastAsia="zh-CN"/>
        </w:rPr>
        <w:t>[34]</w:t>
      </w:r>
      <w:r w:rsidRPr="00442ADE">
        <w:rPr>
          <w:lang w:eastAsia="zh-CN"/>
        </w:rPr>
        <w:t xml:space="preserve">. </w:t>
      </w:r>
    </w:p>
    <w:p w14:paraId="23E666FD" w14:textId="677FFCFD" w:rsidR="009F278A" w:rsidRPr="00442ADE" w:rsidRDefault="009F278A" w:rsidP="009F278A">
      <w:pPr>
        <w:rPr>
          <w:rFonts w:eastAsiaTheme="minorEastAsia"/>
        </w:rPr>
      </w:pPr>
      <w:r w:rsidRPr="00442ADE">
        <w:rPr>
          <w:lang w:eastAsia="zh-CN"/>
        </w:rPr>
        <w:t xml:space="preserve">After receiving both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ins w:id="365" w:author="Iana Siomina" w:date="2024-11-08T23:12:00Z">
        <w:r w:rsidR="00D75998">
          <w:rPr>
            <w:rFonts w:cs="Arial"/>
          </w:rPr>
          <w:t>c</w:t>
        </w:r>
      </w:ins>
      <w:del w:id="366" w:author="Iana Siomina" w:date="2024-11-08T23:12:00Z">
        <w:r w:rsidRPr="00442ADE" w:rsidDel="00D75998">
          <w:rPr>
            <w:rFonts w:cs="Arial"/>
          </w:rPr>
          <w:delText>C</w:delText>
        </w:r>
      </w:del>
      <w:r w:rsidRPr="00442ADE">
        <w:rPr>
          <w:rFonts w:cs="Arial"/>
        </w:rPr>
        <w:t>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5909CED3" w14:textId="77777777" w:rsidR="009F278A" w:rsidRPr="00442ADE" w:rsidRDefault="009F278A" w:rsidP="009F278A">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8506977" w14:textId="77777777" w:rsidR="009F278A" w:rsidRPr="00442ADE" w:rsidRDefault="009F278A" w:rsidP="009F278A">
      <w:pPr>
        <w:rPr>
          <w:rFonts w:eastAsiaTheme="minorEastAsia"/>
          <w:lang w:eastAsia="zh-CN"/>
        </w:rPr>
      </w:pPr>
      <w:r w:rsidRPr="00442ADE">
        <w:rPr>
          <w:rFonts w:eastAsiaTheme="minorEastAsia"/>
          <w:lang w:eastAsia="zh-CN"/>
        </w:rPr>
        <w:t>Where:</w:t>
      </w:r>
    </w:p>
    <w:p w14:paraId="6FEADAE3" w14:textId="358961BB"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w:t>
      </w:r>
      <w:ins w:id="367" w:author="Iana Siomina" w:date="2024-11-26T12:00:00Z">
        <w:r w:rsidR="0037281B" w:rsidRPr="0037281B">
          <w:rPr>
            <w:lang w:val="en-US" w:eastAsia="zh-CN"/>
          </w:rPr>
          <w:t xml:space="preserve"> as defined in this clause</w:t>
        </w:r>
      </w:ins>
      <w:r w:rsidRPr="00442ADE">
        <w:rPr>
          <w:rFonts w:eastAsiaTheme="minorEastAsia"/>
          <w:lang w:eastAsia="zh-CN"/>
        </w:rPr>
        <w:t xml:space="preserve">, and </w:t>
      </w:r>
    </w:p>
    <w:p w14:paraId="1FDC1C72" w14:textId="605CE1A8"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w:t>
      </w:r>
      <w:ins w:id="368" w:author="Iana Siomina" w:date="2024-11-26T12:00:00Z">
        <w:r w:rsidR="0037281B" w:rsidRPr="004757ED">
          <w:rPr>
            <w:lang w:val="en-US" w:eastAsia="zh-CN"/>
          </w:rPr>
          <w:t xml:space="preserve"> as defined in this clause</w:t>
        </w:r>
      </w:ins>
      <w:r w:rsidRPr="00442ADE">
        <w:rPr>
          <w:rFonts w:eastAsiaTheme="minorEastAsia"/>
          <w:lang w:eastAsia="zh-CN"/>
        </w:rPr>
        <w:t>, and</w:t>
      </w:r>
    </w:p>
    <w:p w14:paraId="5A3BFD21" w14:textId="429236E9"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w:ins w:id="369" w:author="Iana Siomina" w:date="2024-11-26T12:00:00Z">
        <w:r w:rsidR="004757ED">
          <w:rPr>
            <w:lang w:eastAsia="zh-CN"/>
          </w:rPr>
          <w:t xml:space="preserve"> </w:t>
        </w:r>
        <w:r w:rsidR="004757ED" w:rsidRPr="004757ED">
          <w:rPr>
            <w:lang w:val="en-US" w:eastAsia="zh-CN"/>
          </w:rPr>
          <w:t xml:space="preserve">then </w:t>
        </w:r>
      </w:ins>
      <m:oMath>
        <m:sSub>
          <m:sSubPr>
            <m:ctrlPr>
              <w:ins w:id="370" w:author="Iana Siomina" w:date="2024-11-26T12:00:00Z">
                <w:rPr>
                  <w:rFonts w:ascii="Cambria Math" w:eastAsia="Malgun Gothic" w:hAnsi="Cambria Math"/>
                </w:rPr>
              </w:ins>
            </m:ctrlPr>
          </m:sSubPr>
          <m:e>
            <m:r>
              <w:ins w:id="371" w:author="Iana Siomina" w:date="2024-11-26T12:00:00Z">
                <m:rPr>
                  <m:sty m:val="p"/>
                </m:rPr>
                <w:rPr>
                  <w:rFonts w:ascii="Cambria Math" w:eastAsia="Malgun Gothic" w:hAnsi="Cambria Math"/>
                </w:rPr>
                <m:t>T</m:t>
              </w:ins>
            </m:r>
          </m:e>
          <m:sub>
            <m:r>
              <w:ins w:id="372" w:author="Iana Siomina" w:date="2024-11-26T12:00:00Z">
                <m:rPr>
                  <m:sty m:val="p"/>
                </m:rPr>
                <w:rPr>
                  <w:rFonts w:ascii="Cambria Math" w:eastAsia="Malgun Gothic" w:hAnsi="Cambria Math"/>
                </w:rPr>
                <m:t>margin</m:t>
              </w:ins>
            </m:r>
          </m:sub>
        </m:sSub>
        <m:r>
          <w:ins w:id="373" w:author="Iana Siomina" w:date="2024-11-26T12:00:00Z">
            <w:rPr>
              <w:rFonts w:ascii="Cambria Math" w:eastAsia="Malgun Gothic" w:hAnsi="Cambria Math"/>
            </w:rPr>
            <m:t>=</m:t>
          </w:ins>
        </m:r>
        <m:sSubSup>
          <m:sSubSupPr>
            <m:ctrlPr>
              <w:ins w:id="374" w:author="Iana Siomina" w:date="2024-11-26T12:00:00Z">
                <w:rPr>
                  <w:rFonts w:ascii="Cambria Math" w:hAnsi="Cambria Math"/>
                  <w:iCs/>
                </w:rPr>
              </w:ins>
            </m:ctrlPr>
          </m:sSubSupPr>
          <m:e>
            <m:r>
              <w:ins w:id="375" w:author="Iana Siomina" w:date="2024-11-26T12:00:00Z">
                <m:rPr>
                  <m:sty m:val="p"/>
                </m:rPr>
                <w:rPr>
                  <w:rFonts w:ascii="Cambria Math" w:hAnsi="Cambria Math"/>
                </w:rPr>
                <m:t>T</m:t>
              </w:ins>
            </m:r>
          </m:e>
          <m:sub>
            <m:r>
              <w:ins w:id="376" w:author="Iana Siomina" w:date="2024-11-26T12:00:00Z">
                <m:rPr>
                  <m:sty m:val="p"/>
                </m:rPr>
                <w:rPr>
                  <w:rFonts w:ascii="Cambria Math" w:hAnsi="Cambria Math"/>
                </w:rPr>
                <m:t>margin</m:t>
              </w:ins>
            </m:r>
          </m:sub>
          <m:sup>
            <m:r>
              <w:ins w:id="377" w:author="Iana Siomina" w:date="2024-11-26T12:00:00Z">
                <m:rPr>
                  <m:sty m:val="p"/>
                </m:rPr>
                <w:rPr>
                  <w:rFonts w:ascii="Cambria Math" w:hAnsi="Cambria Math"/>
                </w:rPr>
                <m:t>'</m:t>
              </w:ins>
            </m:r>
          </m:sup>
        </m:sSubSup>
      </m:oMath>
      <w:ins w:id="378" w:author="Iana Siomina" w:date="2024-11-26T12:00:00Z">
        <w:r w:rsidR="004757ED">
          <w:rPr>
            <w:rFonts w:eastAsia="Malgun Gothic"/>
            <w:bCs/>
            <w:iCs/>
          </w:rPr>
          <w:t xml:space="preserve">; otherwise </w:t>
        </w:r>
      </w:ins>
      <m:oMath>
        <m:sSub>
          <m:sSubPr>
            <m:ctrlPr>
              <w:ins w:id="379" w:author="Iana Siomina" w:date="2024-11-26T12:00:00Z">
                <w:rPr>
                  <w:rFonts w:ascii="Cambria Math" w:eastAsia="Malgun Gothic" w:hAnsi="Cambria Math"/>
                </w:rPr>
              </w:ins>
            </m:ctrlPr>
          </m:sSubPr>
          <m:e>
            <m:r>
              <w:ins w:id="380" w:author="Iana Siomina" w:date="2024-11-26T12:00:00Z">
                <m:rPr>
                  <m:sty m:val="p"/>
                </m:rPr>
                <w:rPr>
                  <w:rFonts w:ascii="Cambria Math" w:eastAsia="Malgun Gothic" w:hAnsi="Cambria Math"/>
                </w:rPr>
                <m:t>T</m:t>
              </w:ins>
            </m:r>
          </m:e>
          <m:sub>
            <m:r>
              <w:ins w:id="381" w:author="Iana Siomina" w:date="2024-11-26T12:00:00Z">
                <m:rPr>
                  <m:sty m:val="p"/>
                </m:rPr>
                <w:rPr>
                  <w:rFonts w:ascii="Cambria Math" w:eastAsia="Malgun Gothic" w:hAnsi="Cambria Math"/>
                </w:rPr>
                <m:t>margin</m:t>
              </w:ins>
            </m:r>
          </m:sub>
        </m:sSub>
        <m:r>
          <w:ins w:id="382" w:author="Iana Siomina" w:date="2024-11-26T12:00:00Z">
            <m:rPr>
              <m:sty m:val="p"/>
            </m:rPr>
            <w:rPr>
              <w:rFonts w:ascii="Cambria Math" w:eastAsia="Malgun Gothic" w:hAnsi="Cambria Math"/>
            </w:rPr>
            <m:t>=0</m:t>
          </w:ins>
        </m:r>
      </m:oMath>
      <w:ins w:id="383" w:author="Iana Siomina" w:date="2024-11-26T12:00:00Z">
        <w:r w:rsidR="004757ED">
          <w:rPr>
            <w:lang w:eastAsia="zh-CN"/>
          </w:rPr>
          <w:t xml:space="preserve">, where </w:t>
        </w:r>
      </w:ins>
      <m:oMath>
        <m:sSubSup>
          <m:sSubSupPr>
            <m:ctrlPr>
              <w:ins w:id="384" w:author="Iana Siomina" w:date="2024-11-26T12:00:00Z">
                <w:rPr>
                  <w:rFonts w:ascii="Cambria Math" w:hAnsi="Cambria Math"/>
                  <w:iCs/>
                </w:rPr>
              </w:ins>
            </m:ctrlPr>
          </m:sSubSupPr>
          <m:e>
            <m:r>
              <w:ins w:id="385" w:author="Iana Siomina" w:date="2024-11-26T12:00:00Z">
                <m:rPr>
                  <m:sty m:val="p"/>
                </m:rPr>
                <w:rPr>
                  <w:rFonts w:ascii="Cambria Math" w:hAnsi="Cambria Math"/>
                </w:rPr>
                <m:t>T</m:t>
              </w:ins>
            </m:r>
          </m:e>
          <m:sub>
            <m:r>
              <w:ins w:id="386" w:author="Iana Siomina" w:date="2024-11-26T12:00:00Z">
                <m:rPr>
                  <m:sty m:val="p"/>
                </m:rPr>
                <w:rPr>
                  <w:rFonts w:ascii="Cambria Math" w:hAnsi="Cambria Math"/>
                </w:rPr>
                <m:t>margin</m:t>
              </w:ins>
            </m:r>
          </m:sub>
          <m:sup>
            <m:r>
              <w:ins w:id="387" w:author="Iana Siomina" w:date="2024-11-26T12:00:00Z">
                <m:rPr>
                  <m:sty m:val="p"/>
                </m:rPr>
                <w:rPr>
                  <w:rFonts w:ascii="Cambria Math" w:hAnsi="Cambria Math"/>
                </w:rPr>
                <m:t>'</m:t>
              </w:ins>
            </m:r>
          </m:sup>
        </m:sSubSup>
        <m:sSub>
          <m:sSubPr>
            <m:ctrlPr>
              <w:del w:id="388" w:author="Iana Siomina" w:date="2024-11-26T12:00:00Z">
                <w:rPr>
                  <w:rFonts w:ascii="Cambria Math" w:eastAsiaTheme="minorEastAsia" w:hAnsi="Cambria Math"/>
                  <w:noProof/>
                </w:rPr>
              </w:del>
            </m:ctrlPr>
          </m:sSubPr>
          <m:e>
            <m:r>
              <w:del w:id="389" w:author="Iana Siomina" w:date="2024-11-26T12:00:00Z">
                <m:rPr>
                  <m:sty m:val="p"/>
                </m:rPr>
                <w:rPr>
                  <w:rFonts w:ascii="Cambria Math" w:eastAsiaTheme="minorEastAsia" w:hAnsi="Cambria Math"/>
                </w:rPr>
                <m:t>T</m:t>
              </w:del>
            </m:r>
          </m:e>
          <m:sub>
            <m:r>
              <w:del w:id="390" w:author="Iana Siomina" w:date="2024-11-26T12:00:00Z">
                <m:rPr>
                  <m:sty m:val="p"/>
                </m:rPr>
                <w:rPr>
                  <w:rFonts w:ascii="Cambria Math" w:eastAsiaTheme="minorEastAsia" w:hAnsi="Cambria Math"/>
                </w:rPr>
                <m:t>margin</m:t>
              </w:del>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t>
      </w:r>
      <w:proofErr w:type="spellStart"/>
      <w:ins w:id="391" w:author="Iana Siomina" w:date="2024-11-26T12:01:00Z">
        <w:r w:rsidR="00686A66">
          <w:rPr>
            <w:rFonts w:eastAsiaTheme="minorEastAsia"/>
            <w:bCs/>
            <w:iCs/>
            <w:lang w:eastAsia="zh-CN"/>
          </w:rPr>
          <w:t>and</w:t>
        </w:r>
      </w:ins>
      <w:del w:id="392" w:author="Iana Siomina" w:date="2024-11-26T12:01:00Z">
        <w:r w:rsidRPr="00442ADE" w:rsidDel="00686A66">
          <w:rPr>
            <w:rFonts w:eastAsiaTheme="minorEastAsia"/>
            <w:bCs/>
            <w:iCs/>
            <w:lang w:eastAsia="zh-CN"/>
          </w:rPr>
          <w:delText xml:space="preserve">where </w:delText>
        </w:r>
      </w:del>
      <w:r w:rsidRPr="00442ADE">
        <w:rPr>
          <w:rFonts w:eastAsiaTheme="minorEastAsia"/>
          <w:bCs/>
          <w:iCs/>
          <w:lang w:eastAsia="zh-CN"/>
        </w:rPr>
        <w:t>the</w:t>
      </w:r>
      <w:proofErr w:type="spellEnd"/>
      <w:r w:rsidRPr="00442ADE">
        <w:rPr>
          <w:rFonts w:eastAsiaTheme="minorEastAsia"/>
          <w:bCs/>
          <w:iCs/>
          <w:lang w:eastAsia="zh-CN"/>
        </w:rPr>
        <w:t xml:space="preserv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w:t>
      </w:r>
      <w:del w:id="393" w:author="Iana Siomina" w:date="2024-11-26T12:01:00Z">
        <w:r w:rsidRPr="00442ADE" w:rsidDel="00B74BDE">
          <w:rPr>
            <w:rFonts w:eastAsiaTheme="minorEastAsia"/>
            <w:bCs/>
            <w:iCs/>
            <w:lang w:eastAsia="zh-CN"/>
          </w:rPr>
          <w:delText xml:space="preserve">; otherwise </w:delText>
        </w:r>
      </w:del>
      <m:oMath>
        <m:sSub>
          <m:sSubPr>
            <m:ctrlPr>
              <w:del w:id="394" w:author="Iana Siomina" w:date="2024-11-26T12:01:00Z">
                <w:rPr>
                  <w:rFonts w:ascii="Cambria Math" w:eastAsiaTheme="minorEastAsia" w:hAnsi="Cambria Math"/>
                  <w:noProof/>
                </w:rPr>
              </w:del>
            </m:ctrlPr>
          </m:sSubPr>
          <m:e>
            <m:r>
              <w:del w:id="395" w:author="Iana Siomina" w:date="2024-11-26T12:01:00Z">
                <m:rPr>
                  <m:sty m:val="p"/>
                </m:rPr>
                <w:rPr>
                  <w:rFonts w:ascii="Cambria Math" w:eastAsiaTheme="minorEastAsia" w:hAnsi="Cambria Math"/>
                </w:rPr>
                <m:t>T</m:t>
              </w:del>
            </m:r>
          </m:e>
          <m:sub>
            <m:r>
              <w:del w:id="396" w:author="Iana Siomina" w:date="2024-11-26T12:01:00Z">
                <m:rPr>
                  <m:sty m:val="p"/>
                </m:rPr>
                <w:rPr>
                  <w:rFonts w:ascii="Cambria Math" w:eastAsiaTheme="minorEastAsia" w:hAnsi="Cambria Math"/>
                </w:rPr>
                <m:t>margin</m:t>
              </w:del>
            </m:r>
          </m:sub>
        </m:sSub>
      </m:oMath>
      <w:del w:id="397" w:author="Iana Siomina" w:date="2024-11-26T12:01:00Z">
        <w:r w:rsidRPr="00442ADE" w:rsidDel="00B74BDE">
          <w:rPr>
            <w:rFonts w:eastAsiaTheme="minorEastAsia"/>
            <w:lang w:eastAsia="zh-CN"/>
          </w:rPr>
          <w:delText xml:space="preserve"> is equal to zero</w:delText>
        </w:r>
      </w:del>
      <w:r w:rsidRPr="00442ADE">
        <w:rPr>
          <w:rFonts w:eastAsiaTheme="minorEastAsia"/>
          <w:lang w:eastAsia="zh-CN"/>
        </w:rPr>
        <w:t>.</w:t>
      </w:r>
    </w:p>
    <w:p w14:paraId="4A6AD246" w14:textId="4A741B19" w:rsidR="009F278A" w:rsidRPr="00A72EE0" w:rsidRDefault="00000000" w:rsidP="009F278A">
      <w:pPr>
        <w:rPr>
          <w:rFonts w:eastAsiaTheme="minorEastAsia"/>
          <w:lang w:val="en-US"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 zero if every resource set on every PFL</w:t>
      </w:r>
      <w:r w:rsidR="009F278A" w:rsidRPr="00442ADE">
        <w:rPr>
          <w:rFonts w:eastAsiaTheme="minorEastAsia"/>
        </w:rPr>
        <w:t xml:space="preserve"> is linked for aggregation to at least one other resource set on another </w:t>
      </w:r>
      <w:r w:rsidR="009F278A" w:rsidRPr="00442ADE">
        <w:rPr>
          <w:rFonts w:eastAsiaTheme="minorEastAsia"/>
          <w:lang w:eastAsia="zh-CN"/>
        </w:rPr>
        <w:t>PFL</w:t>
      </w:r>
      <w:r w:rsidR="009F278A"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w:t>
      </w:r>
      <w:r w:rsidR="009F278A" w:rsidRPr="00442ADE">
        <w:rPr>
          <w:rFonts w:eastAsiaTheme="minorEastAsia"/>
        </w:rPr>
        <w:t xml:space="preserve"> as defined in clause 5.6.2.5 </w:t>
      </w:r>
      <w:del w:id="398" w:author="Iana Siomina" w:date="2024-11-26T12:02:00Z">
        <w:r w:rsidR="009F278A" w:rsidRPr="00442ADE" w:rsidDel="00A72EE0">
          <w:rPr>
            <w:rFonts w:eastAsiaTheme="minorEastAsia"/>
          </w:rPr>
          <w:delText xml:space="preserve">except that </w:delText>
        </w:r>
      </w:del>
      <w:ins w:id="399" w:author="Iana Siomina" w:date="2024-11-26T12:02:00Z">
        <w:r w:rsidR="00A72EE0" w:rsidRPr="00A72EE0">
          <w:rPr>
            <w:lang w:val="en-US"/>
          </w:rPr>
          <w:t>with the following exceptions,</w:t>
        </w:r>
      </w:ins>
    </w:p>
    <w:p w14:paraId="7F11A7DC" w14:textId="6FB285C8"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ins w:id="400" w:author="Iana Siomina" w:date="2024-11-26T12:02:00Z">
        <w:r w:rsidR="001E6828">
          <w:rPr>
            <w:rFonts w:eastAsiaTheme="minorEastAsia"/>
          </w:rPr>
          <w:t>,</w:t>
        </w:r>
      </w:ins>
    </w:p>
    <w:p w14:paraId="63619A5B" w14:textId="467E11D9"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ins w:id="401" w:author="Iana Siomina" w:date="2024-11-26T12:02:00Z">
        <w:r w:rsidR="001E6828">
          <w:rPr>
            <w:rFonts w:eastAsiaTheme="minorEastAsia"/>
            <w:iCs/>
            <w:lang w:eastAsia="zh-CN"/>
          </w:rPr>
          <w:t>,</w:t>
        </w:r>
      </w:ins>
    </w:p>
    <w:p w14:paraId="33BA3162" w14:textId="77777777" w:rsidR="001E6828" w:rsidRDefault="009F278A" w:rsidP="009F278A">
      <w:pPr>
        <w:ind w:left="568" w:hanging="284"/>
        <w:rPr>
          <w:ins w:id="402" w:author="Iana Siomina" w:date="2024-11-26T12:02:00Z"/>
          <w:rFonts w:eastAsiaTheme="minorEastAsia"/>
        </w:rPr>
      </w:pPr>
      <w:r w:rsidRPr="00442ADE">
        <w:rPr>
          <w:rFonts w:eastAsiaTheme="minorEastAsia"/>
          <w:lang w:eastAsia="zh-CN"/>
        </w:rPr>
        <w:lastRenderedPageBreak/>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ins w:id="403" w:author="Iana Siomina" w:date="2024-11-26T12:02:00Z">
        <w:r w:rsidR="001E6828">
          <w:rPr>
            <w:rFonts w:eastAsiaTheme="minorEastAsia"/>
          </w:rPr>
          <w:t>,</w:t>
        </w:r>
      </w:ins>
    </w:p>
    <w:p w14:paraId="326B8394" w14:textId="1C2A28F9" w:rsidR="009F278A" w:rsidRPr="00442ADE" w:rsidRDefault="001E6828" w:rsidP="009F278A">
      <w:pPr>
        <w:ind w:left="568" w:hanging="284"/>
        <w:rPr>
          <w:rFonts w:eastAsiaTheme="minorEastAsia"/>
        </w:rPr>
      </w:pPr>
      <w:ins w:id="404" w:author="Iana Siomina" w:date="2024-11-26T12:02:00Z">
        <w:r>
          <w:rPr>
            <w:lang w:eastAsia="zh-CN"/>
          </w:rPr>
          <w:t>-</w:t>
        </w:r>
        <w:r>
          <w:rPr>
            <w:lang w:eastAsia="zh-CN"/>
          </w:rPr>
          <w:tab/>
        </w:r>
      </w:ins>
      <m:oMath>
        <m:d>
          <m:dPr>
            <m:ctrlPr>
              <w:ins w:id="405" w:author="Iana Siomina" w:date="2024-11-26T12:02:00Z">
                <w:rPr>
                  <w:rFonts w:ascii="Cambria Math" w:hAnsi="Cambria Math"/>
                  <w:bCs/>
                  <w:iCs/>
                </w:rPr>
              </w:ins>
            </m:ctrlPr>
          </m:dPr>
          <m:e>
            <m:r>
              <w:ins w:id="406" w:author="Iana Siomina" w:date="2024-11-26T12:02:00Z">
                <m:rPr>
                  <m:sty m:val="p"/>
                </m:rPr>
                <w:rPr>
                  <w:rFonts w:ascii="Cambria Math" w:hAnsi="Cambria Math"/>
                  <w:lang w:eastAsia="zh-CN"/>
                </w:rPr>
                <m:t>L-1</m:t>
              </w:ins>
            </m:r>
          </m:e>
        </m:d>
        <m:r>
          <w:ins w:id="407" w:author="Iana Siomina" w:date="2024-11-26T12:02:00Z">
            <m:rPr>
              <m:sty m:val="p"/>
            </m:rPr>
            <w:rPr>
              <w:rFonts w:ascii="Cambria Math" w:hAnsi="Cambria Math"/>
              <w:lang w:eastAsia="zh-CN"/>
            </w:rPr>
            <m:t>*</m:t>
          </w:ins>
        </m:r>
        <m:func>
          <m:funcPr>
            <m:ctrlPr>
              <w:ins w:id="408" w:author="Iana Siomina" w:date="2024-11-26T12:02:00Z">
                <w:rPr>
                  <w:rFonts w:ascii="Cambria Math" w:hAnsi="Cambria Math"/>
                  <w:bCs/>
                  <w:iCs/>
                </w:rPr>
              </w:ins>
            </m:ctrlPr>
          </m:funcPr>
          <m:fName>
            <m:r>
              <w:ins w:id="409" w:author="Iana Siomina" w:date="2024-11-26T12:02:00Z">
                <m:rPr>
                  <m:sty m:val="p"/>
                </m:rPr>
                <w:rPr>
                  <w:rFonts w:ascii="Cambria Math" w:hAnsi="Cambria Math"/>
                  <w:lang w:eastAsia="zh-CN"/>
                </w:rPr>
                <m:t>max</m:t>
              </w:ins>
            </m:r>
          </m:fName>
          <m:e>
            <m:d>
              <m:dPr>
                <m:ctrlPr>
                  <w:ins w:id="410" w:author="Iana Siomina" w:date="2024-11-26T12:02:00Z">
                    <w:rPr>
                      <w:rFonts w:ascii="Cambria Math" w:hAnsi="Cambria Math"/>
                      <w:bCs/>
                      <w:iCs/>
                    </w:rPr>
                  </w:ins>
                </m:ctrlPr>
              </m:dPr>
              <m:e>
                <m:sSub>
                  <m:sSubPr>
                    <m:ctrlPr>
                      <w:ins w:id="411" w:author="Iana Siomina" w:date="2024-11-26T12:02:00Z">
                        <w:rPr>
                          <w:rFonts w:ascii="Cambria Math" w:hAnsi="Cambria Math"/>
                          <w:bCs/>
                          <w:iCs/>
                        </w:rPr>
                      </w:ins>
                    </m:ctrlPr>
                  </m:sSubPr>
                  <m:e>
                    <m:r>
                      <w:ins w:id="412" w:author="Iana Siomina" w:date="2024-11-26T12:02:00Z">
                        <m:rPr>
                          <m:sty m:val="p"/>
                        </m:rPr>
                        <w:rPr>
                          <w:rFonts w:ascii="Cambria Math" w:hAnsi="Cambria Math"/>
                          <w:lang w:eastAsia="zh-CN"/>
                        </w:rPr>
                        <m:t>T</m:t>
                      </w:ins>
                    </m:r>
                  </m:e>
                  <m:sub>
                    <m:r>
                      <w:ins w:id="413" w:author="Iana Siomina" w:date="2024-11-26T12:02:00Z">
                        <m:rPr>
                          <m:sty m:val="p"/>
                        </m:rPr>
                        <w:rPr>
                          <w:rFonts w:ascii="Cambria Math" w:hAnsi="Cambria Math"/>
                          <w:lang w:eastAsia="zh-CN"/>
                        </w:rPr>
                        <m:t>effect,i</m:t>
                      </w:ins>
                    </m:r>
                  </m:sub>
                </m:sSub>
              </m:e>
            </m:d>
          </m:e>
        </m:func>
      </m:oMath>
      <w:ins w:id="414" w:author="Iana Siomina" w:date="2024-11-26T12:02:00Z">
        <w:r>
          <w:rPr>
            <w:rFonts w:hint="eastAsia"/>
            <w:bCs/>
            <w:iCs/>
            <w:lang w:eastAsia="zh-CN"/>
          </w:rPr>
          <w:t xml:space="preserve"> </w:t>
        </w:r>
        <w:r>
          <w:rPr>
            <w:bCs/>
            <w:iCs/>
            <w:lang w:eastAsia="zh-CN"/>
          </w:rPr>
          <w:t xml:space="preserve">is replace by </w:t>
        </w:r>
      </w:ins>
      <m:oMath>
        <m:d>
          <m:dPr>
            <m:ctrlPr>
              <w:ins w:id="415" w:author="Iana Siomina" w:date="2024-11-26T12:02:00Z">
                <w:rPr>
                  <w:rFonts w:ascii="Cambria Math" w:hAnsi="Cambria Math"/>
                  <w:bCs/>
                  <w:iCs/>
                </w:rPr>
              </w:ins>
            </m:ctrlPr>
          </m:dPr>
          <m:e>
            <m:r>
              <w:ins w:id="416" w:author="Iana Siomina" w:date="2024-11-26T12:02:00Z">
                <m:rPr>
                  <m:sty m:val="p"/>
                </m:rPr>
                <w:rPr>
                  <w:rFonts w:ascii="Cambria Math" w:hAnsi="Cambria Math"/>
                  <w:lang w:eastAsia="zh-CN"/>
                </w:rPr>
                <m:t>L-1</m:t>
              </w:ins>
            </m:r>
          </m:e>
        </m:d>
        <m:r>
          <w:ins w:id="417" w:author="Iana Siomina" w:date="2024-11-26T12:02:00Z">
            <m:rPr>
              <m:sty m:val="p"/>
            </m:rPr>
            <w:rPr>
              <w:rFonts w:ascii="Cambria Math" w:hAnsi="Cambria Math"/>
              <w:lang w:eastAsia="zh-CN"/>
            </w:rPr>
            <m:t>*</m:t>
          </w:ins>
        </m:r>
        <m:sSubSup>
          <m:sSubSupPr>
            <m:ctrlPr>
              <w:ins w:id="418" w:author="Iana Siomina" w:date="2024-11-26T12:02:00Z">
                <w:rPr>
                  <w:rFonts w:ascii="Cambria Math" w:hAnsi="Cambria Math"/>
                  <w:iCs/>
                </w:rPr>
              </w:ins>
            </m:ctrlPr>
          </m:sSubSupPr>
          <m:e>
            <m:r>
              <w:ins w:id="419" w:author="Iana Siomina" w:date="2024-11-26T12:02:00Z">
                <m:rPr>
                  <m:sty m:val="p"/>
                </m:rPr>
                <w:rPr>
                  <w:rFonts w:ascii="Cambria Math" w:hAnsi="Cambria Math"/>
                </w:rPr>
                <m:t>T</m:t>
              </w:ins>
            </m:r>
          </m:e>
          <m:sub>
            <m:r>
              <w:ins w:id="420" w:author="Iana Siomina" w:date="2024-11-26T12:02:00Z">
                <m:rPr>
                  <m:sty m:val="p"/>
                </m:rPr>
                <w:rPr>
                  <w:rFonts w:ascii="Cambria Math" w:hAnsi="Cambria Math"/>
                </w:rPr>
                <m:t>margin</m:t>
              </w:ins>
            </m:r>
          </m:sub>
          <m:sup>
            <m:r>
              <w:ins w:id="421" w:author="Iana Siomina" w:date="2024-11-26T12:02:00Z">
                <m:rPr>
                  <m:sty m:val="p"/>
                </m:rPr>
                <w:rPr>
                  <w:rFonts w:ascii="Cambria Math" w:hAnsi="Cambria Math"/>
                </w:rPr>
                <m:t>'</m:t>
              </w:ins>
            </m:r>
          </m:sup>
        </m:sSubSup>
      </m:oMath>
      <w:r w:rsidR="009F278A" w:rsidRPr="00442ADE">
        <w:rPr>
          <w:rFonts w:eastAsiaTheme="minorEastAsia"/>
        </w:rPr>
        <w:t>.</w:t>
      </w:r>
    </w:p>
    <w:p w14:paraId="61A39B88" w14:textId="77777777" w:rsidR="009F278A" w:rsidRPr="00442ADE" w:rsidRDefault="00000000" w:rsidP="009F278A">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zero if no </w:t>
      </w:r>
      <w:r w:rsidR="009F278A">
        <w:rPr>
          <w:lang w:eastAsia="zh-CN"/>
        </w:rPr>
        <w:t>resource</w:t>
      </w:r>
      <w:r w:rsidR="009F278A" w:rsidRPr="00442ADE">
        <w:rPr>
          <w:lang w:eastAsia="zh-CN"/>
        </w:rPr>
        <w:t xml:space="preserve"> sets on any PFL</w:t>
      </w:r>
      <w:r w:rsidR="009F278A"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defined as </w:t>
      </w:r>
    </w:p>
    <w:p w14:paraId="5C929748" w14:textId="2AAB7DE6" w:rsidR="009F278A" w:rsidRPr="00442ADE" w:rsidRDefault="00000000" w:rsidP="00934941">
      <w:pPr>
        <w:jc w:val="center"/>
        <w:rPr>
          <w:rFonts w:eastAsiaTheme="minorEastAsia"/>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sSubSup>
          <m:sSubSupPr>
            <m:ctrlPr>
              <w:ins w:id="422" w:author="Iana Siomina" w:date="2024-11-26T12:03:00Z">
                <w:rPr>
                  <w:rFonts w:ascii="Cambria Math" w:hAnsi="Cambria Math"/>
                  <w:iCs/>
                </w:rPr>
              </w:ins>
            </m:ctrlPr>
          </m:sSubSupPr>
          <m:e>
            <m:r>
              <w:ins w:id="423" w:author="Iana Siomina" w:date="2024-11-26T12:03:00Z">
                <m:rPr>
                  <m:sty m:val="p"/>
                </m:rPr>
                <w:rPr>
                  <w:rFonts w:ascii="Cambria Math" w:hAnsi="Cambria Math"/>
                </w:rPr>
                <m:t>T</m:t>
              </w:ins>
            </m:r>
          </m:e>
          <m:sub>
            <m:r>
              <w:ins w:id="424" w:author="Iana Siomina" w:date="2024-11-26T12:03:00Z">
                <m:rPr>
                  <m:sty m:val="p"/>
                </m:rPr>
                <w:rPr>
                  <w:rFonts w:ascii="Cambria Math" w:hAnsi="Cambria Math"/>
                </w:rPr>
                <m:t>margin</m:t>
              </w:ins>
            </m:r>
          </m:sub>
          <m:sup>
            <m:r>
              <w:ins w:id="425" w:author="Iana Siomina" w:date="2024-11-26T12:03:00Z">
                <m:rPr>
                  <m:sty m:val="p"/>
                </m:rPr>
                <w:rPr>
                  <w:rFonts w:ascii="Cambria Math" w:hAnsi="Cambria Math"/>
                </w:rPr>
                <m:t>'</m:t>
              </w:ins>
            </m:r>
          </m:sup>
        </m:sSubSup>
        <m:func>
          <m:funcPr>
            <m:ctrlPr>
              <w:del w:id="426" w:author="Iana Siomina" w:date="2024-11-26T12:03:00Z">
                <w:rPr>
                  <w:rFonts w:ascii="Cambria Math" w:eastAsiaTheme="minorEastAsia" w:hAnsi="Cambria Math"/>
                  <w:bCs/>
                  <w:iCs/>
                </w:rPr>
              </w:del>
            </m:ctrlPr>
          </m:funcPr>
          <m:fName>
            <m:r>
              <w:del w:id="427" w:author="Iana Siomina" w:date="2024-11-26T12:03:00Z">
                <m:rPr>
                  <m:sty m:val="p"/>
                </m:rPr>
                <w:rPr>
                  <w:rFonts w:ascii="Cambria Math" w:eastAsiaTheme="minorEastAsia" w:hAnsi="Cambria Math"/>
                  <w:lang w:eastAsia="zh-CN"/>
                </w:rPr>
                <m:t>max</m:t>
              </w:del>
            </m:r>
          </m:fName>
          <m:e>
            <m:d>
              <m:dPr>
                <m:ctrlPr>
                  <w:del w:id="428" w:author="Iana Siomina" w:date="2024-11-26T12:03:00Z">
                    <w:rPr>
                      <w:rFonts w:ascii="Cambria Math" w:eastAsiaTheme="minorEastAsia" w:hAnsi="Cambria Math"/>
                      <w:bCs/>
                      <w:iCs/>
                    </w:rPr>
                  </w:del>
                </m:ctrlPr>
              </m:dPr>
              <m:e>
                <m:sSub>
                  <m:sSubPr>
                    <m:ctrlPr>
                      <w:del w:id="429" w:author="Iana Siomina" w:date="2024-11-26T12:03:00Z">
                        <w:rPr>
                          <w:rFonts w:ascii="Cambria Math" w:eastAsiaTheme="minorEastAsia" w:hAnsi="Cambria Math"/>
                          <w:bCs/>
                          <w:iCs/>
                        </w:rPr>
                      </w:del>
                    </m:ctrlPr>
                  </m:sSubPr>
                  <m:e>
                    <m:r>
                      <w:del w:id="430" w:author="Iana Siomina" w:date="2024-11-26T12:03:00Z">
                        <m:rPr>
                          <m:sty m:val="p"/>
                        </m:rPr>
                        <w:rPr>
                          <w:rFonts w:ascii="Cambria Math" w:eastAsiaTheme="minorEastAsia" w:hAnsi="Cambria Math"/>
                          <w:lang w:eastAsia="zh-CN"/>
                        </w:rPr>
                        <m:t>T</m:t>
                      </w:del>
                    </m:r>
                  </m:e>
                  <m:sub>
                    <m:r>
                      <w:del w:id="431" w:author="Iana Siomina" w:date="2024-11-26T12:03:00Z">
                        <m:rPr>
                          <m:sty m:val="p"/>
                        </m:rPr>
                        <w:rPr>
                          <w:rFonts w:ascii="Cambria Math" w:eastAsiaTheme="minorEastAsia" w:hAnsi="Cambria Math"/>
                          <w:lang w:eastAsia="zh-CN"/>
                        </w:rPr>
                        <m:t>effect,aggr,m</m:t>
                      </w:del>
                    </m:r>
                  </m:sub>
                </m:sSub>
              </m:e>
            </m:d>
          </m:e>
        </m:func>
        <m:r>
          <w:del w:id="432" w:author="Iana Siomina" w:date="2024-11-26T12:03:00Z">
            <m:rPr>
              <m:sty m:val="p"/>
            </m:rPr>
            <w:rPr>
              <w:rFonts w:ascii="Cambria Math" w:eastAsiaTheme="minorEastAsia" w:hAnsi="Cambria Math"/>
            </w:rPr>
            <m:t xml:space="preserve"> </m:t>
          </w:del>
        </m:r>
        <m:r>
          <m:rPr>
            <m:sty m:val="p"/>
          </m:rPr>
          <w:rPr>
            <w:rFonts w:ascii="Cambria Math" w:eastAsiaTheme="minorEastAsia" w:hAnsi="Cambria Math"/>
          </w:rPr>
          <m:t xml:space="preserve">   </m:t>
        </m:r>
      </m:oMath>
      <w:ins w:id="433" w:author="Iana Siomina" w:date="2024-11-26T12:03:00Z">
        <w:r w:rsidR="00934941">
          <w:rPr>
            <w:rFonts w:eastAsiaTheme="minorEastAsia"/>
          </w:rPr>
          <w:t xml:space="preserve"> ,</w:t>
        </w:r>
      </w:ins>
    </w:p>
    <w:p w14:paraId="7EC28E0D" w14:textId="77777777" w:rsidR="009F278A" w:rsidRPr="00442ADE" w:rsidRDefault="009F278A" w:rsidP="009F278A">
      <w:pPr>
        <w:rPr>
          <w:rFonts w:eastAsiaTheme="minorEastAsia"/>
          <w:lang w:eastAsia="zh-CN"/>
        </w:rPr>
      </w:pPr>
      <w:r w:rsidRPr="00442ADE">
        <w:rPr>
          <w:rFonts w:eastAsiaTheme="minorEastAsia"/>
          <w:lang w:eastAsia="zh-CN"/>
        </w:rPr>
        <w:t>where:</w:t>
      </w:r>
    </w:p>
    <w:p w14:paraId="08D09451"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44D6AA30"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7A4BC734" w14:textId="26BF9960" w:rsidR="009F278A" w:rsidRPr="00442ADE" w:rsidRDefault="009F278A" w:rsidP="009F278A">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ins w:id="434" w:author="Iana Siomina" w:date="2024-11-26T12:04:00Z">
        <w:r w:rsidR="000E7FBD">
          <w:rPr>
            <w:rFonts w:hint="eastAsia"/>
            <w:lang w:eastAsia="zh-CN"/>
          </w:rPr>
          <w:t xml:space="preserve"> </w:t>
        </w:r>
        <w:r w:rsidR="000E7FBD">
          <w:rPr>
            <w:lang w:eastAsia="zh-CN"/>
          </w:rPr>
          <w:t>as defined in this clause</w:t>
        </w:r>
      </w:ins>
      <w:r w:rsidRPr="00442ADE">
        <w:rPr>
          <w:rFonts w:eastAsiaTheme="minorEastAsia"/>
          <w:lang w:eastAsia="zh-CN"/>
        </w:rPr>
        <w:t>,</w:t>
      </w:r>
    </w:p>
    <w:p w14:paraId="482618F1"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7897A38C" w14:textId="26ACCB99" w:rsidR="009F278A" w:rsidRPr="00442ADE" w:rsidRDefault="00000000" w:rsidP="005D0827">
      <w:pPr>
        <w:ind w:left="568" w:hanging="284"/>
        <w:jc w:val="center"/>
        <w:rPr>
          <w:rFonts w:eastAsiaTheme="minorEastAsia"/>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ins w:id="435" w:author="Iana Siomina" w:date="2024-11-26T12:04:00Z">
        <w:r w:rsidR="005D0827">
          <w:rPr>
            <w:rFonts w:eastAsiaTheme="minorEastAsia"/>
          </w:rPr>
          <w:t xml:space="preserve"> ,</w:t>
        </w:r>
      </w:ins>
    </w:p>
    <w:p w14:paraId="6C6A356E" w14:textId="77777777" w:rsidR="009F278A" w:rsidRPr="00442ADE" w:rsidRDefault="009F278A" w:rsidP="009F278A">
      <w:pPr>
        <w:rPr>
          <w:rFonts w:eastAsiaTheme="minorEastAsia" w:cs="v4.2.0"/>
          <w:lang w:eastAsia="zh-CN"/>
        </w:rPr>
      </w:pPr>
      <w:r w:rsidRPr="00442ADE">
        <w:rPr>
          <w:rFonts w:eastAsia="MS Mincho" w:cs="v4.2.0"/>
        </w:rPr>
        <w:t>where:</w:t>
      </w:r>
    </w:p>
    <w:p w14:paraId="4190BBAA" w14:textId="77777777" w:rsidR="009F278A" w:rsidRDefault="009F278A" w:rsidP="009F278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687C4897"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02F9AEE9" w14:textId="26BD99A6" w:rsidR="009F278A" w:rsidRPr="00442ADE" w:rsidRDefault="009F278A" w:rsidP="009F278A">
      <w:pPr>
        <w:ind w:left="851" w:hanging="284"/>
      </w:pPr>
      <w:r w:rsidRPr="00442ADE">
        <w:rPr>
          <w:rFonts w:eastAsia="MS Mincho" w:cs="v4.2.0"/>
        </w:rPr>
        <w:t>-</w:t>
      </w:r>
      <w:r w:rsidRPr="00442ADE">
        <w:rPr>
          <w:rFonts w:eastAsia="MS Mincho" w:cs="v4.2.0"/>
        </w:rPr>
        <w:tab/>
      </w:r>
      <w:ins w:id="436" w:author="Iana Siomina" w:date="2024-10-22T12:15:00Z">
        <w:r w:rsidR="00072703">
          <w:rPr>
            <w:rFonts w:eastAsia="MS Mincho" w:cs="v4.2.0"/>
          </w:rPr>
          <w:t>O</w:t>
        </w:r>
      </w:ins>
      <w:del w:id="437" w:author="Iana Siomina" w:date="2024-10-22T12:15:00Z">
        <w:r w:rsidDel="00072703">
          <w:rPr>
            <w:rFonts w:eastAsia="MS Mincho" w:cs="v4.2.0"/>
          </w:rPr>
          <w:delText>o</w:delText>
        </w:r>
      </w:del>
      <w:r>
        <w:rPr>
          <w:rFonts w:eastAsia="MS Mincho" w:cs="v4.2.0"/>
        </w:rPr>
        <w:t>therwise,</w:t>
      </w:r>
    </w:p>
    <w:p w14:paraId="3FB7E342" w14:textId="77777777" w:rsidR="009F278A" w:rsidRPr="00AB4257" w:rsidRDefault="009F278A" w:rsidP="009F278A">
      <w:pPr>
        <w:pStyle w:val="B3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0C9620D1" w14:textId="77777777" w:rsidR="009F278A" w:rsidRPr="00442ADE" w:rsidRDefault="009F278A" w:rsidP="009F278A">
      <w:pPr>
        <w:pStyle w:val="B30"/>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7675A121"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19B35977" w14:textId="77777777" w:rsidR="009F278A" w:rsidRPr="000921D6" w:rsidRDefault="009F278A" w:rsidP="009F278A">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07BE20E" w14:textId="77777777" w:rsidR="009F278A" w:rsidRDefault="009F278A" w:rsidP="009F278A">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7B9BF2EC" w14:textId="77777777" w:rsidR="009F278A" w:rsidRDefault="009F278A" w:rsidP="009F278A">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8C33EA6" w14:textId="77777777" w:rsidR="009F278A" w:rsidRPr="00AF5628" w:rsidRDefault="009F278A" w:rsidP="009F278A">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w:t>
      </w:r>
      <w:proofErr w:type="gramStart"/>
      <w:r w:rsidRPr="00717668">
        <w:rPr>
          <w:rFonts w:eastAsia="MS Mincho"/>
          <w:lang w:val="en-US"/>
        </w:rPr>
        <w:t xml:space="preserve">is </w:t>
      </w:r>
      <w:r w:rsidRPr="00717668">
        <w:rPr>
          <w:rFonts w:cs="v4.2.0"/>
        </w:rPr>
        <w:t>capable of receiving</w:t>
      </w:r>
      <w:proofErr w:type="gramEnd"/>
      <w:r w:rsidRPr="00717668">
        <w:rPr>
          <w:rFonts w:cs="v4.2.0"/>
        </w:rPr>
        <w:t xml:space="preserve">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54723F8"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753BCDBD" w14:textId="77777777" w:rsidR="009F278A" w:rsidRPr="00442ADE" w:rsidRDefault="009F278A" w:rsidP="009F278A">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1250B40A" w14:textId="77777777" w:rsidR="009F278A" w:rsidRPr="00442ADE" w:rsidRDefault="009F278A" w:rsidP="009F278A">
      <w:pPr>
        <w:ind w:left="1135" w:hanging="284"/>
        <w:rPr>
          <w:lang w:eastAsia="zh-CN"/>
        </w:rPr>
      </w:pPr>
      <w:r w:rsidRPr="00442ADE">
        <w:lastRenderedPageBreak/>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3D17982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4D351D0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9A7A855"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7FF171FB"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CAEB7B9"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05CB12B2"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5A98EC16"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7A5F563" w14:textId="77777777" w:rsidR="009F278A" w:rsidRPr="00442ADE" w:rsidRDefault="009F278A" w:rsidP="009F278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9C2C4D">
        <w:rPr>
          <w:i/>
          <w:iCs/>
        </w:rPr>
        <w:t>reducedNumOfSampleInMeasurementWithPRS</w:t>
      </w:r>
      <w:proofErr w:type="spellEnd"/>
      <w:r w:rsidRPr="009C2C4D">
        <w:rPr>
          <w:i/>
          <w:iCs/>
        </w:rPr>
        <w:t>-BWA-RRC-</w:t>
      </w:r>
      <w:proofErr w:type="spellStart"/>
      <w:r w:rsidRPr="009C2C4D">
        <w:rPr>
          <w:i/>
          <w:iCs/>
        </w:rPr>
        <w:t>IdleAndInactive</w:t>
      </w:r>
      <w:proofErr w:type="spellEnd"/>
      <w:r w:rsidRPr="00442ADE">
        <w:t xml:space="preserve"> specified in TS 37.355 [34], and the LMF requests the UE to perform positioning measurements with reduced number of samples, </w:t>
      </w:r>
    </w:p>
    <w:p w14:paraId="74C3B84B" w14:textId="77777777" w:rsidR="009F278A" w:rsidRPr="00442ADE" w:rsidRDefault="009F278A" w:rsidP="009F278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13821394" w14:textId="77777777" w:rsidR="009F278A" w:rsidRPr="00442ADE" w:rsidRDefault="009F278A" w:rsidP="009F278A">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035D1D6" w14:textId="77777777" w:rsidR="009F278A" w:rsidRPr="00442ADE" w:rsidRDefault="00000000" w:rsidP="009F278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9F278A" w:rsidRPr="00442ADE">
        <w:t xml:space="preserve"> </w:t>
      </w:r>
    </w:p>
    <w:p w14:paraId="2BBFB3A5" w14:textId="77777777" w:rsidR="009F278A" w:rsidRPr="00442ADE" w:rsidRDefault="009F278A" w:rsidP="009F278A">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745B7D8F" w14:textId="77777777" w:rsidR="009F278A" w:rsidRPr="00442ADE" w:rsidRDefault="009F278A" w:rsidP="009F278A">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74ECBD26" w14:textId="77777777" w:rsidR="009F278A" w:rsidRPr="00442ADE" w:rsidRDefault="009F278A" w:rsidP="009F278A">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w:t>
      </w:r>
      <w:r w:rsidRPr="00442ADE">
        <w:rPr>
          <w:lang w:eastAsia="zh-CN"/>
        </w:rPr>
        <w:t>and for each applicable PRS resource set,</w:t>
      </w:r>
    </w:p>
    <w:p w14:paraId="392151B7"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4E48BD82"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79B10DF"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72E32362" w14:textId="77777777" w:rsidR="009F278A" w:rsidRPr="00442ADE" w:rsidRDefault="009F278A" w:rsidP="009F278A">
      <w:pPr>
        <w:ind w:left="568" w:hanging="284"/>
        <w:rPr>
          <w:lang w:eastAsia="zh-CN"/>
        </w:rPr>
      </w:pPr>
      <w:r w:rsidRPr="00442ADE">
        <w:rPr>
          <w:rFonts w:eastAsia="MS Mincho" w:cs="v4.2.0"/>
        </w:rPr>
        <w:lastRenderedPageBreak/>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0ED167C8" w14:textId="77777777" w:rsidR="009F278A" w:rsidRPr="000F54D5" w:rsidRDefault="009F278A" w:rsidP="009F278A">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12871CD4" w14:textId="77777777" w:rsidR="009F278A" w:rsidRPr="001B2889" w:rsidRDefault="009F278A" w:rsidP="009F278A">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6469BB31" w14:textId="77777777" w:rsidR="009F278A" w:rsidRPr="00442ADE" w:rsidRDefault="009F278A" w:rsidP="009F278A">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rsidDel="006757E5">
        <w:rPr>
          <w:i/>
        </w:rPr>
        <w:t xml:space="preserve"> </w:t>
      </w:r>
      <w:r w:rsidRPr="00442ADE">
        <w:t xml:space="preserve">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73F4042" w14:textId="0F43504D" w:rsidR="009F278A" w:rsidRPr="00442ADE" w:rsidRDefault="009F278A" w:rsidP="009F278A">
      <w:pPr>
        <w:keepLines/>
        <w:ind w:left="1135" w:hanging="851"/>
        <w:rPr>
          <w:noProof/>
          <w:lang w:eastAsia="zh-CN"/>
        </w:rPr>
      </w:pPr>
      <w:r w:rsidRPr="00442ADE">
        <w:rPr>
          <w:noProof/>
          <w:lang w:eastAsia="zh-CN"/>
        </w:rPr>
        <w:t>Note:</w:t>
      </w:r>
      <w:r w:rsidRPr="00442ADE">
        <w:rPr>
          <w:noProof/>
          <w:lang w:eastAsia="zh-CN"/>
        </w:rPr>
        <w:tab/>
        <w:t xml:space="preserve">No separate requirement on </w:t>
      </w:r>
      <w:ins w:id="438" w:author="Iana Siomina" w:date="2024-11-26T12:05:00Z">
        <w:r w:rsidR="00313E10">
          <w:rPr>
            <w:noProof/>
            <w:lang w:eastAsia="zh-CN"/>
          </w:rPr>
          <w:t>non-</w:t>
        </w:r>
      </w:ins>
      <w:r w:rsidRPr="00442ADE">
        <w:rPr>
          <w:noProof/>
          <w:lang w:eastAsia="zh-CN"/>
        </w:rPr>
        <w:t xml:space="preserve">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w:t>
      </w:r>
      <w:del w:id="439" w:author="Iana Siomina" w:date="2024-11-26T12:05:00Z">
        <w:r w:rsidRPr="00442ADE" w:rsidDel="00313E10">
          <w:rPr>
            <w:noProof/>
            <w:lang w:eastAsia="zh-CN"/>
          </w:rPr>
          <w:delText>non-</w:delText>
        </w:r>
      </w:del>
      <w:r w:rsidRPr="00442ADE">
        <w:rPr>
          <w:noProof/>
          <w:lang w:eastAsia="zh-CN"/>
        </w:rPr>
        <w:t xml:space="preserve">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ins w:id="440" w:author="Iana Siomina" w:date="2024-11-26T12:05:00Z">
        <w:r w:rsidR="00EE3B4E">
          <w:rPr>
            <w:rFonts w:eastAsia="Malgun Gothic"/>
            <w:bCs/>
            <w:iCs/>
          </w:rPr>
          <w:t xml:space="preserve"> when both </w:t>
        </w:r>
      </w:ins>
      <m:oMath>
        <m:sSub>
          <m:sSubPr>
            <m:ctrlPr>
              <w:ins w:id="441" w:author="Iana Siomina" w:date="2024-11-26T12:05:00Z">
                <w:rPr>
                  <w:rFonts w:ascii="Cambria Math" w:eastAsia="Malgun Gothic" w:hAnsi="Cambria Math"/>
                </w:rPr>
              </w:ins>
            </m:ctrlPr>
          </m:sSubPr>
          <m:e>
            <m:r>
              <w:ins w:id="442" w:author="Iana Siomina" w:date="2024-11-26T12:05:00Z">
                <m:rPr>
                  <m:sty m:val="p"/>
                </m:rPr>
                <w:rPr>
                  <w:rFonts w:ascii="Cambria Math" w:eastAsia="Malgun Gothic" w:hAnsi="Cambria Math"/>
                </w:rPr>
                <m:t>T</m:t>
              </w:ins>
            </m:r>
          </m:e>
          <m:sub>
            <m:r>
              <w:ins w:id="443" w:author="Iana Siomina" w:date="2024-11-26T12:05:00Z">
                <m:rPr>
                  <m:sty m:val="p"/>
                </m:rPr>
                <w:rPr>
                  <w:rFonts w:ascii="Cambria Math" w:eastAsia="Malgun Gothic" w:hAnsi="Cambria Math"/>
                </w:rPr>
                <m:t>RSTD, aggr</m:t>
              </w:ins>
            </m:r>
          </m:sub>
        </m:sSub>
      </m:oMath>
      <w:ins w:id="444" w:author="Iana Siomina" w:date="2024-11-26T12:05:00Z">
        <w:r w:rsidR="00EE3B4E">
          <w:rPr>
            <w:rFonts w:eastAsia="Malgun Gothic"/>
            <w:bCs/>
            <w:iCs/>
          </w:rPr>
          <w:t xml:space="preserve"> and </w:t>
        </w:r>
      </w:ins>
      <m:oMath>
        <m:sSub>
          <m:sSubPr>
            <m:ctrlPr>
              <w:ins w:id="445" w:author="Iana Siomina" w:date="2024-11-26T12:05:00Z">
                <w:rPr>
                  <w:rFonts w:ascii="Cambria Math" w:eastAsia="Malgun Gothic" w:hAnsi="Cambria Math"/>
                </w:rPr>
              </w:ins>
            </m:ctrlPr>
          </m:sSubPr>
          <m:e>
            <m:r>
              <w:ins w:id="446" w:author="Iana Siomina" w:date="2024-11-26T12:05:00Z">
                <m:rPr>
                  <m:sty m:val="p"/>
                </m:rPr>
                <w:rPr>
                  <w:rFonts w:ascii="Cambria Math" w:eastAsia="Malgun Gothic" w:hAnsi="Cambria Math"/>
                </w:rPr>
                <m:t>T</m:t>
              </w:ins>
            </m:r>
          </m:e>
          <m:sub>
            <m:r>
              <w:ins w:id="447" w:author="Iana Siomina" w:date="2024-11-26T12:05:00Z">
                <m:rPr>
                  <m:sty m:val="p"/>
                </m:rPr>
                <w:rPr>
                  <w:rFonts w:ascii="Cambria Math" w:eastAsia="Malgun Gothic" w:hAnsi="Cambria Math"/>
                </w:rPr>
                <m:t>RSTD,non-aggr</m:t>
              </w:ins>
            </m:r>
          </m:sub>
        </m:sSub>
      </m:oMath>
      <w:ins w:id="448" w:author="Iana Siomina" w:date="2024-11-26T12:05:00Z">
        <w:r w:rsidR="00EE3B4E">
          <w:rPr>
            <w:rFonts w:eastAsia="Malgun Gothic"/>
          </w:rPr>
          <w:t xml:space="preserve"> are non-zero</w:t>
        </w:r>
      </w:ins>
      <w:r w:rsidRPr="00442ADE">
        <w:rPr>
          <w:noProof/>
          <w:lang w:eastAsia="zh-CN"/>
        </w:rPr>
        <w:t>.</w:t>
      </w:r>
    </w:p>
    <w:p w14:paraId="60910EAC" w14:textId="77777777" w:rsidR="009F278A" w:rsidRPr="00442ADE" w:rsidRDefault="009F278A" w:rsidP="009F278A">
      <w:pPr>
        <w:rPr>
          <w:lang w:val="en-US" w:eastAsia="zh-CN"/>
        </w:rPr>
      </w:pPr>
      <w:r w:rsidRPr="00442ADE">
        <w:rPr>
          <w:lang w:eastAsia="zh-CN"/>
        </w:rPr>
        <w:t>If the DRX cycle is reconfigured during the RSTD measurement period, then the measurement period can be longer.</w:t>
      </w:r>
    </w:p>
    <w:p w14:paraId="503D7F96" w14:textId="77777777" w:rsidR="00CB499C" w:rsidRDefault="009F278A" w:rsidP="009F278A">
      <w:pPr>
        <w:rPr>
          <w:ins w:id="449" w:author="Iana Siomina" w:date="2024-10-22T12:16:00Z"/>
          <w:lang w:val="en-US" w:eastAsia="zh-CN"/>
        </w:rPr>
      </w:pPr>
      <w:r w:rsidRPr="00442ADE">
        <w:rPr>
          <w:lang w:val="en-US" w:eastAsia="zh-CN"/>
        </w:rPr>
        <w:t>When PRS-RSRP is configured for DL-TDOA, RSTD and PRS-RSRP are performed over the same measurement period.</w:t>
      </w:r>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p>
    <w:p w14:paraId="37ECCF80" w14:textId="27BE728E" w:rsidR="009F278A" w:rsidRPr="00442ADE" w:rsidRDefault="009F278A" w:rsidP="009F278A">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12E13460" w14:textId="77777777" w:rsidR="009F278A" w:rsidRPr="00442ADE" w:rsidRDefault="009F278A" w:rsidP="009F278A">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64A2F64D" w14:textId="77777777" w:rsidR="009F278A" w:rsidRPr="00442ADE" w:rsidRDefault="009F278A" w:rsidP="009F278A">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ACFE759" w14:textId="77777777" w:rsidR="009F278A" w:rsidRPr="00442ADE" w:rsidRDefault="009F278A" w:rsidP="009F278A">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4EB3970" w14:textId="77777777" w:rsidR="009F278A" w:rsidRPr="00442ADE" w:rsidRDefault="009F278A" w:rsidP="009F278A">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F078468" w14:textId="43ED45BE" w:rsidR="009F278A" w:rsidRPr="00442ADE" w:rsidRDefault="009F278A" w:rsidP="009F278A">
      <w:pPr>
        <w:rPr>
          <w:lang w:val="en-US" w:eastAsia="zh-CN"/>
        </w:rPr>
      </w:pPr>
      <w:r w:rsidRPr="00442ADE">
        <w:rPr>
          <w:rFonts w:cs="v4.2.0"/>
        </w:rPr>
        <w:t>The requirements in clause 5.</w:t>
      </w:r>
      <w:r w:rsidRPr="00442ADE">
        <w:rPr>
          <w:rFonts w:cs="v4.2.0" w:hint="eastAsia"/>
          <w:lang w:eastAsia="zh-CN"/>
        </w:rPr>
        <w:t>6</w:t>
      </w:r>
      <w:r w:rsidRPr="00442ADE">
        <w:rPr>
          <w:rFonts w:cs="v4.2.0"/>
        </w:rPr>
        <w:t>.2 do not apply if the PRS configuration given by higher layer param</w:t>
      </w:r>
      <w:ins w:id="450" w:author="Iana Siomina" w:date="2024-10-22T12:16:00Z">
        <w:r w:rsidR="00186B33">
          <w:rPr>
            <w:rFonts w:cs="v4.2.0"/>
          </w:rPr>
          <w:t>e</w:t>
        </w:r>
      </w:ins>
      <w:r w:rsidRPr="00442ADE">
        <w:rPr>
          <w:rFonts w:cs="v4.2.0"/>
        </w:rPr>
        <w:t xml:space="preserve">ters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E6F7A66" w14:textId="77777777" w:rsidR="009F278A" w:rsidRPr="00442ADE" w:rsidRDefault="009F278A" w:rsidP="009F278A">
      <w:r w:rsidRPr="00442ADE">
        <w:t>If cell re-selection occurs while RSTD measurements are being performed, then the UE shall continue and complete the on-going RSTD measurements after the cell selection is completed. The RSTD measurement period can be longer.</w:t>
      </w:r>
    </w:p>
    <w:p w14:paraId="75B77531" w14:textId="7938DF86" w:rsidR="009F278A" w:rsidRPr="00442ADE" w:rsidRDefault="009F278A" w:rsidP="009F278A">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w:t>
      </w:r>
      <w:ins w:id="451" w:author="Iana Siomina" w:date="2024-11-26T12:06:00Z">
        <w:r w:rsidR="002278DD">
          <w:t>,</w:t>
        </w:r>
      </w:ins>
      <w:r w:rsidRPr="00442ADE">
        <w:t xml:space="preserve">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A17C659" w14:textId="090017B8" w:rsidR="009F278A" w:rsidRPr="00022EBC" w:rsidRDefault="009F278A" w:rsidP="009F278A">
      <w:pPr>
        <w:rPr>
          <w:lang w:eastAsia="zh-CN"/>
        </w:rPr>
      </w:pPr>
      <w:r w:rsidRPr="00442ADE">
        <w:t>The UE shall meet the RSTD measurement accuracy requirements in clause 10.1.</w:t>
      </w:r>
      <w:r w:rsidRPr="00442ADE">
        <w:rPr>
          <w:rFonts w:hint="eastAsia"/>
          <w:lang w:eastAsia="zh-CN"/>
        </w:rPr>
        <w:t>23</w:t>
      </w:r>
      <w:ins w:id="452" w:author="Iana Siomina" w:date="2024-10-22T12:17:00Z">
        <w:r w:rsidR="00A21CB3">
          <w:rPr>
            <w:lang w:eastAsia="zh-CN"/>
          </w:rPr>
          <w:t>A</w:t>
        </w:r>
      </w:ins>
      <w:r w:rsidRPr="00442ADE">
        <w:t>.</w:t>
      </w:r>
      <w:ins w:id="453" w:author="Iana Siomina" w:date="2024-10-22T12:17:00Z">
        <w:r w:rsidR="00A21CB3">
          <w:t>2</w:t>
        </w:r>
      </w:ins>
      <w:r w:rsidRPr="00442ADE">
        <w:t>.</w:t>
      </w:r>
    </w:p>
    <w:p w14:paraId="68BD146C" w14:textId="1BDEF3EA"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216C3B47" w14:textId="21AB97F6"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45EDAC43" w14:textId="77777777" w:rsidR="00D64DF6" w:rsidRDefault="00D64DF6" w:rsidP="00D64DF6">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49F65098" w14:textId="77777777" w:rsidR="00D64DF6" w:rsidRPr="00D72E02" w:rsidRDefault="00D64DF6" w:rsidP="00D64DF6">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w:t>
      </w:r>
      <w:proofErr w:type="gramStart"/>
      <w:r w:rsidRPr="00D72E02">
        <w:rPr>
          <w:rFonts w:eastAsia="SimSun"/>
          <w:lang w:eastAsia="zh-CN"/>
        </w:rPr>
        <w:t>provided that</w:t>
      </w:r>
      <w:proofErr w:type="gramEnd"/>
      <w:r w:rsidRPr="00D72E02">
        <w:rPr>
          <w:rFonts w:eastAsia="SimSun"/>
          <w:lang w:eastAsia="zh-CN"/>
        </w:rPr>
        <w:t xml:space="preserve"> UE receives requests from LMF to perform PRS measurement on aggregated positioning frequency layers (PFLs) via </w:t>
      </w:r>
      <w:r w:rsidRPr="00D72E02">
        <w:rPr>
          <w:rFonts w:eastAsia="SimSun"/>
          <w:i/>
        </w:rPr>
        <w:t>nr-DL-PRS-</w:t>
      </w:r>
      <w:proofErr w:type="spellStart"/>
      <w:r w:rsidRPr="00D72E02">
        <w:rPr>
          <w:rFonts w:eastAsia="SimSun"/>
          <w:i/>
        </w:rPr>
        <w:t>JointMeasurementRequested</w:t>
      </w:r>
      <w:r w:rsidRPr="00D72E02">
        <w:rPr>
          <w:rFonts w:eastAsia="SimSun" w:hint="eastAsia"/>
          <w:i/>
          <w:lang w:eastAsia="zh-CN"/>
        </w:rPr>
        <w:t>PFL</w:t>
      </w:r>
      <w:proofErr w:type="spellEnd"/>
      <w:r w:rsidRPr="00D72E02">
        <w:rPr>
          <w:rFonts w:eastAsia="SimSun" w:hint="eastAsia"/>
          <w:i/>
          <w:lang w:eastAsia="zh-CN"/>
        </w:rPr>
        <w:t xml:space="preserve">-List </w:t>
      </w:r>
      <w:r w:rsidRPr="00BC1A4D">
        <w:rPr>
          <w:rFonts w:eastAsia="SimSun"/>
          <w:iCs/>
          <w:lang w:eastAsia="zh-CN"/>
          <w:rPrChange w:id="454" w:author="Iana Siomina" w:date="2024-11-26T14:16:00Z">
            <w:rPr>
              <w:rFonts w:eastAsia="SimSun"/>
              <w:i/>
              <w:lang w:eastAsia="zh-CN"/>
            </w:rPr>
          </w:rPrChange>
        </w:rPr>
        <w:t>[34]</w:t>
      </w:r>
      <w:r w:rsidRPr="00D72E02">
        <w:rPr>
          <w:rFonts w:eastAsia="SimSun"/>
          <w:lang w:eastAsia="zh-CN"/>
        </w:rPr>
        <w:t xml:space="preserve">. </w:t>
      </w:r>
    </w:p>
    <w:p w14:paraId="097EB149" w14:textId="51B68205" w:rsidR="00D64DF6" w:rsidRPr="005973ED" w:rsidRDefault="00D64DF6" w:rsidP="00D64DF6">
      <w:pPr>
        <w:rPr>
          <w:rFonts w:eastAsiaTheme="minorEastAsia"/>
        </w:rPr>
      </w:pPr>
      <w:r w:rsidRPr="00D72E02">
        <w:rPr>
          <w:rFonts w:eastAsia="SimSun"/>
          <w:lang w:eastAsia="zh-CN"/>
        </w:rPr>
        <w:lastRenderedPageBreak/>
        <w:t xml:space="preserve">When physical layer receives last of </w:t>
      </w:r>
      <w:r w:rsidRPr="00D72E02">
        <w:rPr>
          <w:rFonts w:eastAsia="SimSun"/>
          <w:i/>
        </w:rPr>
        <w:t>NR-Multi-RTT-</w:t>
      </w:r>
      <w:proofErr w:type="spellStart"/>
      <w:r w:rsidRPr="00D72E02">
        <w:rPr>
          <w:rFonts w:eastAsia="SimSun"/>
          <w:i/>
        </w:rPr>
        <w:t>Provide</w:t>
      </w:r>
      <w:r w:rsidRPr="00D72E02">
        <w:rPr>
          <w:rFonts w:eastAsia="SimSun"/>
          <w:i/>
          <w:noProof/>
        </w:rPr>
        <w:t>AssistanceData</w:t>
      </w:r>
      <w:proofErr w:type="spellEnd"/>
      <w:r w:rsidRPr="00D72E02">
        <w:rPr>
          <w:rFonts w:eastAsia="SimSun"/>
        </w:rPr>
        <w:t xml:space="preserve"> message and </w:t>
      </w:r>
      <w:r w:rsidRPr="00D72E02">
        <w:rPr>
          <w:rFonts w:eastAsia="SimSun"/>
          <w:i/>
        </w:rPr>
        <w:t>NR-Multi-RTT-</w:t>
      </w:r>
      <w:proofErr w:type="spellStart"/>
      <w:r w:rsidRPr="00D72E02">
        <w:rPr>
          <w:rFonts w:eastAsia="SimSun"/>
          <w:i/>
        </w:rPr>
        <w:t>Request</w:t>
      </w:r>
      <w:r w:rsidRPr="00D72E02">
        <w:rPr>
          <w:rFonts w:eastAsia="SimSun"/>
          <w:i/>
          <w:noProof/>
        </w:rPr>
        <w:t>LocationInformation</w:t>
      </w:r>
      <w:proofErr w:type="spellEnd"/>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 xml:space="preserve">up to the UE capability specified in </w:t>
      </w:r>
      <w:ins w:id="455" w:author="Iana Siomina" w:date="2024-11-08T23:12:00Z">
        <w:r w:rsidR="00D75998">
          <w:rPr>
            <w:rFonts w:eastAsia="SimSun" w:cs="Arial"/>
          </w:rPr>
          <w:t>c</w:t>
        </w:r>
      </w:ins>
      <w:del w:id="456" w:author="Iana Siomina" w:date="2024-11-08T23:12:00Z">
        <w:r w:rsidRPr="00D72E02" w:rsidDel="00D75998">
          <w:rPr>
            <w:rFonts w:eastAsia="SimSun" w:cs="Arial"/>
          </w:rPr>
          <w:delText>C</w:delText>
        </w:r>
      </w:del>
      <w:r w:rsidRPr="00D72E02">
        <w:rPr>
          <w:rFonts w:eastAsia="SimSun" w:cs="Arial"/>
        </w:rPr>
        <w:t>lause 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5C63FDBB" w14:textId="77777777" w:rsidR="00D64DF6" w:rsidRPr="005973ED" w:rsidRDefault="00D64DF6" w:rsidP="00D64DF6">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0309E254" w14:textId="77777777" w:rsidR="00D64DF6" w:rsidRPr="005973ED" w:rsidRDefault="00D64DF6" w:rsidP="00D64DF6">
      <w:pPr>
        <w:rPr>
          <w:rFonts w:eastAsiaTheme="minorEastAsia"/>
          <w:lang w:eastAsia="zh-CN"/>
        </w:rPr>
      </w:pPr>
      <w:r w:rsidRPr="005973ED">
        <w:rPr>
          <w:rFonts w:eastAsiaTheme="minorEastAsia"/>
          <w:lang w:eastAsia="zh-CN"/>
        </w:rPr>
        <w:t>Where:</w:t>
      </w:r>
    </w:p>
    <w:p w14:paraId="2D3C5981" w14:textId="4147FF1E"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w:t>
      </w:r>
      <w:ins w:id="457" w:author="Iana Siomina" w:date="2024-11-26T12:06:00Z">
        <w:r w:rsidR="00BF2F4F" w:rsidRPr="0001492B">
          <w:rPr>
            <w:lang w:val="en-US" w:eastAsia="zh-CN"/>
          </w:rPr>
          <w:t xml:space="preserve"> as defined in this clause</w:t>
        </w:r>
      </w:ins>
      <w:r w:rsidRPr="005973ED">
        <w:rPr>
          <w:rFonts w:eastAsiaTheme="minorEastAsia"/>
          <w:lang w:eastAsia="zh-CN"/>
        </w:rPr>
        <w:t xml:space="preserve">, and </w:t>
      </w:r>
    </w:p>
    <w:p w14:paraId="7F426B0D" w14:textId="154B2960"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w:t>
      </w:r>
      <w:ins w:id="458" w:author="Iana Siomina" w:date="2024-11-26T12:06:00Z">
        <w:r w:rsidR="0001492B" w:rsidRPr="0063367E">
          <w:rPr>
            <w:lang w:val="en-US" w:eastAsia="zh-CN"/>
          </w:rPr>
          <w:t xml:space="preserve"> as defined in this clause</w:t>
        </w:r>
      </w:ins>
      <w:r w:rsidRPr="005973ED">
        <w:rPr>
          <w:rFonts w:eastAsiaTheme="minorEastAsia"/>
          <w:lang w:eastAsia="zh-CN"/>
        </w:rPr>
        <w:t>, and</w:t>
      </w:r>
    </w:p>
    <w:p w14:paraId="3211C39D" w14:textId="7EB176B6" w:rsidR="00D64DF6" w:rsidRPr="005973ED" w:rsidRDefault="00D64DF6" w:rsidP="00D64DF6">
      <w:pPr>
        <w:ind w:left="568" w:hanging="284"/>
        <w:rPr>
          <w:rFonts w:eastAsiaTheme="minorEastAsia"/>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r>
          <w:ins w:id="459" w:author="Iana Siomina" w:date="2024-11-26T12:06:00Z">
            <w:rPr>
              <w:rFonts w:ascii="Cambria Math" w:eastAsia="SimSun" w:hAnsi="Cambria Math"/>
              <w:noProof/>
            </w:rPr>
            <m:t>=</m:t>
          </w:ins>
        </m:r>
        <m:sSubSup>
          <m:sSubSupPr>
            <m:ctrlPr>
              <w:ins w:id="460" w:author="Iana Siomina" w:date="2024-11-26T12:07:00Z">
                <w:rPr>
                  <w:rFonts w:ascii="Cambria Math" w:hAnsi="Cambria Math"/>
                  <w:iCs/>
                </w:rPr>
              </w:ins>
            </m:ctrlPr>
          </m:sSubSupPr>
          <m:e>
            <m:r>
              <w:ins w:id="461" w:author="Iana Siomina" w:date="2024-11-26T12:07:00Z">
                <m:rPr>
                  <m:sty m:val="p"/>
                </m:rPr>
                <w:rPr>
                  <w:rFonts w:ascii="Cambria Math" w:hAnsi="Cambria Math"/>
                </w:rPr>
                <m:t>T</m:t>
              </w:ins>
            </m:r>
          </m:e>
          <m:sub>
            <m:r>
              <w:ins w:id="462" w:author="Iana Siomina" w:date="2024-11-26T12:07:00Z">
                <m:rPr>
                  <m:sty m:val="p"/>
                </m:rPr>
                <w:rPr>
                  <w:rFonts w:ascii="Cambria Math" w:hAnsi="Cambria Math"/>
                </w:rPr>
                <m:t>margin</m:t>
              </w:ins>
            </m:r>
          </m:sub>
          <m:sup>
            <m:r>
              <w:ins w:id="463" w:author="Iana Siomina" w:date="2024-11-26T12:07:00Z">
                <m:rPr>
                  <m:sty m:val="p"/>
                </m:rPr>
                <w:rPr>
                  <w:rFonts w:ascii="Cambria Math" w:hAnsi="Cambria Math"/>
                </w:rPr>
                <m:t>'</m:t>
              </w:ins>
            </m:r>
          </m:sup>
        </m:sSubSup>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t>
      </w:r>
      <w:ins w:id="464" w:author="Iana Siomina" w:date="2024-11-26T12:07:00Z">
        <w:r w:rsidR="00CB216C">
          <w:rPr>
            <w:rFonts w:eastAsia="SimSun"/>
            <w:bCs/>
            <w:iCs/>
            <w:lang w:eastAsia="zh-CN"/>
          </w:rPr>
          <w:t xml:space="preserve">and </w:t>
        </w:r>
      </w:ins>
      <m:oMath>
        <m:sSub>
          <m:sSubPr>
            <m:ctrlPr>
              <w:ins w:id="465" w:author="Iana Siomina" w:date="2024-11-26T12:07:00Z">
                <w:rPr>
                  <w:rFonts w:ascii="Cambria Math" w:eastAsia="SimSun" w:hAnsi="Cambria Math"/>
                </w:rPr>
              </w:ins>
            </m:ctrlPr>
          </m:sSubPr>
          <m:e>
            <m:r>
              <w:ins w:id="466" w:author="Iana Siomina" w:date="2024-11-26T12:07:00Z">
                <m:rPr>
                  <m:sty m:val="p"/>
                </m:rPr>
                <w:rPr>
                  <w:rFonts w:ascii="Cambria Math" w:eastAsia="SimSun" w:hAnsi="Cambria Math"/>
                </w:rPr>
                <m:t>T</m:t>
              </w:ins>
            </m:r>
          </m:e>
          <m:sub>
            <m:r>
              <w:ins w:id="467" w:author="Iana Siomina" w:date="2024-11-26T12:07:00Z">
                <m:rPr>
                  <m:sty m:val="p"/>
                </m:rPr>
                <w:rPr>
                  <w:rFonts w:ascii="Cambria Math" w:eastAsia="SimSun" w:hAnsi="Cambria Math"/>
                </w:rPr>
                <m:t>margin</m:t>
              </w:ins>
            </m:r>
          </m:sub>
        </m:sSub>
        <m:r>
          <w:ins w:id="468" w:author="Iana Siomina" w:date="2024-11-26T12:07:00Z">
            <w:rPr>
              <w:rFonts w:ascii="Cambria Math" w:eastAsia="SimSun" w:hAnsi="Cambria Math"/>
            </w:rPr>
            <m:t>=</m:t>
          </w:ins>
        </m:r>
      </m:oMath>
      <w:ins w:id="469" w:author="Iana Siomina" w:date="2024-11-26T12:07:00Z">
        <w:r w:rsidR="00CB216C">
          <w:rPr>
            <w:rFonts w:eastAsia="SimSun"/>
          </w:rPr>
          <w:t xml:space="preserve"> </w:t>
        </w:r>
      </w:ins>
      <m:oMath>
        <m:r>
          <w:ins w:id="470" w:author="Iana Siomina" w:date="2024-11-26T12:07:00Z">
            <m:rPr>
              <m:sty m:val="p"/>
            </m:rPr>
            <w:rPr>
              <w:rFonts w:ascii="Cambria Math" w:eastAsia="SimSun" w:hAnsi="Cambria Math"/>
            </w:rPr>
            <m:t>0</m:t>
          </w:ins>
        </m:r>
      </m:oMath>
      <w:ins w:id="471" w:author="Iana Siomina" w:date="2024-11-26T12:07:00Z">
        <w:r w:rsidR="00CB216C">
          <w:rPr>
            <w:rFonts w:eastAsia="SimSun"/>
            <w:bCs/>
            <w:iCs/>
          </w:rPr>
          <w:t xml:space="preserve"> otherwise, </w:t>
        </w:r>
      </w:ins>
      <w:r w:rsidRPr="00D72E02">
        <w:rPr>
          <w:rFonts w:eastAsia="SimSun"/>
          <w:bCs/>
          <w:iCs/>
          <w:lang w:eastAsia="zh-CN"/>
        </w:rPr>
        <w:t>where</w:t>
      </w:r>
      <w:ins w:id="472" w:author="Iana Siomina" w:date="2024-11-26T12:07:00Z">
        <w:r w:rsidR="003010D3">
          <w:rPr>
            <w:rFonts w:eastAsia="SimSun"/>
            <w:bCs/>
            <w:iCs/>
            <w:lang w:eastAsia="zh-CN"/>
          </w:rPr>
          <w:t xml:space="preserve"> </w:t>
        </w:r>
      </w:ins>
      <m:oMath>
        <m:sSubSup>
          <m:sSubSupPr>
            <m:ctrlPr>
              <w:ins w:id="473" w:author="Iana Siomina" w:date="2024-11-26T12:07:00Z">
                <w:rPr>
                  <w:rFonts w:ascii="Cambria Math" w:hAnsi="Cambria Math"/>
                  <w:iCs/>
                </w:rPr>
              </w:ins>
            </m:ctrlPr>
          </m:sSubSupPr>
          <m:e>
            <m:r>
              <w:ins w:id="474" w:author="Iana Siomina" w:date="2024-11-26T12:07:00Z">
                <m:rPr>
                  <m:sty m:val="p"/>
                </m:rPr>
                <w:rPr>
                  <w:rFonts w:ascii="Cambria Math" w:hAnsi="Cambria Math"/>
                </w:rPr>
                <m:t>T</m:t>
              </w:ins>
            </m:r>
          </m:e>
          <m:sub>
            <m:r>
              <w:ins w:id="475" w:author="Iana Siomina" w:date="2024-11-26T12:07:00Z">
                <m:rPr>
                  <m:sty m:val="p"/>
                </m:rPr>
                <w:rPr>
                  <w:rFonts w:ascii="Cambria Math" w:hAnsi="Cambria Math"/>
                </w:rPr>
                <m:t>margin</m:t>
              </w:ins>
            </m:r>
          </m:sub>
          <m:sup>
            <m:r>
              <w:ins w:id="476" w:author="Iana Siomina" w:date="2024-11-26T12:07:00Z">
                <m:rPr>
                  <m:sty m:val="p"/>
                </m:rPr>
                <w:rPr>
                  <w:rFonts w:ascii="Cambria Math" w:hAnsi="Cambria Math"/>
                </w:rPr>
                <m:t>'</m:t>
              </w:ins>
            </m:r>
          </m:sup>
        </m:sSubSup>
        <m:r>
          <w:ins w:id="477" w:author="Iana Siomina" w:date="2024-11-26T12:07:00Z">
            <w:rPr>
              <w:rFonts w:ascii="Cambria Math" w:hAnsi="Cambria Math"/>
            </w:rPr>
            <m:t>=</m:t>
          </w:ins>
        </m:r>
        <m:func>
          <m:funcPr>
            <m:ctrlPr>
              <w:ins w:id="478" w:author="Iana Siomina" w:date="2024-11-26T12:07:00Z">
                <w:rPr>
                  <w:rFonts w:ascii="Cambria Math" w:hAnsi="Cambria Math"/>
                  <w:bCs/>
                  <w:iCs/>
                </w:rPr>
              </w:ins>
            </m:ctrlPr>
          </m:funcPr>
          <m:fName>
            <m:r>
              <w:ins w:id="479" w:author="Iana Siomina" w:date="2024-11-26T12:07:00Z">
                <m:rPr>
                  <m:sty m:val="p"/>
                </m:rPr>
                <w:rPr>
                  <w:rFonts w:ascii="Cambria Math" w:hAnsi="Cambria Math"/>
                  <w:lang w:eastAsia="zh-CN"/>
                </w:rPr>
                <m:t>max</m:t>
              </w:ins>
            </m:r>
          </m:fName>
          <m:e>
            <m:d>
              <m:dPr>
                <m:ctrlPr>
                  <w:ins w:id="480" w:author="Iana Siomina" w:date="2024-11-26T12:07:00Z">
                    <w:rPr>
                      <w:rFonts w:ascii="Cambria Math" w:hAnsi="Cambria Math"/>
                      <w:bCs/>
                      <w:iCs/>
                    </w:rPr>
                  </w:ins>
                </m:ctrlPr>
              </m:dPr>
              <m:e>
                <m:sSub>
                  <m:sSubPr>
                    <m:ctrlPr>
                      <w:ins w:id="481" w:author="Iana Siomina" w:date="2024-11-26T12:07:00Z">
                        <w:rPr>
                          <w:rFonts w:ascii="Cambria Math" w:hAnsi="Cambria Math"/>
                          <w:bCs/>
                          <w:iCs/>
                        </w:rPr>
                      </w:ins>
                    </m:ctrlPr>
                  </m:sSubPr>
                  <m:e>
                    <m:r>
                      <w:ins w:id="482" w:author="Iana Siomina" w:date="2024-11-26T12:07:00Z">
                        <m:rPr>
                          <m:sty m:val="p"/>
                        </m:rPr>
                        <w:rPr>
                          <w:rFonts w:ascii="Cambria Math" w:hAnsi="Cambria Math"/>
                          <w:lang w:eastAsia="zh-CN"/>
                        </w:rPr>
                        <m:t>T</m:t>
                      </w:ins>
                    </m:r>
                  </m:e>
                  <m:sub>
                    <m:r>
                      <w:ins w:id="483" w:author="Iana Siomina" w:date="2024-11-26T12:07:00Z">
                        <m:rPr>
                          <m:sty m:val="p"/>
                        </m:rPr>
                        <w:rPr>
                          <w:rFonts w:ascii="Cambria Math" w:hAnsi="Cambria Math"/>
                          <w:lang w:eastAsia="zh-CN"/>
                        </w:rPr>
                        <m:t>effect,j</m:t>
                      </w:ins>
                    </m:r>
                  </m:sub>
                </m:sSub>
              </m:e>
            </m:d>
          </m:e>
        </m:func>
      </m:oMath>
      <w:ins w:id="484" w:author="Iana Siomina" w:date="2024-11-26T12:07:00Z">
        <w:r w:rsidR="003010D3">
          <w:rPr>
            <w:rFonts w:eastAsia="SimSun" w:hint="eastAsia"/>
            <w:bCs/>
            <w:iCs/>
            <w:lang w:eastAsia="zh-CN"/>
          </w:rPr>
          <w:t xml:space="preserve"> </w:t>
        </w:r>
        <w:r w:rsidR="003010D3">
          <w:rPr>
            <w:rFonts w:eastAsia="SimSun"/>
            <w:bCs/>
            <w:iCs/>
            <w:lang w:eastAsia="zh-CN"/>
          </w:rPr>
          <w:t>and</w:t>
        </w:r>
      </w:ins>
      <w:r w:rsidRPr="00D72E02">
        <w:rPr>
          <w:rFonts w:eastAsia="SimSun"/>
          <w:bCs/>
          <w:iCs/>
          <w:lang w:eastAsia="zh-CN"/>
        </w:rPr>
        <w:t xml:space="preserv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w:t>
      </w:r>
      <w:del w:id="485" w:author="Iana Siomina" w:date="2024-11-26T12:08:00Z">
        <w:r w:rsidRPr="00D72E02" w:rsidDel="00F57216">
          <w:rPr>
            <w:rFonts w:eastAsia="SimSun"/>
            <w:bCs/>
            <w:iCs/>
            <w:lang w:eastAsia="zh-CN"/>
          </w:rPr>
          <w:delText xml:space="preserve">; otherwise </w:delText>
        </w:r>
      </w:del>
      <m:oMath>
        <m:sSub>
          <m:sSubPr>
            <m:ctrlPr>
              <w:del w:id="486" w:author="Iana Siomina" w:date="2024-11-26T12:08:00Z">
                <w:rPr>
                  <w:rFonts w:ascii="Cambria Math" w:eastAsia="SimSun" w:hAnsi="Cambria Math"/>
                  <w:noProof/>
                </w:rPr>
              </w:del>
            </m:ctrlPr>
          </m:sSubPr>
          <m:e>
            <m:r>
              <w:del w:id="487" w:author="Iana Siomina" w:date="2024-11-26T12:08:00Z">
                <m:rPr>
                  <m:sty m:val="p"/>
                </m:rPr>
                <w:rPr>
                  <w:rFonts w:ascii="Cambria Math" w:eastAsia="SimSun" w:hAnsi="Cambria Math"/>
                </w:rPr>
                <m:t>T</m:t>
              </w:del>
            </m:r>
          </m:e>
          <m:sub>
            <m:r>
              <w:del w:id="488" w:author="Iana Siomina" w:date="2024-11-26T12:08:00Z">
                <m:rPr>
                  <m:sty m:val="p"/>
                </m:rPr>
                <w:rPr>
                  <w:rFonts w:ascii="Cambria Math" w:eastAsia="SimSun" w:hAnsi="Cambria Math"/>
                </w:rPr>
                <m:t>margin</m:t>
              </w:del>
            </m:r>
          </m:sub>
        </m:sSub>
      </m:oMath>
      <w:del w:id="489" w:author="Iana Siomina" w:date="2024-11-26T12:08:00Z">
        <w:r w:rsidRPr="00D72E02" w:rsidDel="00F57216">
          <w:rPr>
            <w:rFonts w:eastAsia="SimSun"/>
            <w:lang w:eastAsia="zh-CN"/>
          </w:rPr>
          <w:delText xml:space="preserve"> equals to zero</w:delText>
        </w:r>
      </w:del>
      <w:r w:rsidRPr="00D72E02">
        <w:rPr>
          <w:rFonts w:eastAsia="SimSun"/>
          <w:lang w:eastAsia="zh-CN"/>
        </w:rPr>
        <w:t>.</w:t>
      </w:r>
    </w:p>
    <w:p w14:paraId="6E8A3B78" w14:textId="3118DDD9" w:rsidR="00D64DF6" w:rsidRPr="005973ED" w:rsidRDefault="00000000"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zero if every </w:t>
      </w:r>
      <w:r w:rsidR="00D64DF6" w:rsidRPr="00D72E02">
        <w:rPr>
          <w:rFonts w:eastAsia="SimSun"/>
          <w:lang w:eastAsia="zh-CN"/>
        </w:rPr>
        <w:t>resource</w:t>
      </w:r>
      <w:r w:rsidR="00D64DF6" w:rsidRPr="005973ED">
        <w:rPr>
          <w:rFonts w:eastAsiaTheme="minorEastAsia"/>
          <w:lang w:eastAsia="zh-CN"/>
        </w:rPr>
        <w:t xml:space="preserve"> set on every PFL</w:t>
      </w:r>
      <w:r w:rsidR="00D64DF6"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is</w:t>
      </w:r>
      <w:r w:rsidR="00D64DF6" w:rsidRPr="005973ED">
        <w:rPr>
          <w:rFonts w:eastAsiaTheme="minorEastAsia"/>
        </w:rPr>
        <w:t xml:space="preserve"> as defined in clause 5.6.4.5</w:t>
      </w:r>
      <w:ins w:id="490" w:author="Iana Siomina" w:date="2024-11-26T12:08:00Z">
        <w:r w:rsidR="006F451E" w:rsidRPr="006F451E">
          <w:rPr>
            <w:lang w:val="en-US"/>
          </w:rPr>
          <w:t xml:space="preserve"> with the following exceptions,</w:t>
        </w:r>
      </w:ins>
      <w:del w:id="491" w:author="Iana Siomina" w:date="2024-11-26T12:08:00Z">
        <w:r w:rsidR="00D64DF6" w:rsidRPr="005973ED" w:rsidDel="006F451E">
          <w:rPr>
            <w:rFonts w:eastAsiaTheme="minorEastAsia"/>
          </w:rPr>
          <w:delText xml:space="preserve"> except that </w:delText>
        </w:r>
      </w:del>
    </w:p>
    <w:p w14:paraId="481857D7" w14:textId="64975AB1"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ins w:id="492" w:author="Iana Siomina" w:date="2024-11-26T12:08:00Z">
        <w:r w:rsidR="005B6C92">
          <w:rPr>
            <w:rFonts w:eastAsiaTheme="minorEastAsia"/>
          </w:rPr>
          <w:t>,</w:t>
        </w:r>
      </w:ins>
    </w:p>
    <w:p w14:paraId="68EEA6A6" w14:textId="3FE725AE"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ins w:id="493" w:author="Iana Siomina" w:date="2024-11-26T12:08:00Z">
        <w:r w:rsidR="005B6C92">
          <w:rPr>
            <w:rFonts w:eastAsiaTheme="minorEastAsia"/>
            <w:iCs/>
            <w:lang w:eastAsia="zh-CN"/>
          </w:rPr>
          <w:t>,</w:t>
        </w:r>
      </w:ins>
    </w:p>
    <w:p w14:paraId="12CD4F9F" w14:textId="77777777" w:rsidR="005B6C92" w:rsidRDefault="00D64DF6" w:rsidP="00D64DF6">
      <w:pPr>
        <w:ind w:left="568" w:hanging="284"/>
        <w:rPr>
          <w:ins w:id="494" w:author="Iana Siomina" w:date="2024-11-26T12:08:00Z"/>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proofErr w:type="spellStart"/>
      <w:r w:rsidRPr="005973ED">
        <w:rPr>
          <w:rFonts w:eastAsiaTheme="minorEastAsia"/>
          <w:i/>
        </w:rPr>
        <w:t>supportedDL</w:t>
      </w:r>
      <w:proofErr w:type="spellEnd"/>
      <w:r w:rsidRPr="005973ED">
        <w:rPr>
          <w:rFonts w:eastAsiaTheme="minorEastAsia"/>
          <w:i/>
        </w:rPr>
        <w:t>-PRS-</w:t>
      </w:r>
      <w:proofErr w:type="spellStart"/>
      <w:r w:rsidRPr="005973ED">
        <w:rPr>
          <w:rFonts w:eastAsiaTheme="minorEastAsia"/>
          <w:i/>
        </w:rPr>
        <w:t>ProcessingSamples</w:t>
      </w:r>
      <w:proofErr w:type="spellEnd"/>
      <w:r w:rsidRPr="005973ED">
        <w:rPr>
          <w:rFonts w:eastAsiaTheme="minorEastAsia"/>
          <w:i/>
        </w:rPr>
        <w:t>-RRC-Inactive</w:t>
      </w:r>
      <w:r w:rsidRPr="005973ED">
        <w:rPr>
          <w:rFonts w:eastAsiaTheme="minorEastAsia"/>
        </w:rPr>
        <w:t xml:space="preserve"> specified in TS 37.355 [34], and the LMF requests the UE to perform positioning measurements with reduced number of samples</w:t>
      </w:r>
      <w:ins w:id="495" w:author="Iana Siomina" w:date="2024-11-26T12:08:00Z">
        <w:r w:rsidR="005B6C92">
          <w:rPr>
            <w:rFonts w:eastAsiaTheme="minorEastAsia"/>
          </w:rPr>
          <w:t>,</w:t>
        </w:r>
      </w:ins>
    </w:p>
    <w:p w14:paraId="267C1C73" w14:textId="4269F460" w:rsidR="00D64DF6" w:rsidRPr="005973ED" w:rsidRDefault="005B6C92" w:rsidP="00D64DF6">
      <w:pPr>
        <w:ind w:left="568" w:hanging="284"/>
        <w:rPr>
          <w:rFonts w:eastAsiaTheme="minorEastAsia"/>
        </w:rPr>
      </w:pPr>
      <w:ins w:id="496" w:author="Iana Siomina" w:date="2024-11-26T12:08:00Z">
        <w:r>
          <w:rPr>
            <w:lang w:eastAsia="zh-CN"/>
          </w:rPr>
          <w:t>-</w:t>
        </w:r>
        <w:r>
          <w:rPr>
            <w:lang w:eastAsia="zh-CN"/>
          </w:rPr>
          <w:tab/>
        </w:r>
      </w:ins>
      <m:oMath>
        <m:d>
          <m:dPr>
            <m:ctrlPr>
              <w:ins w:id="497" w:author="Iana Siomina" w:date="2024-11-26T12:08:00Z">
                <w:rPr>
                  <w:rFonts w:ascii="Cambria Math" w:hAnsi="Cambria Math"/>
                  <w:bCs/>
                  <w:iCs/>
                </w:rPr>
              </w:ins>
            </m:ctrlPr>
          </m:dPr>
          <m:e>
            <m:r>
              <w:ins w:id="498" w:author="Iana Siomina" w:date="2024-11-26T12:08:00Z">
                <m:rPr>
                  <m:sty m:val="p"/>
                </m:rPr>
                <w:rPr>
                  <w:rFonts w:ascii="Cambria Math" w:hAnsi="Cambria Math"/>
                  <w:lang w:eastAsia="zh-CN"/>
                </w:rPr>
                <m:t>L-1</m:t>
              </w:ins>
            </m:r>
          </m:e>
        </m:d>
        <m:r>
          <w:ins w:id="499" w:author="Iana Siomina" w:date="2024-11-26T12:08:00Z">
            <m:rPr>
              <m:sty m:val="p"/>
            </m:rPr>
            <w:rPr>
              <w:rFonts w:ascii="Cambria Math" w:hAnsi="Cambria Math"/>
              <w:lang w:eastAsia="zh-CN"/>
            </w:rPr>
            <m:t>*</m:t>
          </w:ins>
        </m:r>
        <m:func>
          <m:funcPr>
            <m:ctrlPr>
              <w:ins w:id="500" w:author="Iana Siomina" w:date="2024-11-26T12:08:00Z">
                <w:rPr>
                  <w:rFonts w:ascii="Cambria Math" w:hAnsi="Cambria Math"/>
                  <w:bCs/>
                  <w:iCs/>
                </w:rPr>
              </w:ins>
            </m:ctrlPr>
          </m:funcPr>
          <m:fName>
            <m:r>
              <w:ins w:id="501" w:author="Iana Siomina" w:date="2024-11-26T12:08:00Z">
                <m:rPr>
                  <m:sty m:val="p"/>
                </m:rPr>
                <w:rPr>
                  <w:rFonts w:ascii="Cambria Math" w:hAnsi="Cambria Math"/>
                  <w:lang w:eastAsia="zh-CN"/>
                </w:rPr>
                <m:t>max</m:t>
              </w:ins>
            </m:r>
          </m:fName>
          <m:e>
            <m:d>
              <m:dPr>
                <m:ctrlPr>
                  <w:ins w:id="502" w:author="Iana Siomina" w:date="2024-11-26T12:08:00Z">
                    <w:rPr>
                      <w:rFonts w:ascii="Cambria Math" w:hAnsi="Cambria Math"/>
                      <w:bCs/>
                      <w:iCs/>
                    </w:rPr>
                  </w:ins>
                </m:ctrlPr>
              </m:dPr>
              <m:e>
                <m:sSub>
                  <m:sSubPr>
                    <m:ctrlPr>
                      <w:ins w:id="503" w:author="Iana Siomina" w:date="2024-11-26T12:08:00Z">
                        <w:rPr>
                          <w:rFonts w:ascii="Cambria Math" w:hAnsi="Cambria Math"/>
                          <w:bCs/>
                          <w:iCs/>
                        </w:rPr>
                      </w:ins>
                    </m:ctrlPr>
                  </m:sSubPr>
                  <m:e>
                    <m:r>
                      <w:ins w:id="504" w:author="Iana Siomina" w:date="2024-11-26T12:08:00Z">
                        <m:rPr>
                          <m:sty m:val="p"/>
                        </m:rPr>
                        <w:rPr>
                          <w:rFonts w:ascii="Cambria Math" w:hAnsi="Cambria Math"/>
                          <w:lang w:eastAsia="zh-CN"/>
                        </w:rPr>
                        <m:t>T</m:t>
                      </w:ins>
                    </m:r>
                  </m:e>
                  <m:sub>
                    <m:r>
                      <w:ins w:id="505" w:author="Iana Siomina" w:date="2024-11-26T12:08:00Z">
                        <m:rPr>
                          <m:sty m:val="p"/>
                        </m:rPr>
                        <w:rPr>
                          <w:rFonts w:ascii="Cambria Math" w:hAnsi="Cambria Math"/>
                          <w:lang w:eastAsia="zh-CN"/>
                        </w:rPr>
                        <m:t>effect,i</m:t>
                      </w:ins>
                    </m:r>
                  </m:sub>
                </m:sSub>
              </m:e>
            </m:d>
          </m:e>
        </m:func>
      </m:oMath>
      <w:ins w:id="506" w:author="Iana Siomina" w:date="2024-11-26T12:08:00Z">
        <w:r>
          <w:rPr>
            <w:rFonts w:hint="eastAsia"/>
            <w:bCs/>
            <w:iCs/>
            <w:lang w:eastAsia="zh-CN"/>
          </w:rPr>
          <w:t xml:space="preserve"> </w:t>
        </w:r>
        <w:r>
          <w:rPr>
            <w:bCs/>
            <w:iCs/>
            <w:lang w:eastAsia="zh-CN"/>
          </w:rPr>
          <w:t xml:space="preserve">is replace by </w:t>
        </w:r>
      </w:ins>
      <m:oMath>
        <m:d>
          <m:dPr>
            <m:ctrlPr>
              <w:ins w:id="507" w:author="Iana Siomina" w:date="2024-11-26T12:08:00Z">
                <w:rPr>
                  <w:rFonts w:ascii="Cambria Math" w:hAnsi="Cambria Math"/>
                  <w:bCs/>
                  <w:iCs/>
                </w:rPr>
              </w:ins>
            </m:ctrlPr>
          </m:dPr>
          <m:e>
            <m:r>
              <w:ins w:id="508" w:author="Iana Siomina" w:date="2024-11-26T12:08:00Z">
                <m:rPr>
                  <m:sty m:val="p"/>
                </m:rPr>
                <w:rPr>
                  <w:rFonts w:ascii="Cambria Math" w:hAnsi="Cambria Math"/>
                  <w:lang w:eastAsia="zh-CN"/>
                </w:rPr>
                <m:t>L-1</m:t>
              </w:ins>
            </m:r>
          </m:e>
        </m:d>
        <m:r>
          <w:ins w:id="509" w:author="Iana Siomina" w:date="2024-11-26T12:08:00Z">
            <m:rPr>
              <m:sty m:val="p"/>
            </m:rPr>
            <w:rPr>
              <w:rFonts w:ascii="Cambria Math" w:hAnsi="Cambria Math"/>
              <w:lang w:eastAsia="zh-CN"/>
            </w:rPr>
            <m:t>*</m:t>
          </w:ins>
        </m:r>
        <m:sSubSup>
          <m:sSubSupPr>
            <m:ctrlPr>
              <w:ins w:id="510" w:author="Iana Siomina" w:date="2024-11-26T12:08:00Z">
                <w:rPr>
                  <w:rFonts w:ascii="Cambria Math" w:hAnsi="Cambria Math"/>
                  <w:iCs/>
                </w:rPr>
              </w:ins>
            </m:ctrlPr>
          </m:sSubSupPr>
          <m:e>
            <m:r>
              <w:ins w:id="511" w:author="Iana Siomina" w:date="2024-11-26T12:08:00Z">
                <m:rPr>
                  <m:sty m:val="p"/>
                </m:rPr>
                <w:rPr>
                  <w:rFonts w:ascii="Cambria Math" w:hAnsi="Cambria Math"/>
                </w:rPr>
                <m:t>T</m:t>
              </w:ins>
            </m:r>
          </m:e>
          <m:sub>
            <m:r>
              <w:ins w:id="512" w:author="Iana Siomina" w:date="2024-11-26T12:08:00Z">
                <m:rPr>
                  <m:sty m:val="p"/>
                </m:rPr>
                <w:rPr>
                  <w:rFonts w:ascii="Cambria Math" w:hAnsi="Cambria Math"/>
                </w:rPr>
                <m:t>margin</m:t>
              </w:ins>
            </m:r>
          </m:sub>
          <m:sup>
            <m:r>
              <w:ins w:id="513" w:author="Iana Siomina" w:date="2024-11-26T12:08:00Z">
                <m:rPr>
                  <m:sty m:val="p"/>
                </m:rPr>
                <w:rPr>
                  <w:rFonts w:ascii="Cambria Math" w:hAnsi="Cambria Math"/>
                </w:rPr>
                <m:t>'</m:t>
              </w:ins>
            </m:r>
          </m:sup>
        </m:sSubSup>
      </m:oMath>
      <w:r w:rsidR="00D64DF6" w:rsidRPr="005973ED">
        <w:rPr>
          <w:rFonts w:eastAsiaTheme="minorEastAsia"/>
        </w:rPr>
        <w:t>.</w:t>
      </w:r>
    </w:p>
    <w:p w14:paraId="025C4212" w14:textId="77777777" w:rsidR="00D64DF6" w:rsidRPr="005973ED" w:rsidRDefault="00000000"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lang w:eastAsia="zh-CN"/>
        </w:rPr>
        <w:t xml:space="preserve"> is zero if no resourse sets on any PFL</w:t>
      </w:r>
      <w:r w:rsidR="00D64DF6"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defined as </w:t>
      </w:r>
    </w:p>
    <w:p w14:paraId="285F5B4C" w14:textId="55F83721" w:rsidR="00D64DF6" w:rsidRPr="005973ED" w:rsidRDefault="00000000" w:rsidP="008E78F9">
      <w:pPr>
        <w:jc w:val="center"/>
        <w:rPr>
          <w:rFonts w:eastAsiaTheme="minorEastAsia"/>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sSubSup>
              <m:sSubSupPr>
                <m:ctrlPr>
                  <w:ins w:id="514" w:author="Iana Siomina" w:date="2024-11-26T12:09:00Z">
                    <w:rPr>
                      <w:rFonts w:ascii="Cambria Math" w:hAnsi="Cambria Math"/>
                      <w:iCs/>
                    </w:rPr>
                  </w:ins>
                </m:ctrlPr>
              </m:sSubSupPr>
              <m:e>
                <m:r>
                  <w:ins w:id="515" w:author="Iana Siomina" w:date="2024-11-26T12:09:00Z">
                    <m:rPr>
                      <m:sty m:val="p"/>
                    </m:rPr>
                    <w:rPr>
                      <w:rFonts w:ascii="Cambria Math" w:hAnsi="Cambria Math"/>
                    </w:rPr>
                    <m:t>T</m:t>
                  </w:ins>
                </m:r>
              </m:e>
              <m:sub>
                <m:r>
                  <w:ins w:id="516" w:author="Iana Siomina" w:date="2024-11-26T12:09:00Z">
                    <m:rPr>
                      <m:sty m:val="p"/>
                    </m:rPr>
                    <w:rPr>
                      <w:rFonts w:ascii="Cambria Math" w:hAnsi="Cambria Math"/>
                    </w:rPr>
                    <m:t>margin</m:t>
                  </w:ins>
                </m:r>
              </m:sub>
              <m:sup>
                <m:r>
                  <w:ins w:id="517" w:author="Iana Siomina" w:date="2024-11-26T12:09:00Z">
                    <m:rPr>
                      <m:sty m:val="p"/>
                    </m:rPr>
                    <w:rPr>
                      <w:rFonts w:ascii="Cambria Math" w:hAnsi="Cambria Math"/>
                    </w:rPr>
                    <m:t>'</m:t>
                  </w:ins>
                </m:r>
              </m:sup>
            </m:sSubSup>
            <m:r>
              <w:del w:id="518" w:author="Iana Siomina" w:date="2024-11-26T12:09:00Z">
                <m:rPr>
                  <m:sty m:val="p"/>
                </m:rPr>
                <w:rPr>
                  <w:rFonts w:ascii="Cambria Math" w:eastAsiaTheme="minorEastAsia" w:hAnsi="Cambria Math"/>
                  <w:lang w:eastAsia="zh-CN"/>
                </w:rPr>
                <m:t>max</m:t>
              </w:del>
            </m:r>
          </m:fName>
          <m:e>
            <m:d>
              <m:dPr>
                <m:ctrlPr>
                  <w:del w:id="519" w:author="Iana Siomina" w:date="2024-11-26T12:09:00Z">
                    <w:rPr>
                      <w:rFonts w:ascii="Cambria Math" w:eastAsiaTheme="minorEastAsia" w:hAnsi="Cambria Math"/>
                      <w:bCs/>
                      <w:iCs/>
                    </w:rPr>
                  </w:del>
                </m:ctrlPr>
              </m:dPr>
              <m:e>
                <m:sSub>
                  <m:sSubPr>
                    <m:ctrlPr>
                      <w:del w:id="520" w:author="Iana Siomina" w:date="2024-11-26T12:09:00Z">
                        <w:rPr>
                          <w:rFonts w:ascii="Cambria Math" w:eastAsiaTheme="minorEastAsia" w:hAnsi="Cambria Math"/>
                          <w:bCs/>
                          <w:iCs/>
                        </w:rPr>
                      </w:del>
                    </m:ctrlPr>
                  </m:sSubPr>
                  <m:e>
                    <m:r>
                      <w:del w:id="521" w:author="Iana Siomina" w:date="2024-11-26T12:09:00Z">
                        <m:rPr>
                          <m:sty m:val="p"/>
                        </m:rPr>
                        <w:rPr>
                          <w:rFonts w:ascii="Cambria Math" w:eastAsiaTheme="minorEastAsia" w:hAnsi="Cambria Math"/>
                          <w:lang w:eastAsia="zh-CN"/>
                        </w:rPr>
                        <m:t>T</m:t>
                      </w:del>
                    </m:r>
                  </m:e>
                  <m:sub>
                    <m:r>
                      <w:del w:id="522" w:author="Iana Siomina" w:date="2024-11-26T12:09:00Z">
                        <m:rPr>
                          <m:sty m:val="p"/>
                        </m:rPr>
                        <w:rPr>
                          <w:rFonts w:ascii="Cambria Math" w:eastAsiaTheme="minorEastAsia" w:hAnsi="Cambria Math"/>
                          <w:lang w:eastAsia="zh-CN"/>
                        </w:rPr>
                        <m:t>effect,aggr,m</m:t>
                      </w:del>
                    </m:r>
                  </m:sub>
                </m:sSub>
              </m:e>
            </m:d>
          </m:e>
        </m:func>
        <m:r>
          <m:rPr>
            <m:sty m:val="p"/>
          </m:rPr>
          <w:rPr>
            <w:rFonts w:ascii="Cambria Math" w:eastAsiaTheme="minorEastAsia" w:hAnsi="Cambria Math"/>
          </w:rPr>
          <m:t xml:space="preserve">    </m:t>
        </m:r>
      </m:oMath>
      <w:ins w:id="523" w:author="Iana Siomina" w:date="2024-11-26T12:09:00Z">
        <w:r w:rsidR="008E78F9">
          <w:rPr>
            <w:rFonts w:eastAsiaTheme="minorEastAsia"/>
          </w:rPr>
          <w:t>,</w:t>
        </w:r>
      </w:ins>
    </w:p>
    <w:p w14:paraId="6D3E3346" w14:textId="77777777" w:rsidR="00D64DF6" w:rsidRPr="005973ED" w:rsidRDefault="00D64DF6" w:rsidP="00D64DF6">
      <w:pPr>
        <w:rPr>
          <w:rFonts w:eastAsiaTheme="minorEastAsia"/>
          <w:lang w:eastAsia="zh-CN"/>
        </w:rPr>
      </w:pPr>
      <w:r w:rsidRPr="005973ED">
        <w:rPr>
          <w:rFonts w:eastAsiaTheme="minorEastAsia"/>
          <w:lang w:eastAsia="zh-CN"/>
        </w:rPr>
        <w:t>where:</w:t>
      </w:r>
    </w:p>
    <w:p w14:paraId="0641EBE9"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2A03F747"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75322A05" w14:textId="61086CB0" w:rsidR="00D64DF6" w:rsidRPr="005973ED" w:rsidRDefault="00D64DF6" w:rsidP="00D64DF6">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ins w:id="524" w:author="Iana Siomina" w:date="2024-11-26T12:10:00Z">
        <w:r w:rsidR="006856C8">
          <w:rPr>
            <w:rFonts w:hint="eastAsia"/>
            <w:lang w:eastAsia="zh-CN"/>
          </w:rPr>
          <w:t xml:space="preserve"> </w:t>
        </w:r>
        <w:r w:rsidR="006856C8">
          <w:rPr>
            <w:lang w:eastAsia="zh-CN"/>
          </w:rPr>
          <w:t>as defined in this clause</w:t>
        </w:r>
      </w:ins>
      <w:r w:rsidRPr="005973ED">
        <w:rPr>
          <w:rFonts w:eastAsiaTheme="minorEastAsia"/>
          <w:lang w:eastAsia="zh-CN"/>
        </w:rPr>
        <w:t>,</w:t>
      </w:r>
    </w:p>
    <w:p w14:paraId="2082E9BF"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594DF577" w14:textId="77777777" w:rsidR="00D64DF6" w:rsidRPr="005973ED" w:rsidRDefault="00000000" w:rsidP="00D64DF6">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1ECEAF19" w14:textId="77777777" w:rsidR="00D64DF6" w:rsidRPr="005973ED" w:rsidRDefault="00D64DF6" w:rsidP="00D64DF6">
      <w:pPr>
        <w:rPr>
          <w:rFonts w:eastAsiaTheme="minorEastAsia" w:cs="v4.2.0"/>
          <w:lang w:eastAsia="zh-CN"/>
        </w:rPr>
      </w:pPr>
      <w:r w:rsidRPr="005973ED">
        <w:rPr>
          <w:rFonts w:eastAsia="MS Mincho" w:cs="v4.2.0"/>
        </w:rPr>
        <w:t>where:</w:t>
      </w:r>
    </w:p>
    <w:p w14:paraId="7A2015E4"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3BF4B46E" w14:textId="77777777" w:rsidR="00D64DF6" w:rsidRDefault="00D64DF6" w:rsidP="00D64DF6">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5BAA951" w14:textId="560ABE54" w:rsidR="00D64DF6" w:rsidRPr="00442ADE" w:rsidRDefault="00D64DF6" w:rsidP="00D64DF6">
      <w:pPr>
        <w:pStyle w:val="B30"/>
      </w:pPr>
      <w:r w:rsidRPr="00442ADE">
        <w:rPr>
          <w:rFonts w:eastAsia="MS Mincho" w:cs="v4.2.0"/>
        </w:rPr>
        <w:t>-</w:t>
      </w:r>
      <w:r w:rsidRPr="00442ADE">
        <w:rPr>
          <w:rFonts w:eastAsia="MS Mincho" w:cs="v4.2.0"/>
        </w:rPr>
        <w:tab/>
      </w:r>
      <w:ins w:id="525" w:author="Iana Siomina" w:date="2024-10-22T12:18:00Z">
        <w:r w:rsidR="00734A66">
          <w:rPr>
            <w:rFonts w:eastAsia="MS Mincho" w:cs="v4.2.0"/>
          </w:rPr>
          <w:t>O</w:t>
        </w:r>
      </w:ins>
      <w:del w:id="526" w:author="Iana Siomina" w:date="2024-10-22T12:18:00Z">
        <w:r w:rsidDel="00734A66">
          <w:rPr>
            <w:rFonts w:eastAsia="MS Mincho" w:cs="v4.2.0"/>
          </w:rPr>
          <w:delText>o</w:delText>
        </w:r>
      </w:del>
      <w:r>
        <w:rPr>
          <w:rFonts w:eastAsia="MS Mincho" w:cs="v4.2.0"/>
        </w:rPr>
        <w:t>therwise,</w:t>
      </w:r>
    </w:p>
    <w:p w14:paraId="54FE5B98" w14:textId="77777777" w:rsidR="00D64DF6" w:rsidRPr="00AB4257" w:rsidRDefault="00D64DF6" w:rsidP="00D64DF6">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D0CC7E3" w14:textId="77777777" w:rsidR="00D64DF6" w:rsidRPr="00442ADE" w:rsidRDefault="00D64DF6" w:rsidP="00D64DF6">
      <w:pPr>
        <w:pStyle w:val="B30"/>
        <w:ind w:leftChars="525" w:left="1334"/>
      </w:pPr>
      <w:r>
        <w:rPr>
          <w:color w:val="000000"/>
          <w:lang w:eastAsia="zh-CN"/>
        </w:rPr>
        <w:lastRenderedPageBreak/>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2E5D17FF"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446E64E2" w14:textId="77777777" w:rsidR="00D64DF6" w:rsidRPr="000921D6" w:rsidRDefault="00D64DF6" w:rsidP="00D64DF6">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A21045F" w14:textId="77777777" w:rsidR="00D64DF6" w:rsidRDefault="00D64DF6" w:rsidP="00D64DF6">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3FB19B49" w14:textId="77777777" w:rsidR="00D64DF6" w:rsidRDefault="00D64DF6" w:rsidP="00D64DF6">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B9F1324" w14:textId="77777777" w:rsidR="00D64DF6" w:rsidRPr="00AF5628" w:rsidRDefault="00D64DF6" w:rsidP="00D64DF6">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w:t>
      </w:r>
      <w:proofErr w:type="gramStart"/>
      <w:r w:rsidRPr="00717668">
        <w:rPr>
          <w:rFonts w:eastAsia="MS Mincho"/>
          <w:lang w:val="en-US"/>
        </w:rPr>
        <w:t xml:space="preserve">is </w:t>
      </w:r>
      <w:r w:rsidRPr="00717668">
        <w:rPr>
          <w:rFonts w:cs="v4.2.0"/>
        </w:rPr>
        <w:t>capable of receiving</w:t>
      </w:r>
      <w:proofErr w:type="gramEnd"/>
      <w:r w:rsidRPr="00717668">
        <w:rPr>
          <w:rFonts w:cs="v4.2.0"/>
        </w:rPr>
        <w:t xml:space="preserve">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0AE1AD4"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2480D2E" w14:textId="77777777" w:rsidR="00D64DF6" w:rsidRPr="005973ED" w:rsidRDefault="00D64DF6" w:rsidP="00D64DF6">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512E9991" w14:textId="77777777" w:rsidR="00D64DF6" w:rsidRPr="005973ED" w:rsidRDefault="00D64DF6" w:rsidP="00D64DF6">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03C63342" w14:textId="77777777" w:rsidR="00D64DF6" w:rsidRPr="005973ED" w:rsidRDefault="00D64DF6" w:rsidP="00D64DF6">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65A92DD0" w14:textId="77777777" w:rsidR="00D64DF6" w:rsidRPr="005973ED" w:rsidRDefault="00D64DF6" w:rsidP="00D64DF6">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264F5F4D"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4E07E58A"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FFDAD6F"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61F34E0B"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4E05EA37"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3F7213D" w14:textId="77777777" w:rsidR="00D64DF6" w:rsidRPr="005973ED" w:rsidRDefault="00D64DF6" w:rsidP="00D64DF6">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proofErr w:type="spellStart"/>
      <w:r w:rsidRPr="00D72E02">
        <w:rPr>
          <w:rFonts w:eastAsia="SimSun"/>
          <w:i/>
          <w:iCs/>
        </w:rPr>
        <w:t>reducedNumOfSampleInMeasurementWithPRS</w:t>
      </w:r>
      <w:proofErr w:type="spellEnd"/>
      <w:r w:rsidRPr="00D72E02">
        <w:rPr>
          <w:rFonts w:eastAsia="SimSun"/>
          <w:i/>
          <w:iCs/>
        </w:rPr>
        <w:t>-BWA-RRC-</w:t>
      </w:r>
      <w:proofErr w:type="spellStart"/>
      <w:r w:rsidRPr="00D72E02">
        <w:rPr>
          <w:rFonts w:eastAsia="SimSun"/>
          <w:i/>
          <w:iCs/>
        </w:rPr>
        <w:t>IdleAndInactive</w:t>
      </w:r>
      <w:proofErr w:type="spellEnd"/>
      <w:r w:rsidRPr="00D72E02">
        <w:rPr>
          <w:rFonts w:eastAsia="SimSun"/>
        </w:rPr>
        <w:t xml:space="preserve"> specified in TS 37.355 [34], and the LMF requests the UE to perform positioning measurements with reduced number of samples,</w:t>
      </w:r>
    </w:p>
    <w:p w14:paraId="4AC2F228" w14:textId="77777777" w:rsidR="00D64DF6" w:rsidRPr="005973ED" w:rsidRDefault="00D64DF6" w:rsidP="00D64DF6">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3D0CFEF" w14:textId="77777777" w:rsidR="00D64DF6" w:rsidRPr="005973ED" w:rsidRDefault="00D64DF6" w:rsidP="00D64DF6">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6CC5D0C6" w14:textId="77777777" w:rsidR="00D64DF6" w:rsidRPr="005973ED" w:rsidRDefault="00000000" w:rsidP="00D64DF6">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D64DF6" w:rsidRPr="005973ED">
        <w:t xml:space="preserve"> </w:t>
      </w:r>
    </w:p>
    <w:p w14:paraId="7BE72AAC" w14:textId="77777777" w:rsidR="00D64DF6" w:rsidRPr="005973ED" w:rsidRDefault="00D64DF6" w:rsidP="00D64DF6">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6E5CF44E" w14:textId="77777777" w:rsidR="00D64DF6" w:rsidRPr="005973ED" w:rsidRDefault="00D64DF6" w:rsidP="00D64DF6">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7F153CDB" w14:textId="77777777" w:rsidR="00D64DF6" w:rsidRPr="005973ED" w:rsidRDefault="00D64DF6" w:rsidP="00D64DF6">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t xml:space="preserve">, </w:t>
      </w:r>
      <w:r w:rsidRPr="005973ED">
        <w:rPr>
          <w:lang w:eastAsia="zh-CN"/>
        </w:rPr>
        <w:t>and for each applicable PRS resource set,</w:t>
      </w:r>
    </w:p>
    <w:p w14:paraId="6CCCACBF"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030BF9BA"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7D77FC0E"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7F0D9AB9" w14:textId="77777777" w:rsidR="00D64DF6" w:rsidRPr="005973ED" w:rsidRDefault="00D64DF6" w:rsidP="00D64DF6">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47F5A2DE" w14:textId="77777777" w:rsidR="00D64DF6" w:rsidRDefault="00D64DF6" w:rsidP="00D64DF6">
      <w:pPr>
        <w:rPr>
          <w:lang w:eastAsia="zh-CN"/>
        </w:rPr>
      </w:pPr>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575FBA3" w14:textId="77777777" w:rsidR="00D64DF6" w:rsidRPr="001B2889" w:rsidRDefault="00D64DF6" w:rsidP="00D64DF6">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0A435FA7" w14:textId="77777777" w:rsidR="00D64DF6" w:rsidRPr="005973ED" w:rsidRDefault="00D64DF6" w:rsidP="00D64DF6">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5B94F6D" w14:textId="28C06B2A" w:rsidR="00D64DF6" w:rsidRPr="005973ED" w:rsidRDefault="00D64DF6" w:rsidP="00D64DF6">
      <w:pPr>
        <w:keepLines/>
        <w:ind w:left="1135" w:hanging="851"/>
        <w:rPr>
          <w:noProof/>
          <w:lang w:eastAsia="zh-CN"/>
        </w:rPr>
      </w:pPr>
      <w:r w:rsidRPr="005973ED">
        <w:rPr>
          <w:noProof/>
          <w:lang w:eastAsia="zh-CN"/>
        </w:rPr>
        <w:t>Note:</w:t>
      </w:r>
      <w:r w:rsidRPr="005973ED">
        <w:rPr>
          <w:noProof/>
          <w:lang w:eastAsia="zh-CN"/>
        </w:rPr>
        <w:tab/>
        <w:t xml:space="preserve">No separate requirement on </w:t>
      </w:r>
      <w:ins w:id="527" w:author="Iana Siomina" w:date="2024-11-26T12:10:00Z">
        <w:r w:rsidR="003F5494">
          <w:rPr>
            <w:noProof/>
            <w:lang w:eastAsia="zh-CN"/>
          </w:rPr>
          <w:t>non-</w:t>
        </w:r>
      </w:ins>
      <w:r w:rsidRPr="005973ED">
        <w:rPr>
          <w:noProof/>
          <w:lang w:eastAsia="zh-CN"/>
        </w:rPr>
        <w:t xml:space="preserve">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w:t>
      </w:r>
      <w:del w:id="528" w:author="Iana Siomina" w:date="2024-11-26T12:10:00Z">
        <w:r w:rsidRPr="005973ED" w:rsidDel="003F5494">
          <w:rPr>
            <w:noProof/>
            <w:lang w:eastAsia="zh-CN"/>
          </w:rPr>
          <w:delText>non-</w:delText>
        </w:r>
      </w:del>
      <w:r w:rsidRPr="005973ED">
        <w:rPr>
          <w:noProof/>
          <w:lang w:eastAsia="zh-CN"/>
        </w:rPr>
        <w:t xml:space="preserve">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ins w:id="529" w:author="Iana Siomina" w:date="2024-11-26T12:10:00Z">
        <w:r w:rsidR="00BC42CA">
          <w:t xml:space="preserve"> when </w:t>
        </w:r>
        <w:r w:rsidR="00BC42CA">
          <w:rPr>
            <w:rFonts w:eastAsia="SimSun"/>
            <w:bCs/>
            <w:iCs/>
          </w:rPr>
          <w:t xml:space="preserve">both </w:t>
        </w:r>
      </w:ins>
      <m:oMath>
        <m:sSub>
          <m:sSubPr>
            <m:ctrlPr>
              <w:ins w:id="530" w:author="Iana Siomina" w:date="2024-11-26T12:10:00Z">
                <w:rPr>
                  <w:rFonts w:ascii="Cambria Math" w:eastAsia="SimSun" w:hAnsi="Cambria Math"/>
                </w:rPr>
              </w:ins>
            </m:ctrlPr>
          </m:sSubPr>
          <m:e>
            <m:r>
              <w:ins w:id="531" w:author="Iana Siomina" w:date="2024-11-26T12:10:00Z">
                <m:rPr>
                  <m:sty m:val="p"/>
                </m:rPr>
                <w:rPr>
                  <w:rFonts w:ascii="Cambria Math" w:eastAsia="SimSun" w:hAnsi="Cambria Math"/>
                </w:rPr>
                <m:t>T</m:t>
              </w:ins>
            </m:r>
          </m:e>
          <m:sub>
            <m:r>
              <w:ins w:id="532" w:author="Iana Siomina" w:date="2024-11-26T12:10:00Z">
                <m:rPr>
                  <m:sty m:val="p"/>
                </m:rPr>
                <w:rPr>
                  <w:rFonts w:ascii="Cambria Math" w:eastAsia="SimSun" w:hAnsi="Cambria Math"/>
                </w:rPr>
                <m:t>UERxTx, aggr</m:t>
              </w:ins>
            </m:r>
          </m:sub>
        </m:sSub>
      </m:oMath>
      <w:ins w:id="533" w:author="Iana Siomina" w:date="2024-11-26T12:10:00Z">
        <w:r w:rsidR="00BC42CA">
          <w:rPr>
            <w:rFonts w:eastAsia="SimSun"/>
            <w:bCs/>
            <w:iCs/>
          </w:rPr>
          <w:t xml:space="preserve"> and </w:t>
        </w:r>
      </w:ins>
      <m:oMath>
        <m:sSub>
          <m:sSubPr>
            <m:ctrlPr>
              <w:ins w:id="534" w:author="Iana Siomina" w:date="2024-11-26T12:10:00Z">
                <w:rPr>
                  <w:rFonts w:ascii="Cambria Math" w:eastAsia="SimSun" w:hAnsi="Cambria Math"/>
                </w:rPr>
              </w:ins>
            </m:ctrlPr>
          </m:sSubPr>
          <m:e>
            <m:r>
              <w:ins w:id="535" w:author="Iana Siomina" w:date="2024-11-26T12:10:00Z">
                <m:rPr>
                  <m:sty m:val="p"/>
                </m:rPr>
                <w:rPr>
                  <w:rFonts w:ascii="Cambria Math" w:eastAsia="SimSun" w:hAnsi="Cambria Math"/>
                </w:rPr>
                <m:t>T</m:t>
              </w:ins>
            </m:r>
          </m:e>
          <m:sub>
            <m:r>
              <w:ins w:id="536" w:author="Iana Siomina" w:date="2024-11-26T12:10:00Z">
                <m:rPr>
                  <m:sty m:val="p"/>
                </m:rPr>
                <w:rPr>
                  <w:rFonts w:ascii="Cambria Math" w:eastAsia="SimSun" w:hAnsi="Cambria Math"/>
                </w:rPr>
                <m:t>UERxTx,non-aggr</m:t>
              </w:ins>
            </m:r>
          </m:sub>
        </m:sSub>
      </m:oMath>
      <w:ins w:id="537" w:author="Iana Siomina" w:date="2024-11-26T12:10:00Z">
        <w:r w:rsidR="00BC42CA">
          <w:rPr>
            <w:rFonts w:eastAsia="SimSun"/>
            <w:bCs/>
            <w:iCs/>
          </w:rPr>
          <w:t xml:space="preserve"> are non-zero</w:t>
        </w:r>
      </w:ins>
      <w:r w:rsidRPr="005973ED">
        <w:rPr>
          <w:noProof/>
          <w:lang w:eastAsia="zh-CN"/>
        </w:rPr>
        <w:t>.</w:t>
      </w:r>
    </w:p>
    <w:p w14:paraId="4128E68F" w14:textId="77777777" w:rsidR="00D64DF6" w:rsidRPr="005973ED" w:rsidRDefault="00D64DF6" w:rsidP="00D64DF6">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w:t>
      </w:r>
      <w:proofErr w:type="gramStart"/>
      <w:r w:rsidRPr="005973ED">
        <w:t>period</w:t>
      </w:r>
      <w:proofErr w:type="gramEnd"/>
      <w:r w:rsidRPr="005973ED">
        <w:t xml:space="preserve"> then the UE shall restart the UE Rx-Tx time difference measurement after it obtains SRS configuration and Timing Advance command from the serving cell.</w:t>
      </w:r>
    </w:p>
    <w:p w14:paraId="5921CD3F" w14:textId="77777777" w:rsidR="00D64DF6" w:rsidRPr="005973ED" w:rsidRDefault="00D64DF6" w:rsidP="00D64DF6">
      <w:r w:rsidRPr="005973ED">
        <w:t xml:space="preserve">If cell reselection occurs during the UE Rx-Tx time difference measurement </w:t>
      </w:r>
      <w:proofErr w:type="gramStart"/>
      <w:r w:rsidRPr="005973ED">
        <w:t>period</w:t>
      </w:r>
      <w:proofErr w:type="gramEnd"/>
      <w:r w:rsidRPr="005973ED">
        <w:t xml:space="preserve"> then the UE shall restart the UE Rx-Tx time difference measurement after it obtains SRS configuration and Timing Advance command from the new serving cell.</w:t>
      </w:r>
    </w:p>
    <w:p w14:paraId="00CBC6CD" w14:textId="77777777" w:rsidR="00D64DF6" w:rsidRPr="005973ED" w:rsidRDefault="00D64DF6" w:rsidP="00D64DF6">
      <w:pPr>
        <w:rPr>
          <w:lang w:val="en-US" w:eastAsia="zh-CN"/>
        </w:rPr>
      </w:pPr>
      <w:r w:rsidRPr="005973ED">
        <w:rPr>
          <w:lang w:val="en-US" w:eastAsia="zh-CN"/>
        </w:rPr>
        <w:t>The measurement requirements do not apply for a PRS resource:</w:t>
      </w:r>
    </w:p>
    <w:p w14:paraId="249662F1" w14:textId="77777777" w:rsidR="00D64DF6" w:rsidRPr="005973ED" w:rsidRDefault="00D64DF6" w:rsidP="00D64DF6">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385E816F" w14:textId="77777777" w:rsidR="00D64DF6" w:rsidRPr="005973ED" w:rsidRDefault="00D64DF6" w:rsidP="00D64DF6">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1C98420D" w14:textId="77777777" w:rsidR="00D64DF6" w:rsidRPr="005973ED" w:rsidRDefault="00D64DF6" w:rsidP="00D64DF6">
      <w:pPr>
        <w:rPr>
          <w:lang w:eastAsia="zh-CN"/>
        </w:rPr>
      </w:pPr>
      <w:r w:rsidRPr="005973ED">
        <w:rPr>
          <w:lang w:eastAsia="zh-CN"/>
        </w:rPr>
        <w:t xml:space="preserve">If the DRX cycle is reconfigured during the UE Rx-Tx time difference measurement </w:t>
      </w:r>
      <w:proofErr w:type="gramStart"/>
      <w:r w:rsidRPr="005973ED">
        <w:rPr>
          <w:lang w:eastAsia="zh-CN"/>
        </w:rPr>
        <w:t>period</w:t>
      </w:r>
      <w:proofErr w:type="gramEnd"/>
      <w:r w:rsidRPr="005973ED">
        <w:rPr>
          <w:lang w:eastAsia="zh-CN"/>
        </w:rPr>
        <w:t xml:space="preserve"> then the UE Rx-Tx time difference measurement period can be longer.</w:t>
      </w:r>
    </w:p>
    <w:p w14:paraId="182AA9DE" w14:textId="77777777" w:rsidR="00D64DF6" w:rsidRPr="005973ED" w:rsidRDefault="00D64DF6" w:rsidP="00D64DF6">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37C36584" w14:textId="77777777" w:rsidR="00D64DF6" w:rsidRPr="005973ED" w:rsidRDefault="00D64DF6" w:rsidP="00D64DF6">
      <w:r w:rsidRPr="005973ED">
        <w:lastRenderedPageBreak/>
        <w:t xml:space="preserve">If during </w:t>
      </w:r>
      <w:r w:rsidRPr="005973ED">
        <w:rPr>
          <w:lang w:eastAsia="zh-CN"/>
        </w:rPr>
        <w:t>UE Rx-Tx time difference</w:t>
      </w:r>
      <w:r w:rsidRPr="005973ED">
        <w:t xml:space="preserve"> measurement period PRS resources overlap with other DL signals/</w:t>
      </w:r>
      <w:proofErr w:type="gramStart"/>
      <w:r w:rsidRPr="005973ED">
        <w:t>channels</w:t>
      </w:r>
      <w:proofErr w:type="gramEnd"/>
      <w:r w:rsidRPr="005973ED">
        <w:t xml:space="preserve"> then the </w:t>
      </w:r>
      <w:r w:rsidRPr="005973ED">
        <w:rPr>
          <w:lang w:eastAsia="zh-CN"/>
        </w:rPr>
        <w:t>UE Rx-Tx time difference measurement period can be longer</w:t>
      </w:r>
      <w:r w:rsidRPr="005973ED">
        <w:t>.</w:t>
      </w:r>
    </w:p>
    <w:p w14:paraId="5E1A57D0" w14:textId="77777777" w:rsidR="00D64DF6" w:rsidRPr="005973ED" w:rsidRDefault="00D64DF6" w:rsidP="00D64DF6">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33A79EC1" w14:textId="262337AD" w:rsidR="00D64DF6" w:rsidRPr="005973ED" w:rsidRDefault="00D64DF6" w:rsidP="00D64DF6">
      <w:pPr>
        <w:rPr>
          <w:lang w:eastAsia="zh-CN"/>
        </w:rPr>
      </w:pPr>
      <w:r w:rsidRPr="005973ED">
        <w:rPr>
          <w:rFonts w:cs="v4.2.0"/>
        </w:rPr>
        <w:t>The requirements in clause 5.</w:t>
      </w:r>
      <w:r w:rsidRPr="005973ED">
        <w:rPr>
          <w:rFonts w:cs="v4.2.0" w:hint="eastAsia"/>
          <w:lang w:eastAsia="zh-CN"/>
        </w:rPr>
        <w:t>6</w:t>
      </w:r>
      <w:r w:rsidRPr="005973ED">
        <w:rPr>
          <w:rFonts w:cs="v4.2.0"/>
        </w:rPr>
        <w:t>.4 do not apply if the PRS configuration given by higher layer param</w:t>
      </w:r>
      <w:ins w:id="538" w:author="Iana Siomina" w:date="2024-10-22T12:19:00Z">
        <w:r w:rsidR="00F63E74">
          <w:rPr>
            <w:rFonts w:cs="v4.2.0"/>
          </w:rPr>
          <w:t>e</w:t>
        </w:r>
      </w:ins>
      <w:r w:rsidRPr="005973ED">
        <w:rPr>
          <w:rFonts w:cs="v4.2.0"/>
        </w:rPr>
        <w:t xml:space="preserve">ters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408223EF" w14:textId="77777777" w:rsidR="00D64DF6" w:rsidRPr="005973ED" w:rsidRDefault="00D64DF6" w:rsidP="00D64DF6">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5BA96F26" w14:textId="5B367FE7" w:rsidR="00D64DF6" w:rsidRPr="005973ED" w:rsidRDefault="00D64DF6" w:rsidP="00D64DF6">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w:t>
      </w:r>
      <w:ins w:id="539" w:author="Iana Siomina" w:date="2024-11-08T23:28:00Z">
        <w:r w:rsidR="00E65EA1">
          <w:t>t</w:t>
        </w:r>
      </w:ins>
      <w:del w:id="540" w:author="Iana Siomina" w:date="2024-11-08T23:28:00Z">
        <w:r w:rsidRPr="005973ED" w:rsidDel="00E65EA1">
          <w:delText>T</w:delText>
        </w:r>
      </w:del>
      <w:r w:rsidRPr="005973ED">
        <w:t xml:space="preserve">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E19F128" w14:textId="5A4F72B6" w:rsidR="00D64DF6" w:rsidRPr="00022EBC" w:rsidRDefault="00D64DF6" w:rsidP="00D64DF6">
      <w:r w:rsidRPr="005973ED">
        <w:t>The UE shall meet the UE Rx-Tx time difference measurement accuracy requirements in clause 10.1.25</w:t>
      </w:r>
      <w:ins w:id="541" w:author="Iana Siomina" w:date="2024-10-22T12:19:00Z">
        <w:r w:rsidR="00D841D6">
          <w:t>A.2</w:t>
        </w:r>
      </w:ins>
      <w:r w:rsidRPr="005973ED">
        <w:t>.</w:t>
      </w:r>
    </w:p>
    <w:p w14:paraId="0BCED5CA" w14:textId="3149AC48"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3ECE3938" w14:textId="3B38A757"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04EB8A96" w14:textId="77777777" w:rsidR="00136F27" w:rsidRPr="00B8119C" w:rsidRDefault="00136F27" w:rsidP="00136F27">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5B305A75" w14:textId="77777777" w:rsidR="00136F27" w:rsidRPr="00B8119C" w:rsidRDefault="00136F27" w:rsidP="00136F27">
      <w:r>
        <w:t>The requirements in clause 5.6.</w:t>
      </w:r>
      <w:r>
        <w:rPr>
          <w:rFonts w:hint="eastAsia"/>
          <w:lang w:eastAsia="zh-CN"/>
        </w:rPr>
        <w:t>7</w:t>
      </w:r>
      <w:r>
        <w:t xml:space="preserve"> apply for periodic and triggered reporting of RSCPD with RSTD measurements, provided:</w:t>
      </w:r>
    </w:p>
    <w:p w14:paraId="690B1CA8" w14:textId="77777777" w:rsidR="00136F27" w:rsidRDefault="00136F27" w:rsidP="00136F27">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6A575748" w14:textId="308BCA68" w:rsidR="00136F27" w:rsidRPr="00B8119C" w:rsidRDefault="00136F27" w:rsidP="00136F27">
      <w:pPr>
        <w:pStyle w:val="B10"/>
      </w:pPr>
      <w:r>
        <w:t>-</w:t>
      </w:r>
      <w:r>
        <w:tab/>
      </w:r>
      <w:r w:rsidRPr="00853633">
        <w:t>RSCPD related side conditions given in clause 10.1.</w:t>
      </w:r>
      <w:ins w:id="542" w:author="Iana Siomina" w:date="2024-10-22T13:03:00Z">
        <w:r w:rsidR="002E0A41">
          <w:t>43.2</w:t>
        </w:r>
      </w:ins>
      <w:del w:id="543" w:author="Iana Siomina" w:date="2024-10-22T13:03:00Z">
        <w:r w:rsidRPr="00853633" w:rsidDel="002E0A41">
          <w:delText>x</w:delText>
        </w:r>
      </w:del>
      <w:r w:rsidRPr="00853633">
        <w:t xml:space="preserve"> for FR1 and FR2 are fulfilled, for a corresponding Band.</w:t>
      </w:r>
    </w:p>
    <w:p w14:paraId="58E489E0" w14:textId="0189F224"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2403D6E5" w14:textId="1792CD44"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5BE2B034" w14:textId="77777777" w:rsidR="001B7F8F" w:rsidRPr="00AB4257" w:rsidRDefault="001B7F8F" w:rsidP="001B7F8F">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228EACB5" w14:textId="77777777" w:rsidR="001B7F8F" w:rsidRPr="00AB4257" w:rsidRDefault="001B7F8F" w:rsidP="001B7F8F">
      <w:r w:rsidRPr="00AB4257">
        <w:t xml:space="preserve">The measurement reporting delay </w:t>
      </w:r>
      <w:r>
        <w:t>shall satisfy the requirements defined in clause 5.6.2.4, and the applicable measurement report mapping and measurement accuracy requirements are specified below.</w:t>
      </w:r>
    </w:p>
    <w:p w14:paraId="56847238" w14:textId="77777777" w:rsidR="001B7F8F" w:rsidRDefault="001B7F8F" w:rsidP="001B7F8F">
      <w:pPr>
        <w:rPr>
          <w:lang w:eastAsia="zh-CN"/>
        </w:rPr>
      </w:pPr>
      <w:r w:rsidRPr="000237A4">
        <w:rPr>
          <w:lang w:eastAsia="zh-CN"/>
        </w:rPr>
        <w:t>The reported RSTD measurement values contained in measurement reports shall be based on the measurement report mapping requirements specified in clause 10.1.23.3.</w:t>
      </w:r>
    </w:p>
    <w:p w14:paraId="321EBFB6" w14:textId="76C97A7F" w:rsidR="001B7F8F" w:rsidRPr="000237A4" w:rsidRDefault="001B7F8F" w:rsidP="001B7F8F">
      <w:pPr>
        <w:rPr>
          <w:lang w:eastAsia="zh-CN"/>
        </w:rPr>
      </w:pPr>
      <w:r w:rsidRPr="00BF7066">
        <w:rPr>
          <w:lang w:eastAsia="zh-CN"/>
        </w:rPr>
        <w:t>The reported RSCPD measurement values contained in the measurement reports shall be based on the measurement report mapping requirements specified in clauses 10.1.</w:t>
      </w:r>
      <w:ins w:id="544" w:author="Iana Siomina" w:date="2024-11-08T23:17:00Z">
        <w:r w:rsidR="00752307">
          <w:rPr>
            <w:lang w:eastAsia="zh-CN"/>
          </w:rPr>
          <w:t>43.3</w:t>
        </w:r>
      </w:ins>
      <w:del w:id="545" w:author="Iana Siomina" w:date="2024-11-08T23:17:00Z">
        <w:r w:rsidRPr="00BF7066" w:rsidDel="00752307">
          <w:rPr>
            <w:lang w:eastAsia="zh-CN"/>
          </w:rPr>
          <w:delText>x</w:delText>
        </w:r>
      </w:del>
      <w:r w:rsidRPr="00BF7066">
        <w:rPr>
          <w:lang w:eastAsia="zh-CN"/>
        </w:rPr>
        <w:t>.</w:t>
      </w:r>
    </w:p>
    <w:p w14:paraId="60AD7C23" w14:textId="3A6312AA" w:rsidR="001B7F8F" w:rsidRDefault="001B7F8F" w:rsidP="001B7F8F">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7A802E71" w14:textId="5B97C65F" w:rsidR="001B7F8F" w:rsidRPr="00AB4257" w:rsidRDefault="001B7F8F" w:rsidP="001B7F8F">
      <w:r w:rsidRPr="00BF7066">
        <w:t>The RSCPD measurements performed and reported according to this section shall meet the RSCPD measurement accuracy requirements in clause 10.1.</w:t>
      </w:r>
      <w:ins w:id="546" w:author="Iana Siomina" w:date="2024-10-22T13:04:00Z">
        <w:r w:rsidR="00527711">
          <w:t>43</w:t>
        </w:r>
      </w:ins>
      <w:del w:id="547" w:author="Iana Siomina" w:date="2024-10-22T13:04:00Z">
        <w:r w:rsidRPr="00BF7066" w:rsidDel="00527711">
          <w:delText>x</w:delText>
        </w:r>
      </w:del>
      <w:ins w:id="548" w:author="Iana Siomina" w:date="2024-10-22T13:04:00Z">
        <w:r w:rsidR="00527711">
          <w:t>.2</w:t>
        </w:r>
      </w:ins>
      <w:r w:rsidRPr="00BF7066">
        <w:t>, for the measured DL PRS resource.</w:t>
      </w:r>
    </w:p>
    <w:p w14:paraId="39B3D5D3" w14:textId="7484216C"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18E14F9E" w14:textId="39F773B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6A74037B" w14:textId="77777777" w:rsidR="00683486" w:rsidRPr="00AB4257" w:rsidRDefault="00683486" w:rsidP="00683486">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7FB665D0" w14:textId="7CD3794D" w:rsidR="00683486" w:rsidRDefault="00683486" w:rsidP="00683486">
      <w:pPr>
        <w:rPr>
          <w:ins w:id="549" w:author="Iana Siomina" w:date="2024-10-22T12:49:00Z"/>
        </w:rPr>
      </w:pPr>
      <w:r>
        <w:rPr>
          <w:lang w:eastAsia="zh-CN"/>
        </w:rPr>
        <w:t xml:space="preserve">After receiving both </w:t>
      </w:r>
      <w:r>
        <w:rPr>
          <w:i/>
        </w:rPr>
        <w:t>NR-</w:t>
      </w:r>
      <w:r>
        <w:rPr>
          <w:rFonts w:eastAsia="SimSun"/>
          <w:i/>
          <w:lang w:val="en-US" w:eastAsia="zh-CN"/>
        </w:rPr>
        <w:t>DL-</w:t>
      </w:r>
      <w:r>
        <w:rPr>
          <w:i/>
        </w:rPr>
        <w:t>TDOA-</w:t>
      </w:r>
      <w:proofErr w:type="spellStart"/>
      <w:r>
        <w:rPr>
          <w:i/>
        </w:rPr>
        <w:t>ProvideAssistanceData</w:t>
      </w:r>
      <w:proofErr w:type="spellEnd"/>
      <w:r>
        <w:t xml:space="preserve"> message and </w:t>
      </w:r>
      <w:r>
        <w:rPr>
          <w:i/>
        </w:rPr>
        <w:t>NR-</w:t>
      </w:r>
      <w:r>
        <w:rPr>
          <w:rFonts w:eastAsia="SimSun"/>
          <w:i/>
          <w:lang w:val="en-US" w:eastAsia="zh-CN"/>
        </w:rPr>
        <w:t>DL-</w:t>
      </w:r>
      <w:r>
        <w:rPr>
          <w:i/>
        </w:rPr>
        <w:t>TDOA-</w:t>
      </w:r>
      <w:proofErr w:type="spellStart"/>
      <w:r>
        <w:rPr>
          <w:i/>
        </w:rPr>
        <w:t>RequestLocationInformation</w:t>
      </w:r>
      <w:proofErr w:type="spellEnd"/>
      <w:r>
        <w:rPr>
          <w:i/>
        </w:rPr>
        <w:t xml:space="preserve">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 xml:space="preserve">up to the UE capability specified in </w:t>
      </w:r>
      <w:ins w:id="550" w:author="Iana Siomina" w:date="2024-11-08T23:18:00Z">
        <w:r w:rsidR="003C159C">
          <w:rPr>
            <w:rFonts w:cs="Arial"/>
          </w:rPr>
          <w:t>c</w:t>
        </w:r>
      </w:ins>
      <w:del w:id="551" w:author="Iana Siomina" w:date="2024-11-08T23:18:00Z">
        <w:r w:rsidDel="003C159C">
          <w:rPr>
            <w:rFonts w:cs="Arial"/>
          </w:rPr>
          <w:delText>C</w:delText>
        </w:r>
      </w:del>
      <w:r>
        <w:rPr>
          <w:rFonts w:cs="Arial"/>
        </w:rPr>
        <w:t>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ins w:id="552" w:author="Iana Siomina" w:date="2024-10-22T12:48:00Z">
        <w:r w:rsidR="00B20A45">
          <w:rPr>
            <w:i/>
            <w:iCs/>
          </w:rPr>
          <w:t>.</w:t>
        </w:r>
      </w:ins>
      <w:del w:id="553" w:author="Iana Siomina" w:date="2024-10-22T12:49:00Z">
        <w:r w:rsidDel="00CA587F">
          <w:rPr>
            <w:lang w:eastAsia="zh-CN"/>
          </w:rPr>
          <w:delText xml:space="preserve"> during</w:delText>
        </w:r>
        <w:r w:rsidDel="00CA587F">
          <w:delText xml:space="preserve"> the measurement period  </w:delText>
        </w:r>
      </w:del>
      <m:oMath>
        <m:sSub>
          <m:sSubPr>
            <m:ctrlPr>
              <w:del w:id="554" w:author="Iana Siomina" w:date="2024-10-22T12:49:00Z">
                <w:rPr>
                  <w:rFonts w:ascii="Cambria Math" w:eastAsia="SimSun" w:hAnsi="Cambria Math" w:cs="SimSun"/>
                  <w:i/>
                  <w:sz w:val="18"/>
                  <w:szCs w:val="18"/>
                </w:rPr>
              </w:del>
            </m:ctrlPr>
          </m:sSubPr>
          <m:e>
            <m:r>
              <w:del w:id="555" w:author="Iana Siomina" w:date="2024-10-22T12:49:00Z">
                <w:rPr>
                  <w:rFonts w:ascii="Cambria Math" w:hAnsi="Cambria Math"/>
                  <w:sz w:val="18"/>
                  <w:szCs w:val="18"/>
                </w:rPr>
                <m:t>T</m:t>
              </w:del>
            </m:r>
          </m:e>
          <m:sub>
            <m:r>
              <w:del w:id="556" w:author="Iana Siomina" w:date="2024-10-22T12:49:00Z">
                <w:rPr>
                  <w:rFonts w:ascii="Cambria Math" w:hAnsi="Cambria Math"/>
                  <w:sz w:val="18"/>
                  <w:szCs w:val="18"/>
                </w:rPr>
                <m:t>RSCPD with RSTD,Total</m:t>
              </w:del>
            </m:r>
          </m:sub>
        </m:sSub>
      </m:oMath>
      <w:del w:id="557" w:author="Iana Siomina" w:date="2024-10-22T12:49:00Z">
        <w:r w:rsidDel="00CA587F">
          <w:delText>defined as:</w:delText>
        </w:r>
      </w:del>
    </w:p>
    <w:p w14:paraId="437619B3" w14:textId="77777777" w:rsidR="001A441D" w:rsidRPr="00FE0F28" w:rsidRDefault="001A441D" w:rsidP="001A441D">
      <w:pPr>
        <w:rPr>
          <w:ins w:id="558" w:author="Iana Siomina" w:date="2024-10-22T12:51:00Z"/>
          <w:rFonts w:eastAsia="SimSun"/>
          <w:iCs/>
          <w:lang w:eastAsia="zh-CN"/>
        </w:rPr>
      </w:pPr>
      <w:ins w:id="559" w:author="Iana Siomina" w:date="2024-10-22T12:51:00Z">
        <w:r w:rsidRPr="00FE0F28">
          <w:rPr>
            <w:rFonts w:eastAsia="SimSun"/>
            <w:lang w:eastAsia="zh-CN"/>
          </w:rPr>
          <w:t>When LMF does not configure measurement time window(s):</w:t>
        </w:r>
      </w:ins>
    </w:p>
    <w:p w14:paraId="24C4CE3B" w14:textId="7CDC6C58" w:rsidR="001A441D" w:rsidRPr="00FE0F28" w:rsidRDefault="001A441D" w:rsidP="001A441D">
      <w:pPr>
        <w:ind w:left="568" w:hanging="284"/>
        <w:rPr>
          <w:ins w:id="560" w:author="Iana Siomina" w:date="2024-10-22T12:51:00Z"/>
          <w:rFonts w:eastAsia="SimSun"/>
          <w:lang w:eastAsia="zh-CN"/>
        </w:rPr>
      </w:pPr>
      <w:ins w:id="561" w:author="Iana Siomina" w:date="2024-10-22T12:51:00Z">
        <w:r w:rsidRPr="00FE0F28">
          <w:rPr>
            <w:rFonts w:eastAsia="SimSun"/>
            <w:lang w:eastAsia="zh-CN"/>
          </w:rPr>
          <w:t>-</w:t>
        </w:r>
        <w:r w:rsidRPr="00FE0F28">
          <w:rPr>
            <w:rFonts w:eastAsia="SimSun"/>
            <w:lang w:eastAsia="zh-CN"/>
          </w:rPr>
          <w:tab/>
          <w:t xml:space="preserve">When a single PFL is configured, requirements in </w:t>
        </w:r>
      </w:ins>
      <w:ins w:id="562" w:author="Iana Siomina" w:date="2024-11-08T23:18:00Z">
        <w:r w:rsidR="003C159C">
          <w:rPr>
            <w:rFonts w:eastAsia="SimSun"/>
            <w:lang w:eastAsia="zh-CN"/>
          </w:rPr>
          <w:t>c</w:t>
        </w:r>
      </w:ins>
      <w:ins w:id="563" w:author="Iana Siomina" w:date="2024-10-22T12:51:00Z">
        <w:r w:rsidRPr="00FE0F28">
          <w:rPr>
            <w:rFonts w:eastAsia="SimSun"/>
            <w:lang w:eastAsia="zh-CN"/>
          </w:rPr>
          <w:t>lause 5.6.2.5 apply to both RSCPD and RSTD measurements.</w:t>
        </w:r>
      </w:ins>
    </w:p>
    <w:p w14:paraId="2D287DFC" w14:textId="133318D3" w:rsidR="001A441D" w:rsidRPr="00FE0F28" w:rsidRDefault="001A441D" w:rsidP="001A441D">
      <w:pPr>
        <w:ind w:left="568" w:hanging="284"/>
        <w:rPr>
          <w:ins w:id="564" w:author="Iana Siomina" w:date="2024-10-22T12:51:00Z"/>
          <w:rFonts w:eastAsia="SimSun"/>
          <w:sz w:val="24"/>
          <w:szCs w:val="24"/>
          <w:lang w:eastAsia="zh-CN"/>
        </w:rPr>
      </w:pPr>
      <w:ins w:id="565" w:author="Iana Siomina" w:date="2024-10-22T12:51:00Z">
        <w:r w:rsidRPr="00FE0F28">
          <w:rPr>
            <w:rFonts w:eastAsia="SimSun"/>
            <w:lang w:eastAsia="zh-CN"/>
          </w:rPr>
          <w:t>-</w:t>
        </w:r>
        <w:r w:rsidRPr="00FE0F28">
          <w:rPr>
            <w:rFonts w:eastAsia="SimSun"/>
            <w:lang w:eastAsia="zh-CN"/>
          </w:rPr>
          <w:tab/>
          <w:t xml:space="preserve">When multiple PFLs are configured for legacy measurements, the UE performs RSCPD measurement on a single PFL that is common between the reference TRP and the target TRP. The requirement in </w:t>
        </w:r>
      </w:ins>
      <w:ins w:id="566" w:author="Iana Siomina" w:date="2024-11-08T23:18:00Z">
        <w:r w:rsidR="003C159C">
          <w:rPr>
            <w:rFonts w:eastAsia="SimSun"/>
            <w:lang w:eastAsia="zh-CN"/>
          </w:rPr>
          <w:t>c</w:t>
        </w:r>
      </w:ins>
      <w:ins w:id="567" w:author="Iana Siomina" w:date="2024-10-22T12:51:00Z">
        <w:r w:rsidRPr="00FE0F28">
          <w:rPr>
            <w:rFonts w:eastAsia="SimSun"/>
            <w:lang w:eastAsia="zh-CN"/>
          </w:rPr>
          <w:t>lause 5.6.2.5 apply to both RSTD and RSCPD measurements.</w:t>
        </w:r>
      </w:ins>
    </w:p>
    <w:p w14:paraId="0575EA24" w14:textId="77777777" w:rsidR="001A441D" w:rsidRPr="00FE0F28" w:rsidRDefault="001A441D" w:rsidP="001A441D">
      <w:pPr>
        <w:rPr>
          <w:ins w:id="568" w:author="Iana Siomina" w:date="2024-10-22T12:51:00Z"/>
          <w:rFonts w:eastAsia="SimSun"/>
          <w:iCs/>
          <w:lang w:eastAsia="zh-CN"/>
        </w:rPr>
      </w:pPr>
      <w:ins w:id="569" w:author="Iana Siomina" w:date="2024-10-22T12:51:00Z">
        <w:r w:rsidRPr="00FE0F28">
          <w:rPr>
            <w:rFonts w:eastAsia="SimSun"/>
            <w:lang w:eastAsia="zh-CN"/>
          </w:rPr>
          <w:t xml:space="preserve">When LMF configures measurement time window(s), but UE does not support </w:t>
        </w:r>
        <w:proofErr w:type="spellStart"/>
        <w:r w:rsidRPr="00FE0F28">
          <w:rPr>
            <w:rFonts w:eastAsia="SimSun"/>
            <w:i/>
            <w:iCs/>
            <w:snapToGrid w:val="0"/>
          </w:rPr>
          <w:t>supportOfRSCPD-MeasurementInTimeWindow</w:t>
        </w:r>
        <w:proofErr w:type="spellEnd"/>
        <w:r w:rsidRPr="00FE0F28">
          <w:rPr>
            <w:rFonts w:eastAsia="SimSun"/>
            <w:lang w:eastAsia="zh-CN"/>
          </w:rPr>
          <w:t>:</w:t>
        </w:r>
      </w:ins>
    </w:p>
    <w:p w14:paraId="17A42665" w14:textId="15456857" w:rsidR="001A441D" w:rsidRPr="00FE0F28" w:rsidRDefault="003E6D7B" w:rsidP="003E6D7B">
      <w:pPr>
        <w:ind w:left="567" w:hanging="283"/>
        <w:rPr>
          <w:ins w:id="570" w:author="Iana Siomina" w:date="2024-10-22T12:51:00Z"/>
          <w:rFonts w:eastAsia="SimSun"/>
          <w:lang w:eastAsia="zh-CN"/>
        </w:rPr>
      </w:pPr>
      <w:ins w:id="571" w:author="Iana Siomina" w:date="2024-11-26T09:19:00Z">
        <w:r>
          <w:rPr>
            <w:rFonts w:eastAsia="SimSun"/>
            <w:lang w:eastAsia="zh-CN"/>
          </w:rPr>
          <w:t>-</w:t>
        </w:r>
        <w:r>
          <w:rPr>
            <w:rFonts w:eastAsia="SimSun"/>
            <w:lang w:eastAsia="zh-CN"/>
          </w:rPr>
          <w:tab/>
        </w:r>
      </w:ins>
      <w:ins w:id="572" w:author="Iana Siomina" w:date="2024-10-22T12:51:00Z">
        <w:r w:rsidR="001A441D" w:rsidRPr="00FE0F28">
          <w:rPr>
            <w:rFonts w:eastAsia="SimSun"/>
            <w:lang w:eastAsia="zh-CN"/>
          </w:rPr>
          <w:t>The UE performs RSCPD measurement on the indicated PFL by the network. The requirement</w:t>
        </w:r>
        <w:r w:rsidR="001A441D" w:rsidRPr="00FE0F28">
          <w:rPr>
            <w:rFonts w:eastAsia="SimSun" w:hint="eastAsia"/>
            <w:lang w:eastAsia="zh-CN"/>
          </w:rPr>
          <w:t>s</w:t>
        </w:r>
        <w:r w:rsidR="001A441D" w:rsidRPr="00FE0F28">
          <w:rPr>
            <w:rFonts w:eastAsia="SimSun"/>
            <w:lang w:eastAsia="zh-CN"/>
          </w:rPr>
          <w:t xml:space="preserve"> in </w:t>
        </w:r>
      </w:ins>
      <w:ins w:id="573" w:author="Iana Siomina" w:date="2024-11-08T23:19:00Z">
        <w:r w:rsidR="003C159C">
          <w:rPr>
            <w:rFonts w:eastAsia="SimSun"/>
            <w:lang w:eastAsia="zh-CN"/>
          </w:rPr>
          <w:t>c</w:t>
        </w:r>
      </w:ins>
      <w:ins w:id="574" w:author="Iana Siomina" w:date="2024-10-22T12:51:00Z">
        <w:r w:rsidR="001A441D" w:rsidRPr="00FE0F28">
          <w:rPr>
            <w:rFonts w:eastAsia="SimSun"/>
            <w:lang w:eastAsia="zh-CN"/>
          </w:rPr>
          <w:t>lause 5.6.2.5 apply to both RSTD and RSCPD measurements.</w:t>
        </w:r>
      </w:ins>
    </w:p>
    <w:p w14:paraId="0F61B6D4" w14:textId="77777777" w:rsidR="001A441D" w:rsidRPr="00FE0F28" w:rsidRDefault="001A441D" w:rsidP="001A441D">
      <w:pPr>
        <w:rPr>
          <w:ins w:id="575" w:author="Iana Siomina" w:date="2024-10-22T12:51:00Z"/>
          <w:rFonts w:eastAsia="SimSun"/>
          <w:iCs/>
          <w:lang w:eastAsia="zh-CN"/>
        </w:rPr>
      </w:pPr>
      <w:ins w:id="576" w:author="Iana Siomina" w:date="2024-10-22T12:51:00Z">
        <w:r w:rsidRPr="00FE0F28">
          <w:rPr>
            <w:rFonts w:eastAsia="SimSun"/>
            <w:lang w:eastAsia="zh-CN"/>
          </w:rPr>
          <w:t xml:space="preserve">When LMF configures measurement time window(s), but UE does not support </w:t>
        </w:r>
        <w:proofErr w:type="spellStart"/>
        <w:r w:rsidRPr="00FE0F28">
          <w:rPr>
            <w:rFonts w:eastAsia="SimSun"/>
            <w:i/>
            <w:iCs/>
            <w:lang w:eastAsia="zh-CN"/>
          </w:rPr>
          <w:t>supportOfLegacyMeasurementInTimeWindow</w:t>
        </w:r>
        <w:proofErr w:type="spellEnd"/>
        <w:r w:rsidRPr="00FE0F28">
          <w:rPr>
            <w:rFonts w:eastAsia="SimSun"/>
            <w:i/>
            <w:iCs/>
            <w:lang w:eastAsia="zh-CN"/>
          </w:rPr>
          <w:t xml:space="preserve"> </w:t>
        </w:r>
        <w:r w:rsidRPr="00FE0F28">
          <w:rPr>
            <w:rFonts w:eastAsia="SimSun"/>
            <w:lang w:eastAsia="zh-CN"/>
          </w:rPr>
          <w:t xml:space="preserve">but supports </w:t>
        </w:r>
        <w:proofErr w:type="spellStart"/>
        <w:r w:rsidRPr="00FE0F28">
          <w:rPr>
            <w:rFonts w:eastAsia="SimSun"/>
            <w:i/>
            <w:iCs/>
            <w:snapToGrid w:val="0"/>
          </w:rPr>
          <w:t>supportOfRSCPD-MeasurementInTimeWindow</w:t>
        </w:r>
        <w:proofErr w:type="spellEnd"/>
        <w:r w:rsidRPr="00FE0F28">
          <w:rPr>
            <w:rFonts w:eastAsia="SimSun"/>
            <w:lang w:eastAsia="zh-CN"/>
          </w:rPr>
          <w:t>:</w:t>
        </w:r>
      </w:ins>
    </w:p>
    <w:p w14:paraId="607794D5" w14:textId="77777777" w:rsidR="003E6D7B" w:rsidRDefault="003E6D7B" w:rsidP="003E6D7B">
      <w:pPr>
        <w:ind w:left="567" w:hanging="283"/>
        <w:rPr>
          <w:ins w:id="577" w:author="Iana Siomina" w:date="2024-11-26T09:20:00Z"/>
          <w:rFonts w:eastAsia="SimSun"/>
          <w:lang w:eastAsia="zh-CN"/>
        </w:rPr>
      </w:pPr>
      <w:ins w:id="578" w:author="Iana Siomina" w:date="2024-11-26T09:19:00Z">
        <w:r>
          <w:rPr>
            <w:rFonts w:eastAsia="SimSun"/>
            <w:lang w:eastAsia="zh-CN"/>
          </w:rPr>
          <w:t>-</w:t>
        </w:r>
        <w:r>
          <w:rPr>
            <w:rFonts w:eastAsia="SimSun"/>
            <w:lang w:eastAsia="zh-CN"/>
          </w:rPr>
          <w:tab/>
        </w:r>
      </w:ins>
      <w:ins w:id="579" w:author="Iana Siomina" w:date="2024-10-22T12:51:00Z">
        <w:r w:rsidR="001A441D" w:rsidRPr="00FE0F28">
          <w:rPr>
            <w:rFonts w:eastAsia="SimSun"/>
            <w:lang w:eastAsia="zh-CN"/>
          </w:rPr>
          <w:t xml:space="preserve">The requirements in the </w:t>
        </w:r>
      </w:ins>
      <w:ins w:id="580" w:author="Iana Siomina" w:date="2024-11-08T23:19:00Z">
        <w:r w:rsidR="003C159C">
          <w:rPr>
            <w:rFonts w:eastAsia="SimSun"/>
            <w:lang w:eastAsia="zh-CN"/>
          </w:rPr>
          <w:t>c</w:t>
        </w:r>
      </w:ins>
      <w:ins w:id="581" w:author="Iana Siomina" w:date="2024-10-22T12:51:00Z">
        <w:r w:rsidR="001A441D" w:rsidRPr="00FE0F28">
          <w:rPr>
            <w:rFonts w:eastAsia="SimSun"/>
            <w:lang w:eastAsia="zh-CN"/>
          </w:rPr>
          <w:t>lause 5.6.2.5 apply to RSTD measurements.</w:t>
        </w:r>
      </w:ins>
    </w:p>
    <w:p w14:paraId="1544306A" w14:textId="08147640" w:rsidR="001A441D" w:rsidRPr="00FE0F28" w:rsidRDefault="003E6D7B" w:rsidP="003E6D7B">
      <w:pPr>
        <w:ind w:left="567" w:hanging="283"/>
        <w:rPr>
          <w:ins w:id="582" w:author="Iana Siomina" w:date="2024-10-22T12:51:00Z"/>
          <w:rFonts w:eastAsia="SimSun"/>
          <w:lang w:eastAsia="zh-CN"/>
        </w:rPr>
      </w:pPr>
      <w:ins w:id="583" w:author="Iana Siomina" w:date="2024-11-26T09:20:00Z">
        <w:r>
          <w:rPr>
            <w:rFonts w:eastAsia="SimSun"/>
            <w:lang w:eastAsia="zh-CN"/>
          </w:rPr>
          <w:t>-</w:t>
        </w:r>
        <w:r>
          <w:rPr>
            <w:rFonts w:eastAsia="SimSun"/>
            <w:lang w:eastAsia="zh-CN"/>
          </w:rPr>
          <w:tab/>
        </w:r>
      </w:ins>
      <w:ins w:id="584" w:author="Iana Siomina" w:date="2024-10-22T12:51:00Z">
        <w:r w:rsidR="001A441D" w:rsidRPr="00FE0F28">
          <w:rPr>
            <w:rFonts w:eastAsia="SimSun"/>
            <w:lang w:eastAsia="zh-CN"/>
          </w:rPr>
          <w:t xml:space="preserve">The requirements in </w:t>
        </w:r>
      </w:ins>
      <w:ins w:id="585" w:author="Iana Siomina" w:date="2024-11-08T23:19:00Z">
        <w:r w:rsidR="003C159C">
          <w:rPr>
            <w:rFonts w:eastAsia="SimSun"/>
            <w:lang w:eastAsia="zh-CN"/>
          </w:rPr>
          <w:t>c</w:t>
        </w:r>
      </w:ins>
      <w:ins w:id="586" w:author="Iana Siomina" w:date="2024-10-22T12:51:00Z">
        <w:r w:rsidR="001A441D" w:rsidRPr="00FE0F28">
          <w:rPr>
            <w:rFonts w:eastAsia="SimSun"/>
            <w:lang w:eastAsia="zh-CN"/>
          </w:rPr>
          <w:t>lause 5.6.7.5 apply to RSCPD measurement for the PRS resource(s) that have occasions only within the measurement time window.</w:t>
        </w:r>
      </w:ins>
    </w:p>
    <w:p w14:paraId="4DDE0977" w14:textId="77777777" w:rsidR="005669B2" w:rsidRDefault="005669B2" w:rsidP="005669B2">
      <w:pPr>
        <w:rPr>
          <w:ins w:id="587" w:author="Iana Siomina" w:date="2024-11-26T09:17:00Z"/>
          <w:lang w:eastAsia="zh-CN"/>
        </w:rPr>
      </w:pPr>
      <w:ins w:id="588" w:author="Iana Siomina" w:date="2024-11-26T09:17:00Z">
        <w:r>
          <w:rPr>
            <w:lang w:eastAsia="zh-CN"/>
          </w:rPr>
          <w:t xml:space="preserve">When LMF configures measurement time window(s), and UE supports </w:t>
        </w:r>
        <w:proofErr w:type="spellStart"/>
        <w:r>
          <w:rPr>
            <w:lang w:eastAsia="zh-CN"/>
          </w:rPr>
          <w:t>supportOfRSCPD-MeasurementInTimeWindow</w:t>
        </w:r>
        <w:proofErr w:type="spellEnd"/>
        <w:r>
          <w:rPr>
            <w:lang w:eastAsia="zh-CN"/>
          </w:rPr>
          <w:t xml:space="preserve"> and </w:t>
        </w:r>
        <w:proofErr w:type="spellStart"/>
        <w:r>
          <w:rPr>
            <w:lang w:eastAsia="zh-CN"/>
          </w:rPr>
          <w:t>supportOfLegacyMeasurementInTimeWindow</w:t>
        </w:r>
        <w:proofErr w:type="spellEnd"/>
        <w:r>
          <w:rPr>
            <w:lang w:eastAsia="zh-CN"/>
          </w:rPr>
          <w:t>:</w:t>
        </w:r>
      </w:ins>
    </w:p>
    <w:p w14:paraId="07FE2B2F" w14:textId="2E809600" w:rsidR="005669B2" w:rsidRDefault="005669B2" w:rsidP="003E6D7B">
      <w:pPr>
        <w:ind w:firstLine="284"/>
        <w:rPr>
          <w:ins w:id="589" w:author="Iana Siomina" w:date="2024-11-26T09:17:00Z"/>
          <w:lang w:eastAsia="zh-CN"/>
        </w:rPr>
      </w:pPr>
      <w:ins w:id="590" w:author="Iana Siomina" w:date="2024-11-26T09:17:00Z">
        <w:r>
          <w:rPr>
            <w:lang w:eastAsia="zh-CN"/>
          </w:rPr>
          <w:t>-</w:t>
        </w:r>
        <w:r>
          <w:rPr>
            <w:lang w:eastAsia="zh-CN"/>
          </w:rPr>
          <w:tab/>
          <w:t>The requirements in Clause 5.6.7.5 apply to DL RSTD measurement and DL RSCPD measurement.</w:t>
        </w:r>
      </w:ins>
    </w:p>
    <w:p w14:paraId="7575E675" w14:textId="5CD402B7" w:rsidR="00CA587F" w:rsidRPr="007E43D1" w:rsidRDefault="00CA587F" w:rsidP="005669B2">
      <w:pPr>
        <w:rPr>
          <w:ins w:id="591" w:author="Iana Siomina" w:date="2024-10-22T12:49:00Z"/>
        </w:rPr>
      </w:pPr>
      <w:ins w:id="592" w:author="Iana Siomina" w:date="2024-10-22T12:49: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593" w:author="Iana Siomina" w:date="2024-11-08T23:19:00Z">
        <w:r w:rsidR="00CA4025">
          <w:rPr>
            <w:rFonts w:cs="Arial"/>
          </w:rPr>
          <w:t>c</w:t>
        </w:r>
      </w:ins>
      <w:ins w:id="594" w:author="Iana Siomina" w:date="2024-10-22T12:49:00Z">
        <w:r w:rsidRPr="00E25663">
          <w:rPr>
            <w:rFonts w:cs="Arial"/>
          </w:rPr>
          <w:t xml:space="preserve">lause </w:t>
        </w:r>
      </w:ins>
      <w:ins w:id="595" w:author="Iana Siomina" w:date="2024-11-26T09:21:00Z">
        <w:r w:rsidR="003F6D4E" w:rsidRPr="003F6D4E">
          <w:rPr>
            <w:rFonts w:cs="Arial"/>
          </w:rPr>
          <w:t>5.6.7.3</w:t>
        </w:r>
      </w:ins>
      <w:ins w:id="596" w:author="Iana Siomina" w:date="2024-10-22T12:49:00Z">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597" w:author="Iana Siomina" w:date="2024-10-22T12:49:00Z">
                <w:rPr>
                  <w:rFonts w:ascii="Cambria Math" w:hAnsi="Cambria Math"/>
                  <w:i/>
                  <w:sz w:val="18"/>
                  <w:szCs w:val="18"/>
                </w:rPr>
              </w:ins>
            </m:ctrlPr>
          </m:sSubPr>
          <m:e>
            <m:r>
              <w:ins w:id="598" w:author="Iana Siomina" w:date="2024-10-22T12:49:00Z">
                <w:rPr>
                  <w:rFonts w:ascii="Cambria Math" w:hAnsi="Cambria Math"/>
                  <w:sz w:val="18"/>
                  <w:szCs w:val="18"/>
                </w:rPr>
                <m:t>T</m:t>
              </w:ins>
            </m:r>
          </m:e>
          <m:sub>
            <m:r>
              <w:ins w:id="599" w:author="Iana Siomina" w:date="2024-10-22T12:49:00Z">
                <w:rPr>
                  <w:rFonts w:ascii="Cambria Math" w:hAnsi="Cambria Math"/>
                  <w:sz w:val="18"/>
                  <w:szCs w:val="18"/>
                </w:rPr>
                <m:t>RSCPD with RSTD,Total</m:t>
              </w:ins>
            </m:r>
          </m:sub>
        </m:sSub>
      </m:oMath>
      <w:ins w:id="600" w:author="Iana Siomina" w:date="2024-10-22T12:49:00Z">
        <w:r w:rsidRPr="00E25663">
          <w:t xml:space="preserve"> defined as:</w:t>
        </w:r>
      </w:ins>
    </w:p>
    <w:p w14:paraId="47171535" w14:textId="74FD0AED" w:rsidR="00CA587F" w:rsidRDefault="00000000" w:rsidP="00CA587F">
      <w:pPr>
        <w:jc w:val="center"/>
        <w:rPr>
          <w:ins w:id="601" w:author="Iana Siomina" w:date="2024-10-22T12:49:00Z"/>
          <w:i/>
          <w:iCs/>
          <w:lang w:eastAsia="zh-CN"/>
        </w:rPr>
      </w:pPr>
      <m:oMath>
        <m:sSub>
          <m:sSubPr>
            <m:ctrlPr>
              <w:ins w:id="602" w:author="Iana Siomina" w:date="2024-10-22T12:49:00Z">
                <w:rPr>
                  <w:rFonts w:ascii="Cambria Math" w:hAnsi="Cambria Math"/>
                  <w:i/>
                  <w:sz w:val="18"/>
                  <w:szCs w:val="18"/>
                </w:rPr>
              </w:ins>
            </m:ctrlPr>
          </m:sSubPr>
          <m:e>
            <m:r>
              <w:ins w:id="603" w:author="Iana Siomina" w:date="2024-10-22T12:49:00Z">
                <w:rPr>
                  <w:rFonts w:ascii="Cambria Math" w:hAnsi="Cambria Math"/>
                  <w:sz w:val="18"/>
                  <w:szCs w:val="18"/>
                </w:rPr>
                <m:t>T</m:t>
              </w:ins>
            </m:r>
          </m:e>
          <m:sub>
            <m:r>
              <w:ins w:id="604" w:author="Iana Siomina" w:date="2024-10-22T12:49:00Z">
                <w:rPr>
                  <w:rFonts w:ascii="Cambria Math" w:hAnsi="Cambria Math"/>
                  <w:sz w:val="18"/>
                  <w:szCs w:val="18"/>
                </w:rPr>
                <m:t>RSCPD with RSTD,Total</m:t>
              </w:ins>
            </m:r>
          </m:sub>
        </m:sSub>
        <m:r>
          <w:ins w:id="605" w:author="Iana Siomina" w:date="2024-10-22T12:49:00Z">
            <w:rPr>
              <w:rFonts w:ascii="Cambria Math" w:hAnsi="Cambria Math"/>
              <w:sz w:val="18"/>
              <w:szCs w:val="18"/>
            </w:rPr>
            <m:t>=</m:t>
          </w:ins>
        </m:r>
        <m:sSub>
          <m:sSubPr>
            <m:ctrlPr>
              <w:ins w:id="606" w:author="Iana Siomina" w:date="2024-10-22T12:49:00Z">
                <w:rPr>
                  <w:rFonts w:ascii="Cambria Math" w:hAnsi="Cambria Math"/>
                  <w:i/>
                  <w:sz w:val="18"/>
                  <w:szCs w:val="18"/>
                </w:rPr>
              </w:ins>
            </m:ctrlPr>
          </m:sSubPr>
          <m:e>
            <m:r>
              <m:rPr>
                <m:sty m:val="p"/>
              </m:rPr>
              <w:rPr>
                <w:rFonts w:ascii="Cambria Math" w:hAnsi="Cambria Math"/>
                <w:sz w:val="18"/>
                <w:szCs w:val="18"/>
              </w:rPr>
              <m:t>min⁡</m:t>
            </m:r>
            <m:r>
              <w:ins w:id="607" w:author="Iana Siomina" w:date="2024-11-26T09:21:00Z">
                <w:rPr>
                  <w:rFonts w:ascii="Cambria Math" w:hAnsi="Cambria Math"/>
                  <w:sz w:val="18"/>
                  <w:szCs w:val="18"/>
                </w:rPr>
                <m:t>(</m:t>
              </w:ins>
            </m:r>
            <m:r>
              <w:ins w:id="608" w:author="Iana Siomina" w:date="2024-10-22T12:49:00Z">
                <w:rPr>
                  <w:rFonts w:ascii="Cambria Math" w:hAnsi="Cambria Math"/>
                  <w:sz w:val="18"/>
                  <w:szCs w:val="18"/>
                </w:rPr>
                <m:t>L</m:t>
              </w:ins>
            </m:r>
          </m:e>
          <m:sub>
            <m:r>
              <w:ins w:id="609" w:author="Iana Siomina" w:date="2024-10-22T12:49:00Z">
                <w:rPr>
                  <w:rFonts w:ascii="Cambria Math" w:hAnsi="Cambria Math"/>
                  <w:sz w:val="18"/>
                  <w:szCs w:val="18"/>
                </w:rPr>
                <m:t>window</m:t>
              </w:ins>
            </m:r>
          </m:sub>
        </m:sSub>
        <m:r>
          <w:ins w:id="610" w:author="Iana Siomina" w:date="2024-11-26T09:21:00Z">
            <w:rPr>
              <w:rFonts w:ascii="Cambria Math" w:hAnsi="Cambria Math"/>
              <w:sz w:val="18"/>
              <w:szCs w:val="18"/>
            </w:rPr>
            <m:t xml:space="preserve">,10 </m:t>
          </w:ins>
        </m:r>
        <m:r>
          <w:ins w:id="611" w:author="Iana Siomina" w:date="2024-11-26T09:21:00Z">
            <m:rPr>
              <m:sty m:val="p"/>
            </m:rPr>
            <w:rPr>
              <w:rFonts w:ascii="Cambria Math" w:hAnsi="Cambria Math"/>
              <w:sz w:val="18"/>
              <w:szCs w:val="18"/>
            </w:rPr>
            <m:t>ms</m:t>
          </w:ins>
        </m:r>
        <m:r>
          <w:ins w:id="612" w:author="Iana Siomina" w:date="2024-11-26T09:21:00Z">
            <w:rPr>
              <w:rFonts w:ascii="Cambria Math" w:hAnsi="Cambria Math"/>
              <w:sz w:val="18"/>
              <w:szCs w:val="18"/>
            </w:rPr>
            <m:t>)</m:t>
          </w:ins>
        </m:r>
        <m:r>
          <w:ins w:id="613" w:author="Iana Siomina" w:date="2024-10-22T12:49:00Z">
            <w:rPr>
              <w:rFonts w:ascii="Cambria Math" w:hAnsi="Cambria Math"/>
              <w:sz w:val="18"/>
              <w:szCs w:val="18"/>
            </w:rPr>
            <m:t>+</m:t>
          </w:ins>
        </m:r>
        <m:sSub>
          <m:sSubPr>
            <m:ctrlPr>
              <w:ins w:id="614" w:author="Iana Siomina" w:date="2024-10-22T12:49:00Z">
                <w:rPr>
                  <w:rFonts w:ascii="Cambria Math" w:hAnsi="Cambria Math"/>
                  <w:i/>
                  <w:sz w:val="18"/>
                  <w:szCs w:val="18"/>
                </w:rPr>
              </w:ins>
            </m:ctrlPr>
          </m:sSubPr>
          <m:e>
            <m:r>
              <w:ins w:id="615" w:author="Iana Siomina" w:date="2024-10-22T12:49:00Z">
                <w:rPr>
                  <w:rFonts w:ascii="Cambria Math" w:hAnsi="Cambria Math"/>
                  <w:sz w:val="18"/>
                  <w:szCs w:val="18"/>
                </w:rPr>
                <m:t>T</m:t>
              </w:ins>
            </m:r>
          </m:e>
          <m:sub>
            <m:r>
              <w:ins w:id="616" w:author="Iana Siomina" w:date="2024-10-22T12:49:00Z">
                <w:rPr>
                  <w:rFonts w:ascii="Cambria Math" w:hAnsi="Cambria Math"/>
                  <w:sz w:val="18"/>
                  <w:szCs w:val="18"/>
                </w:rPr>
                <m:t>i</m:t>
              </w:ins>
            </m:r>
          </m:sub>
        </m:sSub>
      </m:oMath>
      <w:ins w:id="617" w:author="Iana Siomina" w:date="2024-11-26T09:22:00Z">
        <w:r w:rsidR="008A442B">
          <w:rPr>
            <w:i/>
            <w:sz w:val="18"/>
            <w:szCs w:val="18"/>
          </w:rPr>
          <w:tab/>
        </w:r>
      </w:ins>
      <w:ins w:id="618" w:author="Iana Siomina" w:date="2024-10-22T12:49:00Z">
        <w:r w:rsidR="00CA587F">
          <w:rPr>
            <w:rFonts w:hint="eastAsia"/>
            <w:i/>
            <w:sz w:val="18"/>
            <w:szCs w:val="18"/>
            <w:lang w:val="en-US" w:eastAsia="zh-CN"/>
          </w:rPr>
          <w:t>,</w:t>
        </w:r>
      </w:ins>
    </w:p>
    <w:p w14:paraId="5B957216" w14:textId="77777777" w:rsidR="00CA587F" w:rsidRDefault="00CA587F" w:rsidP="00CA587F">
      <w:pPr>
        <w:rPr>
          <w:ins w:id="619" w:author="Iana Siomina" w:date="2024-10-22T12:49:00Z"/>
          <w:lang w:eastAsia="zh-CN"/>
        </w:rPr>
      </w:pPr>
      <w:ins w:id="620" w:author="Iana Siomina" w:date="2024-10-22T12:4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621" w:author="Iana Siomina" w:date="2024-10-22T12:49:00Z">
                <w:rPr>
                  <w:rFonts w:ascii="Cambria Math" w:hAnsi="Cambria Math"/>
                  <w:i/>
                  <w:sz w:val="18"/>
                  <w:szCs w:val="18"/>
                </w:rPr>
              </w:ins>
            </m:ctrlPr>
          </m:sSubPr>
          <m:e>
            <m:r>
              <w:ins w:id="622" w:author="Iana Siomina" w:date="2024-10-22T12:49:00Z">
                <w:rPr>
                  <w:rFonts w:ascii="Cambria Math" w:hAnsi="Cambria Math"/>
                  <w:sz w:val="18"/>
                  <w:szCs w:val="18"/>
                </w:rPr>
                <m:t>T</m:t>
              </w:ins>
            </m:r>
          </m:e>
          <m:sub>
            <m:r>
              <w:ins w:id="623" w:author="Iana Siomina" w:date="2024-10-22T12:49:00Z">
                <w:rPr>
                  <w:rFonts w:ascii="Cambria Math" w:hAnsi="Cambria Math"/>
                  <w:sz w:val="18"/>
                  <w:szCs w:val="18"/>
                </w:rPr>
                <m:t>RSTD,Total,with one shot window</m:t>
              </w:ins>
            </m:r>
          </m:sub>
        </m:sSub>
      </m:oMath>
      <w:ins w:id="624" w:author="Iana Siomina" w:date="2024-10-22T12:49:00Z">
        <w:r>
          <w:rPr>
            <w:rFonts w:hint="eastAsia"/>
            <w:sz w:val="18"/>
            <w:szCs w:val="18"/>
            <w:lang w:eastAsia="zh-CN"/>
          </w:rPr>
          <w:t xml:space="preserve"> </w:t>
        </w:r>
        <w:r>
          <w:rPr>
            <w:lang w:eastAsia="zh-CN"/>
          </w:rPr>
          <w:t>defined as:</w:t>
        </w:r>
      </w:ins>
    </w:p>
    <w:p w14:paraId="0F469C0C" w14:textId="77777777" w:rsidR="00CA587F" w:rsidRPr="001D3817" w:rsidRDefault="00000000" w:rsidP="00CA587F">
      <w:pPr>
        <w:rPr>
          <w:ins w:id="625" w:author="Iana Siomina" w:date="2024-10-22T12:49:00Z"/>
          <w:lang w:eastAsia="zh-CN"/>
        </w:rPr>
      </w:pPr>
      <m:oMathPara>
        <m:oMath>
          <m:sSub>
            <m:sSubPr>
              <m:ctrlPr>
                <w:ins w:id="626" w:author="Iana Siomina" w:date="2024-10-22T12:49:00Z">
                  <w:rPr>
                    <w:rFonts w:ascii="Cambria Math" w:hAnsi="Cambria Math"/>
                    <w:i/>
                    <w:sz w:val="18"/>
                    <w:szCs w:val="18"/>
                  </w:rPr>
                </w:ins>
              </m:ctrlPr>
            </m:sSubPr>
            <m:e>
              <m:r>
                <w:ins w:id="627" w:author="Iana Siomina" w:date="2024-10-22T12:49:00Z">
                  <w:rPr>
                    <w:rFonts w:ascii="Cambria Math" w:hAnsi="Cambria Math"/>
                    <w:sz w:val="18"/>
                    <w:szCs w:val="18"/>
                  </w:rPr>
                  <m:t>T</m:t>
                </w:ins>
              </m:r>
            </m:e>
            <m:sub>
              <m:r>
                <w:ins w:id="628" w:author="Iana Siomina" w:date="2024-10-22T12:49:00Z">
                  <w:rPr>
                    <w:rFonts w:ascii="Cambria Math" w:hAnsi="Cambria Math"/>
                    <w:sz w:val="18"/>
                    <w:szCs w:val="18"/>
                  </w:rPr>
                  <m:t>RSTD,Total, with one shot window</m:t>
                </w:ins>
              </m:r>
            </m:sub>
          </m:sSub>
          <m:r>
            <w:ins w:id="629" w:author="Iana Siomina" w:date="2024-10-22T12:49:00Z">
              <w:rPr>
                <w:rFonts w:ascii="Cambria Math" w:hAnsi="Cambria Math"/>
                <w:sz w:val="18"/>
                <w:szCs w:val="18"/>
              </w:rPr>
              <m:t>=</m:t>
            </w:ins>
          </m:r>
          <m:sSub>
            <m:sSubPr>
              <m:ctrlPr>
                <w:ins w:id="630" w:author="Iana Siomina" w:date="2024-10-22T12:49:00Z">
                  <w:rPr>
                    <w:rFonts w:ascii="Cambria Math" w:hAnsi="Cambria Math"/>
                    <w:i/>
                    <w:sz w:val="18"/>
                    <w:szCs w:val="18"/>
                  </w:rPr>
                </w:ins>
              </m:ctrlPr>
            </m:sSubPr>
            <m:e>
              <m:r>
                <w:ins w:id="631" w:author="Iana Siomina" w:date="2024-10-22T12:49:00Z">
                  <w:rPr>
                    <w:rFonts w:ascii="Cambria Math" w:hAnsi="Cambria Math"/>
                    <w:sz w:val="18"/>
                    <w:szCs w:val="18"/>
                  </w:rPr>
                  <m:t>T</m:t>
                </w:ins>
              </m:r>
            </m:e>
            <m:sub>
              <m:r>
                <w:ins w:id="632" w:author="Iana Siomina" w:date="2024-10-22T12:49:00Z">
                  <w:rPr>
                    <w:rFonts w:ascii="Cambria Math" w:hAnsi="Cambria Math"/>
                    <w:sz w:val="18"/>
                    <w:szCs w:val="18"/>
                  </w:rPr>
                  <m:t>RSCPD with RSTD,Total</m:t>
                </w:ins>
              </m:r>
            </m:sub>
          </m:sSub>
          <m:r>
            <w:ins w:id="633" w:author="Iana Siomina" w:date="2024-10-22T12:49:00Z">
              <w:rPr>
                <w:rFonts w:ascii="Cambria Math" w:hAnsi="Cambria Math"/>
                <w:sz w:val="18"/>
                <w:szCs w:val="18"/>
              </w:rPr>
              <m:t>+max</m:t>
            </w:ins>
          </m:r>
          <m:d>
            <m:dPr>
              <m:ctrlPr>
                <w:ins w:id="634" w:author="Iana Siomina" w:date="2024-10-22T12:49:00Z">
                  <w:rPr>
                    <w:rFonts w:ascii="Cambria Math" w:hAnsi="Cambria Math"/>
                    <w:i/>
                    <w:sz w:val="18"/>
                    <w:szCs w:val="18"/>
                  </w:rPr>
                </w:ins>
              </m:ctrlPr>
            </m:dPr>
            <m:e>
              <m:sSub>
                <m:sSubPr>
                  <m:ctrlPr>
                    <w:ins w:id="635" w:author="Iana Siomina" w:date="2024-10-22T12:49:00Z">
                      <w:rPr>
                        <w:rFonts w:ascii="Cambria Math" w:hAnsi="Cambria Math"/>
                        <w:i/>
                        <w:sz w:val="18"/>
                        <w:szCs w:val="18"/>
                        <w:lang w:val="en-US"/>
                      </w:rPr>
                    </w:ins>
                  </m:ctrlPr>
                </m:sSubPr>
                <m:e>
                  <m:r>
                    <w:ins w:id="636" w:author="Iana Siomina" w:date="2024-10-22T12:49:00Z">
                      <w:rPr>
                        <w:rFonts w:ascii="Cambria Math" w:hAnsi="Cambria Math"/>
                        <w:sz w:val="18"/>
                        <w:szCs w:val="18"/>
                      </w:rPr>
                      <m:t>T</m:t>
                    </w:ins>
                  </m:r>
                </m:e>
                <m:sub>
                  <m:r>
                    <w:ins w:id="637" w:author="Iana Siomina" w:date="2024-10-22T12:49:00Z">
                      <w:rPr>
                        <w:rFonts w:ascii="Cambria Math" w:hAnsi="Cambria Math"/>
                        <w:sz w:val="18"/>
                        <w:szCs w:val="18"/>
                      </w:rPr>
                      <m:t>effect,i</m:t>
                    </w:ins>
                  </m:r>
                </m:sub>
              </m:sSub>
            </m:e>
          </m:d>
          <m:r>
            <w:ins w:id="638" w:author="Iana Siomina" w:date="2024-10-22T12:49:00Z">
              <w:rPr>
                <w:rFonts w:ascii="Cambria Math" w:hAnsi="Cambria Math"/>
                <w:sz w:val="18"/>
                <w:szCs w:val="18"/>
              </w:rPr>
              <m:t>+</m:t>
            </w:ins>
          </m:r>
          <m:sSub>
            <m:sSubPr>
              <m:ctrlPr>
                <w:ins w:id="639" w:author="Iana Siomina" w:date="2024-10-22T12:49:00Z">
                  <w:rPr>
                    <w:rFonts w:ascii="Cambria Math" w:hAnsi="Cambria Math"/>
                    <w:i/>
                    <w:sz w:val="18"/>
                    <w:szCs w:val="18"/>
                  </w:rPr>
                </w:ins>
              </m:ctrlPr>
            </m:sSubPr>
            <m:e>
              <m:r>
                <w:ins w:id="640" w:author="Iana Siomina" w:date="2024-10-22T12:49:00Z">
                  <w:rPr>
                    <w:rFonts w:ascii="Cambria Math" w:hAnsi="Cambria Math"/>
                    <w:sz w:val="18"/>
                    <w:szCs w:val="18"/>
                  </w:rPr>
                  <m:t>T</m:t>
                </w:ins>
              </m:r>
            </m:e>
            <m:sub>
              <m:r>
                <w:ins w:id="641" w:author="Iana Siomina" w:date="2024-10-22T12:49:00Z">
                  <w:rPr>
                    <w:rFonts w:ascii="Cambria Math" w:hAnsi="Cambria Math"/>
                    <w:sz w:val="18"/>
                    <w:szCs w:val="18"/>
                  </w:rPr>
                  <m:t>RSTD,Total</m:t>
                </w:ins>
              </m:r>
            </m:sub>
          </m:sSub>
        </m:oMath>
      </m:oMathPara>
    </w:p>
    <w:p w14:paraId="22DD3AF9" w14:textId="77777777" w:rsidR="00CA587F" w:rsidRPr="007E43D1" w:rsidRDefault="00CA587F" w:rsidP="00CA587F">
      <w:pPr>
        <w:rPr>
          <w:ins w:id="642" w:author="Iana Siomina" w:date="2024-10-22T12:49:00Z"/>
          <w:lang w:eastAsia="zh-CN"/>
        </w:rPr>
      </w:pPr>
      <w:ins w:id="643" w:author="Iana Siomina" w:date="2024-10-22T12:49:00Z">
        <w:r w:rsidRPr="007E43D1">
          <w:rPr>
            <w:lang w:eastAsia="zh-CN"/>
          </w:rPr>
          <w:t>Where:</w:t>
        </w:r>
      </w:ins>
    </w:p>
    <w:p w14:paraId="1C2C284B" w14:textId="61EC1349" w:rsidR="00CA587F" w:rsidRDefault="00CA587F" w:rsidP="00CA587F">
      <w:pPr>
        <w:ind w:left="568" w:hanging="284"/>
        <w:rPr>
          <w:ins w:id="644" w:author="Iana Siomina" w:date="2024-10-22T12:49:00Z"/>
          <w:lang w:eastAsia="zh-CN"/>
        </w:rPr>
      </w:pPr>
      <w:ins w:id="645" w:author="Iana Siomina" w:date="2024-10-22T12:49: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w:t>
        </w:r>
      </w:ins>
      <w:ins w:id="646" w:author="Iana Siomina" w:date="2024-11-26T09:22:00Z">
        <w:r w:rsidR="003F7281">
          <w:rPr>
            <w:lang w:eastAsia="zh-CN"/>
          </w:rPr>
          <w:t>-</w:t>
        </w:r>
      </w:ins>
      <w:ins w:id="647" w:author="Iana Siomina" w:date="2024-10-22T12:49:00Z">
        <w:r>
          <w:rPr>
            <w:lang w:eastAsia="zh-CN"/>
          </w:rPr>
          <w:t>shot</w:t>
        </w:r>
        <w:r w:rsidRPr="00EF4C03">
          <w:rPr>
            <w:lang w:eastAsia="zh-CN"/>
          </w:rPr>
          <w:t xml:space="preserve"> time window</w:t>
        </w:r>
        <w:r>
          <w:rPr>
            <w:lang w:eastAsia="zh-CN"/>
          </w:rPr>
          <w:t xml:space="preserve">, and </w:t>
        </w:r>
      </w:ins>
    </w:p>
    <w:p w14:paraId="651283CF" w14:textId="77777777" w:rsidR="00CA587F" w:rsidRPr="00D92FE3" w:rsidRDefault="00CA587F" w:rsidP="00CA587F">
      <w:pPr>
        <w:ind w:left="568" w:hanging="284"/>
        <w:rPr>
          <w:ins w:id="648" w:author="Iana Siomina" w:date="2024-10-22T12:49:00Z"/>
          <w:lang w:eastAsia="zh-CN"/>
        </w:rPr>
      </w:pPr>
      <w:ins w:id="649" w:author="Iana Siomina" w:date="2024-10-22T12:49:00Z">
        <w:r w:rsidRPr="007E43D1">
          <w:rPr>
            <w:lang w:eastAsia="zh-CN"/>
          </w:rPr>
          <w:t>-</w:t>
        </w:r>
        <w:r w:rsidRPr="007E43D1">
          <w:rPr>
            <w:lang w:eastAsia="zh-CN"/>
          </w:rPr>
          <w:tab/>
        </w:r>
      </w:ins>
      <m:oMath>
        <m:sSub>
          <m:sSubPr>
            <m:ctrlPr>
              <w:ins w:id="650" w:author="Iana Siomina" w:date="2024-10-22T12:49:00Z">
                <w:rPr>
                  <w:rFonts w:ascii="Cambria Math" w:hAnsi="Cambria Math"/>
                  <w:i/>
                  <w:sz w:val="18"/>
                  <w:szCs w:val="18"/>
                </w:rPr>
              </w:ins>
            </m:ctrlPr>
          </m:sSubPr>
          <m:e>
            <m:r>
              <w:ins w:id="651" w:author="Iana Siomina" w:date="2024-10-22T12:49:00Z">
                <w:rPr>
                  <w:rFonts w:ascii="Cambria Math" w:hAnsi="Cambria Math"/>
                  <w:sz w:val="18"/>
                  <w:szCs w:val="18"/>
                </w:rPr>
                <m:t>L</m:t>
              </w:ins>
            </m:r>
          </m:e>
          <m:sub>
            <m:r>
              <w:ins w:id="652" w:author="Iana Siomina" w:date="2024-10-22T12:49:00Z">
                <w:rPr>
                  <w:rFonts w:ascii="Cambria Math" w:hAnsi="Cambria Math"/>
                  <w:sz w:val="18"/>
                  <w:szCs w:val="18"/>
                </w:rPr>
                <m:t>window</m:t>
              </w:ins>
            </m:r>
          </m:sub>
        </m:sSub>
      </m:oMath>
      <w:ins w:id="653" w:author="Iana Siomina" w:date="2024-10-22T12:49: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2578FBE" w14:textId="77777777" w:rsidR="00CA587F" w:rsidRDefault="00CA587F" w:rsidP="00CA587F">
      <w:pPr>
        <w:ind w:left="568" w:hanging="284"/>
        <w:rPr>
          <w:ins w:id="654" w:author="Iana Siomina" w:date="2024-10-22T12:49:00Z"/>
          <w:lang w:eastAsia="zh-CN"/>
        </w:rPr>
      </w:pPr>
      <w:ins w:id="655" w:author="Iana Siomina" w:date="2024-10-22T12:49:00Z">
        <w:r w:rsidRPr="007E43D1">
          <w:t>-</w:t>
        </w:r>
        <w:r w:rsidRPr="007E43D1">
          <w:tab/>
        </w:r>
      </w:ins>
      <m:oMath>
        <m:sSub>
          <m:sSubPr>
            <m:ctrlPr>
              <w:ins w:id="656" w:author="Iana Siomina" w:date="2024-10-22T12:49:00Z">
                <w:rPr>
                  <w:rFonts w:ascii="Cambria Math" w:hAnsi="Cambria Math"/>
                  <w:bCs/>
                  <w:i/>
                  <w:iCs/>
                </w:rPr>
              </w:ins>
            </m:ctrlPr>
          </m:sSubPr>
          <m:e>
            <m:r>
              <w:ins w:id="657" w:author="Iana Siomina" w:date="2024-10-22T12:49:00Z">
                <m:rPr>
                  <m:sty m:val="p"/>
                </m:rPr>
                <w:rPr>
                  <w:rFonts w:ascii="Cambria Math" w:hAnsi="Cambria Math"/>
                  <w:lang w:eastAsia="zh-CN"/>
                </w:rPr>
                <m:t>T</m:t>
              </w:ins>
            </m:r>
          </m:e>
          <m:sub>
            <m:r>
              <w:ins w:id="658" w:author="Iana Siomina" w:date="2024-10-22T12:49:00Z">
                <m:rPr>
                  <m:sty m:val="p"/>
                </m:rPr>
                <w:rPr>
                  <w:rFonts w:ascii="Cambria Math" w:hAnsi="Cambria Math"/>
                  <w:lang w:eastAsia="zh-CN"/>
                </w:rPr>
                <m:t>effect,</m:t>
              </w:ins>
            </m:r>
            <m:r>
              <w:ins w:id="659" w:author="Iana Siomina" w:date="2024-10-22T12:49:00Z">
                <w:rPr>
                  <w:rFonts w:ascii="Cambria Math" w:hAnsi="Cambria Math"/>
                  <w:lang w:eastAsia="zh-CN"/>
                </w:rPr>
                <m:t>i</m:t>
              </w:ins>
            </m:r>
          </m:sub>
        </m:sSub>
      </m:oMath>
      <w:ins w:id="660" w:author="Iana Siomina" w:date="2024-10-22T12:49:00Z">
        <w:r>
          <w:rPr>
            <w:rFonts w:hint="eastAsia"/>
            <w:bCs/>
            <w:iCs/>
            <w:lang w:eastAsia="zh-CN"/>
          </w:rPr>
          <w:t xml:space="preserve"> </w:t>
        </w:r>
        <w:r>
          <w:rPr>
            <w:bCs/>
            <w:iCs/>
            <w:lang w:eastAsia="zh-CN"/>
          </w:rPr>
          <w:t xml:space="preserve">and </w:t>
        </w:r>
      </w:ins>
      <m:oMath>
        <m:sSub>
          <m:sSubPr>
            <m:ctrlPr>
              <w:ins w:id="661" w:author="Iana Siomina" w:date="2024-10-22T12:49:00Z">
                <w:rPr>
                  <w:rFonts w:ascii="Cambria Math" w:hAnsi="Cambria Math"/>
                  <w:i/>
                  <w:sz w:val="18"/>
                  <w:szCs w:val="18"/>
                  <w:lang w:val="en-US"/>
                </w:rPr>
              </w:ins>
            </m:ctrlPr>
          </m:sSubPr>
          <m:e>
            <m:r>
              <w:ins w:id="662" w:author="Iana Siomina" w:date="2024-10-22T12:49:00Z">
                <w:rPr>
                  <w:rFonts w:ascii="Cambria Math" w:hAnsi="Cambria Math"/>
                  <w:sz w:val="18"/>
                  <w:szCs w:val="18"/>
                </w:rPr>
                <m:t>T</m:t>
              </w:ins>
            </m:r>
          </m:e>
          <m:sub>
            <m:r>
              <w:ins w:id="663" w:author="Iana Siomina" w:date="2024-10-22T12:49:00Z">
                <w:rPr>
                  <w:rFonts w:ascii="Cambria Math" w:hAnsi="Cambria Math"/>
                  <w:sz w:val="18"/>
                  <w:szCs w:val="18"/>
                </w:rPr>
                <m:t>i</m:t>
              </w:ins>
            </m:r>
          </m:sub>
        </m:sSub>
      </m:oMath>
      <w:ins w:id="664" w:author="Iana Siomina" w:date="2024-10-22T12:49:00Z">
        <w:r>
          <w:rPr>
            <w:bCs/>
            <w:iCs/>
            <w:lang w:eastAsia="zh-CN"/>
          </w:rPr>
          <w:t xml:space="preserve"> are </w:t>
        </w:r>
        <w:r>
          <w:rPr>
            <w:lang w:eastAsia="zh-CN"/>
          </w:rPr>
          <w:t xml:space="preserve">defined in the following of this clause, and </w:t>
        </w:r>
      </w:ins>
    </w:p>
    <w:p w14:paraId="443222F2" w14:textId="279E6F7D" w:rsidR="00CA587F" w:rsidRDefault="00CA587F" w:rsidP="00CA587F">
      <w:pPr>
        <w:ind w:left="568" w:hanging="284"/>
        <w:rPr>
          <w:ins w:id="665" w:author="Iana Siomina" w:date="2024-10-22T12:49:00Z"/>
          <w:lang w:eastAsia="zh-CN"/>
        </w:rPr>
      </w:pPr>
      <w:ins w:id="666" w:author="Iana Siomina" w:date="2024-10-22T12:49:00Z">
        <w:r w:rsidRPr="007E43D1">
          <w:t>-</w:t>
        </w:r>
        <w:r w:rsidRPr="007E43D1">
          <w:tab/>
        </w:r>
      </w:ins>
      <m:oMath>
        <m:sSub>
          <m:sSubPr>
            <m:ctrlPr>
              <w:ins w:id="667" w:author="Iana Siomina" w:date="2024-10-22T12:49:00Z">
                <w:rPr>
                  <w:rFonts w:ascii="Cambria Math" w:hAnsi="Cambria Math"/>
                </w:rPr>
              </w:ins>
            </m:ctrlPr>
          </m:sSubPr>
          <m:e>
            <m:r>
              <w:ins w:id="668" w:author="Iana Siomina" w:date="2024-10-22T12:49:00Z">
                <w:rPr>
                  <w:rFonts w:ascii="Cambria Math" w:hAnsi="Cambria Math"/>
                </w:rPr>
                <m:t>T</m:t>
              </w:ins>
            </m:r>
          </m:e>
          <m:sub>
            <m:r>
              <w:ins w:id="669" w:author="Iana Siomina" w:date="2024-10-22T12:49:00Z">
                <w:rPr>
                  <w:rFonts w:ascii="Cambria Math" w:hAnsi="Cambria Math"/>
                </w:rPr>
                <m:t>RSTD</m:t>
              </w:ins>
            </m:r>
            <m:r>
              <w:ins w:id="670" w:author="Iana Siomina" w:date="2024-10-22T12:49:00Z">
                <m:rPr>
                  <m:sty m:val="p"/>
                </m:rPr>
                <w:rPr>
                  <w:rFonts w:ascii="Cambria Math" w:hAnsi="Cambria Math"/>
                </w:rPr>
                <m:t>,</m:t>
              </w:ins>
            </m:r>
            <m:r>
              <w:ins w:id="671" w:author="Iana Siomina" w:date="2024-10-22T12:49:00Z">
                <w:rPr>
                  <w:rFonts w:ascii="Cambria Math" w:hAnsi="Cambria Math"/>
                </w:rPr>
                <m:t>Total</m:t>
              </w:ins>
            </m:r>
          </m:sub>
        </m:sSub>
      </m:oMath>
      <w:ins w:id="672" w:author="Iana Siomina" w:date="2024-10-22T12:49:00Z">
        <w:r w:rsidRPr="00EF4C03">
          <w:rPr>
            <w:rFonts w:hint="eastAsia"/>
          </w:rPr>
          <w:t xml:space="preserve"> </w:t>
        </w:r>
        <w:r w:rsidRPr="00EF4C03">
          <w:t xml:space="preserve">is defined in </w:t>
        </w:r>
      </w:ins>
      <w:ins w:id="673" w:author="Iana Siomina" w:date="2024-11-08T23:19:00Z">
        <w:r w:rsidR="00CA4025">
          <w:t>c</w:t>
        </w:r>
      </w:ins>
      <w:ins w:id="674" w:author="Iana Siomina" w:date="2024-10-22T12:49:00Z">
        <w:r w:rsidRPr="00EF4C03">
          <w:t xml:space="preserve">lause </w:t>
        </w:r>
        <w:r>
          <w:t>5.6</w:t>
        </w:r>
        <w:r w:rsidRPr="00EF4C03">
          <w:t>.2.5.</w:t>
        </w:r>
      </w:ins>
    </w:p>
    <w:p w14:paraId="52737D39" w14:textId="77777777" w:rsidR="00CA587F" w:rsidRPr="00816F78" w:rsidRDefault="00CA587F" w:rsidP="00CA587F">
      <w:pPr>
        <w:rPr>
          <w:ins w:id="675" w:author="Iana Siomina" w:date="2024-10-22T12:49:00Z"/>
          <w:lang w:eastAsia="zh-CN"/>
        </w:rPr>
      </w:pPr>
      <w:ins w:id="676" w:author="Iana Siomina" w:date="2024-10-22T12:49:00Z">
        <w:r w:rsidRPr="00816F78">
          <w:rPr>
            <w:lang w:eastAsia="zh-CN"/>
          </w:rPr>
          <w:t>The requirements with one-shot window assume scaling factors equal 1 for the PFLs, for which the one-shot time window is configured.</w:t>
        </w:r>
      </w:ins>
    </w:p>
    <w:p w14:paraId="295EE72F" w14:textId="59023C01" w:rsidR="00CA587F" w:rsidRDefault="00CA587F" w:rsidP="00683486">
      <w:pPr>
        <w:rPr>
          <w:lang w:eastAsia="zh-CN"/>
        </w:rPr>
      </w:pPr>
      <w:ins w:id="677" w:author="Iana Siomina" w:date="2024-10-22T12:49:00Z">
        <w:r w:rsidRPr="00F55068">
          <w:rPr>
            <w:lang w:eastAsia="zh-CN"/>
          </w:rPr>
          <w:lastRenderedPageBreak/>
          <w:t xml:space="preserve">If a periodic time window is configured, the UE shall be able to measure multiple (up to the UE capability specified in </w:t>
        </w:r>
      </w:ins>
      <w:ins w:id="678" w:author="Iana Siomina" w:date="2024-11-08T23:19:00Z">
        <w:r w:rsidR="00CA4025">
          <w:rPr>
            <w:lang w:eastAsia="zh-CN"/>
          </w:rPr>
          <w:t>c</w:t>
        </w:r>
      </w:ins>
      <w:ins w:id="679" w:author="Iana Siomina" w:date="2024-10-22T12:49:00Z">
        <w:r w:rsidRPr="00F55068">
          <w:rPr>
            <w:lang w:eastAsia="zh-CN"/>
          </w:rPr>
          <w:t xml:space="preserve">lause 5.6.8.3) </w:t>
        </w:r>
        <w:r>
          <w:rPr>
            <w:lang w:eastAsia="zh-CN"/>
          </w:rPr>
          <w:t>DL RSTD</w:t>
        </w:r>
        <w:r w:rsidRPr="00F55068">
          <w:rPr>
            <w:lang w:eastAsia="zh-CN"/>
          </w:rPr>
          <w:t xml:space="preserve"> and DL RSCP</w:t>
        </w:r>
        <w:r>
          <w:rPr>
            <w:lang w:eastAsia="zh-CN"/>
          </w:rPr>
          <w:t>D</w:t>
        </w:r>
        <w:r w:rsidRPr="00F55068">
          <w:rPr>
            <w:lang w:eastAsia="zh-CN"/>
          </w:rPr>
          <w:t xml:space="preserve"> measurements, defined in TS 38.215 [4], during the measurement period </w:t>
        </w:r>
      </w:ins>
      <m:oMath>
        <m:sSub>
          <m:sSubPr>
            <m:ctrlPr>
              <w:ins w:id="680" w:author="Iana Siomina" w:date="2024-10-22T12:49:00Z">
                <w:rPr>
                  <w:rFonts w:ascii="Cambria Math" w:eastAsia="SimSun" w:hAnsi="Cambria Math"/>
                  <w:iCs/>
                  <w:noProof/>
                </w:rPr>
              </w:ins>
            </m:ctrlPr>
          </m:sSubPr>
          <m:e>
            <m:r>
              <w:ins w:id="681" w:author="Iana Siomina" w:date="2024-10-22T12:49:00Z">
                <m:rPr>
                  <m:sty m:val="p"/>
                </m:rPr>
                <w:rPr>
                  <w:rFonts w:ascii="Cambria Math" w:eastAsia="SimSun" w:hAnsi="Cambria Math"/>
                  <w:noProof/>
                </w:rPr>
                <m:t>T</m:t>
              </w:ins>
            </m:r>
          </m:e>
          <m:sub>
            <m:r>
              <w:ins w:id="682" w:author="Iana Siomina" w:date="2024-10-22T12:49:00Z">
                <m:rPr>
                  <m:sty m:val="p"/>
                </m:rPr>
                <w:rPr>
                  <w:rFonts w:ascii="Cambria Math" w:eastAsia="SimSun" w:hAnsi="Cambria Math"/>
                  <w:noProof/>
                </w:rPr>
                <m:t>RSCPD with RSTD,Total</m:t>
              </w:ins>
            </m:r>
          </m:sub>
        </m:sSub>
      </m:oMath>
      <w:ins w:id="683" w:author="Iana Siomina" w:date="2024-10-22T12:49:00Z">
        <w:r w:rsidRPr="00F55068">
          <w:rPr>
            <w:lang w:eastAsia="zh-CN"/>
          </w:rPr>
          <w:t xml:space="preserve"> defined as:</w:t>
        </w:r>
      </w:ins>
    </w:p>
    <w:p w14:paraId="136CDE7E" w14:textId="77777777" w:rsidR="00683486" w:rsidRDefault="00000000" w:rsidP="00683486">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2A03A0D" w14:textId="77777777" w:rsidR="00683486" w:rsidRDefault="00683486" w:rsidP="00683486">
      <w:pPr>
        <w:rPr>
          <w:lang w:eastAsia="zh-CN"/>
        </w:rPr>
      </w:pPr>
      <w:r>
        <w:rPr>
          <w:lang w:eastAsia="zh-CN"/>
        </w:rPr>
        <w:t>Where:</w:t>
      </w:r>
    </w:p>
    <w:p w14:paraId="67DFD9FD" w14:textId="77777777" w:rsidR="00683486" w:rsidRDefault="00683486" w:rsidP="00683486">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1BAB3E0" w14:textId="77777777" w:rsidR="00683486" w:rsidRDefault="00683486" w:rsidP="00683486">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4293609B" w14:textId="77777777" w:rsidR="00683486" w:rsidRDefault="00683486" w:rsidP="0068348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EDF80C" w14:textId="77777777" w:rsidR="00683486" w:rsidRPr="00B160FC" w:rsidRDefault="00000000" w:rsidP="00683486">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683486">
        <w:t xml:space="preserve"> is the measurement period for PRS RSTD with RSCPD measurement in </w:t>
      </w:r>
      <w:r w:rsidR="00683486">
        <w:rPr>
          <w:lang w:eastAsia="zh-CN"/>
        </w:rPr>
        <w:t>positioning frequency layer</w:t>
      </w:r>
      <w:r w:rsidR="00683486">
        <w:t xml:space="preserve"> </w:t>
      </w:r>
      <w:r w:rsidR="00683486">
        <w:rPr>
          <w:i/>
          <w:iCs/>
        </w:rPr>
        <w:t>i</w:t>
      </w:r>
      <w:r w:rsidR="00683486">
        <w:t xml:space="preserve"> as specified below:</w:t>
      </w:r>
    </w:p>
    <w:p w14:paraId="0651A0C1" w14:textId="1C8BCAD3" w:rsidR="00683486" w:rsidRDefault="00683486" w:rsidP="00683486">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r>
                          <w:ins w:id="684" w:author="Iana Siomina" w:date="2024-11-26T09:23:00Z">
                            <w:rPr>
                              <w:rFonts w:ascii="Cambria Math" w:eastAsia="MS Mincho" w:hAnsi="Cambria Math"/>
                            </w:rPr>
                            <m:t>,i</m:t>
                          </w:ins>
                        </m:r>
                      </m:sub>
                    </m:sSub>
                    <m:r>
                      <m:rPr>
                        <m:sty m:val="p"/>
                      </m:rPr>
                      <w:rPr>
                        <w:rFonts w:ascii="Cambria Math" w:hAnsi="Cambria Math"/>
                      </w:rPr>
                      <m:t>*</m:t>
                    </m:r>
                    <m:r>
                      <w:rPr>
                        <w:rFonts w:ascii="Cambria Math" w:hAnsi="Cambria Math"/>
                      </w:rPr>
                      <m:t>N</m:t>
                    </m:r>
                  </m:e>
                  <m:sub>
                    <m:r>
                      <w:rPr>
                        <w:rFonts w:ascii="Cambria Math" w:hAnsi="Cambria Math"/>
                      </w:rPr>
                      <m:t>RxBeam</m:t>
                    </m:r>
                    <m:r>
                      <w:ins w:id="685" w:author="Iana Siomina" w:date="2024-11-26T09:23:00Z">
                        <w:rPr>
                          <w:rFonts w:ascii="Cambria Math" w:hAnsi="Cambria Math"/>
                        </w:rPr>
                        <m:t>,i</m:t>
                      </w:ins>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w:ins w:id="686" w:author="Iana Siomina" w:date="2024-11-26T09:23:00Z">
                                <w:rPr>
                                  <w:rFonts w:ascii="Cambria Math" w:hAnsi="Cambria Math"/>
                                </w:rPr>
                                <m:t>,i</m:t>
                              </w:ins>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687" w:author="Iana Siomina" w:date="2024-11-26T09:23:00Z">
                                <w:rPr>
                                  <w:rFonts w:ascii="Cambria Math" w:hAnsi="Cambria Math"/>
                                  <w:lang w:eastAsia="zh-CN"/>
                                </w:rPr>
                                <m:t>,i</m:t>
                              </w:ins>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r>
              <w:ins w:id="688" w:author="Iana Siomina" w:date="2024-11-26T09:23:00Z">
                <m:rPr>
                  <m:sty m:val="p"/>
                </m:rPr>
                <w:rPr>
                  <w:rFonts w:ascii="Cambria Math" w:hAnsi="Cambria Math"/>
                  <w:lang w:eastAsia="zh-CN"/>
                </w:rPr>
                <m:t>,i</m:t>
              </w:ins>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w:ins w:id="689" w:author="Iana Siomina" w:date="2024-11-26T09:24:00Z">
                <m:rPr>
                  <m:sty m:val="p"/>
                </m:rPr>
                <w:rPr>
                  <w:rFonts w:ascii="Cambria Math" w:hAnsi="Cambria Math"/>
                </w:rPr>
                <m:t>,i</m:t>
              </w:ins>
            </m:r>
          </m:sub>
        </m:sSub>
      </m:oMath>
      <w:r>
        <w:t xml:space="preserve"> ,</w:t>
      </w:r>
    </w:p>
    <w:p w14:paraId="0490CF07" w14:textId="77777777" w:rsidR="00683486" w:rsidRDefault="00683486" w:rsidP="00683486">
      <w:pPr>
        <w:rPr>
          <w:lang w:eastAsia="zh-CN"/>
        </w:rPr>
      </w:pPr>
      <w:r>
        <w:rPr>
          <w:lang w:eastAsia="zh-CN"/>
        </w:rPr>
        <w:t>where:</w:t>
      </w:r>
    </w:p>
    <w:p w14:paraId="4262FAE3" w14:textId="09C72A55" w:rsidR="00683486" w:rsidRDefault="00683486" w:rsidP="00683486">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w:ins w:id="690" w:author="Iana Siomina" w:date="2024-11-26T09:24:00Z">
                <w:rPr>
                  <w:rFonts w:ascii="Cambria Math" w:eastAsia="MS Mincho" w:hAnsi="Cambria Math"/>
                </w:rPr>
                <m:t>,i</m:t>
              </w:ins>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r>
              <w:ins w:id="691" w:author="Iana Siomina" w:date="2024-11-26T09:24:00Z">
                <w:rPr>
                  <w:rFonts w:ascii="Cambria Math" w:hAnsi="Cambria Math"/>
                </w:rPr>
                <m:t>,i</m:t>
              </w:ins>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w:ins w:id="692" w:author="Iana Siomina" w:date="2024-11-26T09:24:00Z">
                <w:rPr>
                  <w:rFonts w:ascii="Cambria Math" w:hAnsi="Cambria Math"/>
                </w:rPr>
                <m:t>,i</m:t>
              </w:ins>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r>
              <w:ins w:id="693" w:author="Iana Siomina" w:date="2024-11-26T09:25:00Z">
                <m:rPr>
                  <m:sty m:val="p"/>
                </m:rPr>
                <w:rPr>
                  <w:rFonts w:ascii="Cambria Math" w:hAnsi="Cambria Math"/>
                  <w:lang w:eastAsia="zh-CN"/>
                </w:rPr>
                <m:t>,i</m:t>
              </w:ins>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r>
              <w:ins w:id="694" w:author="Iana Siomina" w:date="2024-11-26T09:25:00Z">
                <w:rPr>
                  <w:rFonts w:ascii="Cambria Math" w:hAnsi="Cambria Math"/>
                </w:rPr>
                <m:t>,i</m:t>
              </w:ins>
            </m:r>
          </m:sub>
        </m:sSub>
      </m:oMath>
      <w:r>
        <w:t xml:space="preserve"> are defined in clause 5.6.2.5</w:t>
      </w:r>
    </w:p>
    <w:p w14:paraId="6A3FAAE8" w14:textId="2761161F" w:rsidR="00683486" w:rsidRDefault="00683486" w:rsidP="00683486">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ins w:id="695" w:author="Iana Siomina" w:date="2024-11-26T09:25:00Z">
                <w:rPr>
                  <w:rFonts w:ascii="Cambria Math" w:hAnsi="Cambria Math"/>
                </w:rPr>
                <m:t>,i</m:t>
              </w:ins>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696" w:author="Iana Siomina" w:date="2024-11-26T09:25:00Z">
                <w:rPr>
                  <w:rFonts w:ascii="Cambria Math" w:hAnsi="Cambria Math"/>
                  <w:lang w:eastAsia="zh-CN"/>
                </w:rPr>
                <m:t>,i</m:t>
              </w:ins>
            </m:r>
          </m:sub>
        </m:sSub>
      </m:oMath>
      <w:r>
        <w:t>, only unmuted PRS resources that are not fully overlapped with other higher-priority DL signals/channels are considered.</w:t>
      </w:r>
    </w:p>
    <w:p w14:paraId="278C7B52" w14:textId="4A152290" w:rsidR="00683486" w:rsidRDefault="00683486" w:rsidP="00683486">
      <w:pPr>
        <w:ind w:left="568" w:hanging="284"/>
        <w:rPr>
          <w:rFonts w:eastAsia="MS Mincho" w:cs="v4.2.0"/>
        </w:rPr>
      </w:pPr>
      <w:r w:rsidRPr="00F55068">
        <w:rPr>
          <w:rFonts w:eastAsia="MS Mincho" w:cs="v4.2.0"/>
        </w:rPr>
        <w:t>-</w:t>
      </w:r>
      <w:r w:rsidRPr="00F55068">
        <w:rPr>
          <w:rFonts w:eastAsia="MS Mincho" w:cs="v4.2.0"/>
        </w:rPr>
        <w:tab/>
      </w:r>
      <w:bookmarkStart w:id="697"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697"/>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ins w:id="698" w:author="Iana Siomina" w:date="2024-11-26T09:26:00Z">
                <w:rPr>
                  <w:rFonts w:ascii="Cambria Math" w:hAnsi="Cambria Math"/>
                </w:rPr>
                <m:t>,i</m:t>
              </w:ins>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w:ins w:id="699" w:author="Iana Siomina" w:date="2024-11-26T09:26:00Z">
                    <w:rPr>
                      <w:rFonts w:ascii="Cambria Math" w:hAnsi="Cambria Math"/>
                    </w:rPr>
                    <m:t>,i</m:t>
                  </w:ins>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w:ins w:id="700" w:author="Iana Siomina" w:date="2024-11-26T09:27:00Z">
                <m:rPr>
                  <m:sty m:val="p"/>
                </m:rPr>
                <w:rPr>
                  <w:rFonts w:ascii="Cambria Math" w:hAnsi="Cambria Math"/>
                </w:rPr>
                <m:t>,i</m:t>
              </w:ins>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r>
              <w:ins w:id="701" w:author="Iana Siomina" w:date="2024-11-26T09:27:00Z">
                <w:rPr>
                  <w:rFonts w:ascii="Cambria Math" w:hAnsi="Cambria Math"/>
                </w:rPr>
                <m:t>.i</m:t>
              </w:ins>
            </m:r>
          </m:sub>
        </m:sSub>
      </m:oMath>
      <w:r>
        <w:rPr>
          <w:rFonts w:eastAsia="MS Mincho" w:cs="v4.2.0"/>
        </w:rPr>
        <w:t xml:space="preserve"> is defined in clause 5.6.2.5.</w:t>
      </w:r>
    </w:p>
    <w:p w14:paraId="5363C7FD" w14:textId="1F05B34B" w:rsidR="00683486" w:rsidRDefault="00683486" w:rsidP="00683486">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ins w:id="702" w:author="Iana Siomina" w:date="2024-11-26T09:27:00Z">
                <w:rPr>
                  <w:rFonts w:ascii="Cambria Math" w:hAnsi="Cambria Math"/>
                </w:rPr>
                <m:t>,i</m:t>
              </w:ins>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r>
                  <w:ins w:id="703" w:author="Iana Siomina" w:date="2024-11-26T09:28:00Z">
                    <w:rPr>
                      <w:rFonts w:ascii="Cambria Math" w:hAnsi="Cambria Math"/>
                    </w:rPr>
                    <m:t>,i</m:t>
                  </w:ins>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ins w:id="704" w:author="Iana Siomina" w:date="2024-11-26T09:28:00Z">
                <w:rPr>
                  <w:rFonts w:ascii="Cambria Math" w:hAnsi="Cambria Math"/>
                </w:rPr>
                <m:t>,i</m:t>
              </w:ins>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r>
              <w:ins w:id="705" w:author="Iana Siomina" w:date="2024-11-26T09:28:00Z">
                <w:rPr>
                  <w:rFonts w:ascii="Cambria Math" w:hAnsi="Cambria Math"/>
                </w:rPr>
                <m:t>,i</m:t>
              </w:ins>
            </m:r>
          </m:sub>
        </m:sSub>
      </m:oMath>
      <w:r>
        <w:rPr>
          <w:rFonts w:eastAsia="MS Mincho"/>
        </w:rPr>
        <w:t xml:space="preserve"> is</w:t>
      </w:r>
      <w:r>
        <w:rPr>
          <w:rFonts w:eastAsia="SimSun"/>
        </w:rPr>
        <w:t xml:space="preserve"> </w:t>
      </w:r>
      <w:r>
        <w:rPr>
          <w:rFonts w:eastAsia="MS Mincho"/>
        </w:rPr>
        <w:t>defined in clause 5.6.2.5</w:t>
      </w:r>
      <w:r>
        <w:t>.</w:t>
      </w:r>
    </w:p>
    <w:p w14:paraId="35FC0E86" w14:textId="366BA600" w:rsidR="00683486" w:rsidRPr="0033249F" w:rsidRDefault="00683486" w:rsidP="00683486">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706" w:author="Iana Siomina" w:date="2024-11-26T09:28:00Z">
                <w:rPr>
                  <w:rFonts w:ascii="Cambria Math" w:hAnsi="Cambria Math"/>
                  <w:lang w:eastAsia="zh-CN"/>
                </w:rPr>
                <m:t>,i</m:t>
              </w:ins>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r>
              <w:ins w:id="707" w:author="Iana Siomina" w:date="2024-11-26T09:28:00Z">
                <w:rPr>
                  <w:rFonts w:ascii="Cambria Math" w:hAnsi="Cambria Math"/>
                  <w:lang w:eastAsia="zh-CN"/>
                </w:rPr>
                <m:t>,</m:t>
              </w:ins>
            </m:r>
            <m:r>
              <w:ins w:id="708" w:author="Iana Siomina" w:date="2024-11-26T09:29:00Z">
                <w:rPr>
                  <w:rFonts w:ascii="Cambria Math" w:hAnsi="Cambria Math"/>
                  <w:lang w:eastAsia="zh-CN"/>
                </w:rPr>
                <m:t>i</m:t>
              </w:ins>
            </m:r>
          </m:sub>
        </m:sSub>
      </m:oMath>
      <w:r>
        <w:rPr>
          <w:iCs/>
          <w:lang w:eastAsia="zh-CN"/>
        </w:rPr>
        <w:t xml:space="preserve"> are calculated by </w:t>
      </w:r>
      <w:r>
        <w:rPr>
          <w:lang w:eastAsia="zh-CN"/>
        </w:rPr>
        <w:t>only considering the PRS resources in the indicated resources sets overlapping with the indicated time window(s).</w:t>
      </w:r>
    </w:p>
    <w:p w14:paraId="21C60DD0" w14:textId="77777777" w:rsidR="00683486" w:rsidRDefault="00683486" w:rsidP="00683486">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 xml:space="preserve">tarts from the </w:t>
      </w:r>
      <w:proofErr w:type="gramStart"/>
      <w:r>
        <w:t>first time</w:t>
      </w:r>
      <w:proofErr w:type="gramEnd"/>
      <w:r>
        <w:t xml:space="preserv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w:t>
      </w:r>
      <w:proofErr w:type="spellStart"/>
      <w:r>
        <w:rPr>
          <w:i/>
        </w:rPr>
        <w:t>ProvideAssistanceData</w:t>
      </w:r>
      <w:proofErr w:type="spellEnd"/>
      <w:r>
        <w:t xml:space="preserve"> message and </w:t>
      </w:r>
      <w:r>
        <w:rPr>
          <w:i/>
        </w:rPr>
        <w:t>NR-</w:t>
      </w:r>
      <w:r>
        <w:rPr>
          <w:rFonts w:eastAsia="SimSun"/>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460CA3F4" w14:textId="1B204CA5" w:rsidR="00683486" w:rsidRPr="00F55068" w:rsidDel="0052505F" w:rsidRDefault="00683486" w:rsidP="00683486">
      <w:pPr>
        <w:rPr>
          <w:del w:id="709" w:author="Iana Siomina" w:date="2024-10-22T12:50:00Z"/>
          <w:rFonts w:eastAsia="SimSun"/>
          <w:iCs/>
          <w:lang w:eastAsia="zh-CN"/>
        </w:rPr>
      </w:pPr>
      <w:del w:id="710" w:author="Iana Siomina" w:date="2024-10-22T12:50:00Z">
        <w:r w:rsidRPr="00F55068" w:rsidDel="0052505F">
          <w:rPr>
            <w:rFonts w:eastAsia="SimSun"/>
            <w:lang w:eastAsia="zh-CN"/>
          </w:rPr>
          <w:delText>When LMF does not configure measurement time window(s):</w:delText>
        </w:r>
      </w:del>
    </w:p>
    <w:p w14:paraId="6DFA94BD" w14:textId="61605CC1" w:rsidR="00683486" w:rsidRPr="00F55068" w:rsidDel="0052505F" w:rsidRDefault="00683486" w:rsidP="00683486">
      <w:pPr>
        <w:pStyle w:val="B10"/>
        <w:rPr>
          <w:del w:id="711" w:author="Iana Siomina" w:date="2024-10-22T12:50:00Z"/>
          <w:rFonts w:eastAsia="SimSun"/>
          <w:lang w:eastAsia="zh-CN"/>
        </w:rPr>
      </w:pPr>
      <w:del w:id="712" w:author="Iana Siomina" w:date="2024-10-22T12:50:00Z">
        <w:r w:rsidRPr="00F55068" w:rsidDel="0052505F">
          <w:rPr>
            <w:rFonts w:eastAsia="SimSun"/>
            <w:lang w:eastAsia="zh-CN"/>
          </w:rPr>
          <w:delText>-</w:delText>
        </w:r>
        <w:r w:rsidRPr="00F55068" w:rsidDel="0052505F">
          <w:rPr>
            <w:rFonts w:eastAsia="SimSun"/>
            <w:lang w:eastAsia="zh-CN"/>
          </w:rPr>
          <w:tab/>
          <w:delText>When a single PFL is configured, requirements in Clause 5.6.2.5 apply to both RSCPD and RSTD measurements.</w:delText>
        </w:r>
      </w:del>
    </w:p>
    <w:p w14:paraId="41291357" w14:textId="69B7493B" w:rsidR="00683486" w:rsidRPr="00F55068" w:rsidDel="0052505F" w:rsidRDefault="00683486" w:rsidP="00683486">
      <w:pPr>
        <w:pStyle w:val="B10"/>
        <w:rPr>
          <w:del w:id="713" w:author="Iana Siomina" w:date="2024-10-22T12:50:00Z"/>
          <w:rFonts w:eastAsia="SimSun"/>
          <w:sz w:val="24"/>
          <w:szCs w:val="24"/>
          <w:lang w:eastAsia="zh-CN"/>
        </w:rPr>
      </w:pPr>
      <w:del w:id="714" w:author="Iana Siomina" w:date="2024-10-22T12:50:00Z">
        <w:r w:rsidRPr="00F55068" w:rsidDel="0052505F">
          <w:rPr>
            <w:rFonts w:eastAsia="SimSun"/>
            <w:lang w:eastAsia="zh-CN"/>
          </w:rPr>
          <w:delText>-</w:delText>
        </w:r>
        <w:r w:rsidRPr="00F55068" w:rsidDel="0052505F">
          <w:rPr>
            <w:rFonts w:eastAsia="SimSun"/>
            <w:lang w:eastAsia="zh-CN"/>
          </w:rPr>
          <w:tab/>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5FD7D409" w14:textId="142EACA7" w:rsidR="00683486" w:rsidRPr="00F55068" w:rsidDel="0052505F" w:rsidRDefault="00683486" w:rsidP="00683486">
      <w:pPr>
        <w:rPr>
          <w:del w:id="715" w:author="Iana Siomina" w:date="2024-10-22T12:50:00Z"/>
          <w:rFonts w:eastAsia="SimSun"/>
          <w:iCs/>
          <w:lang w:eastAsia="zh-CN"/>
        </w:rPr>
      </w:pPr>
      <w:del w:id="716"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75EE3887" w14:textId="0BC74105" w:rsidR="00683486" w:rsidRPr="00F55068" w:rsidDel="0052505F" w:rsidRDefault="00683486" w:rsidP="00683486">
      <w:pPr>
        <w:pStyle w:val="B10"/>
        <w:rPr>
          <w:del w:id="717" w:author="Iana Siomina" w:date="2024-10-22T12:50:00Z"/>
          <w:rFonts w:eastAsia="SimSun"/>
          <w:lang w:eastAsia="zh-CN"/>
        </w:rPr>
      </w:pPr>
      <w:del w:id="718"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UE performs RSCPD measurement on the indicated PFL by the network. The requirement</w:delText>
        </w:r>
        <w:r w:rsidRPr="00F55068" w:rsidDel="0052505F">
          <w:rPr>
            <w:rFonts w:eastAsia="SimSun" w:hint="eastAsia"/>
            <w:lang w:eastAsia="zh-CN"/>
          </w:rPr>
          <w:delText>s</w:delText>
        </w:r>
        <w:r w:rsidRPr="00F55068" w:rsidDel="0052505F">
          <w:rPr>
            <w:rFonts w:eastAsia="SimSun"/>
            <w:lang w:eastAsia="zh-CN"/>
          </w:rPr>
          <w:delText xml:space="preserve"> in Clause 5.6.2.5 apply to both RSTD and RSCPD measurements.</w:delText>
        </w:r>
      </w:del>
    </w:p>
    <w:p w14:paraId="4EFB9C63" w14:textId="6F497583" w:rsidR="00683486" w:rsidRPr="00F55068" w:rsidDel="0052505F" w:rsidRDefault="00683486" w:rsidP="00683486">
      <w:pPr>
        <w:rPr>
          <w:del w:id="719" w:author="Iana Siomina" w:date="2024-10-22T12:50:00Z"/>
          <w:rFonts w:eastAsia="SimSun"/>
          <w:iCs/>
          <w:lang w:eastAsia="zh-CN"/>
        </w:rPr>
      </w:pPr>
      <w:del w:id="720"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lang w:eastAsia="zh-CN"/>
          </w:rPr>
          <w:delText xml:space="preserve">supportOfLegacyMeasurementInTimeWindow </w:delText>
        </w:r>
        <w:r w:rsidRPr="00F55068" w:rsidDel="0052505F">
          <w:rPr>
            <w:rFonts w:eastAsia="SimSun"/>
            <w:lang w:eastAsia="zh-CN"/>
          </w:rPr>
          <w:delText xml:space="preserve">but supports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25AB59DC" w14:textId="199A9894" w:rsidR="00683486" w:rsidRPr="00F55068" w:rsidDel="0052505F" w:rsidRDefault="00683486" w:rsidP="00683486">
      <w:pPr>
        <w:pStyle w:val="B10"/>
        <w:rPr>
          <w:del w:id="721" w:author="Iana Siomina" w:date="2024-10-22T12:50:00Z"/>
          <w:rFonts w:eastAsia="SimSun"/>
          <w:lang w:eastAsia="zh-CN"/>
        </w:rPr>
      </w:pPr>
      <w:del w:id="722" w:author="Iana Siomina" w:date="2024-10-22T12:50:00Z">
        <w:r w:rsidDel="0052505F">
          <w:rPr>
            <w:rFonts w:eastAsia="SimSun"/>
            <w:lang w:eastAsia="zh-CN"/>
          </w:rPr>
          <w:lastRenderedPageBreak/>
          <w:delText>-</w:delText>
        </w:r>
        <w:r w:rsidDel="0052505F">
          <w:rPr>
            <w:rFonts w:eastAsia="SimSun"/>
            <w:lang w:eastAsia="zh-CN"/>
          </w:rPr>
          <w:tab/>
        </w:r>
        <w:r w:rsidRPr="00F55068" w:rsidDel="0052505F">
          <w:rPr>
            <w:rFonts w:eastAsia="SimSun"/>
            <w:lang w:eastAsia="zh-CN"/>
          </w:rPr>
          <w:delText>The requirements in the Clause 5.6.2.5 apply to RSTD measurements.</w:delText>
        </w:r>
      </w:del>
    </w:p>
    <w:p w14:paraId="39A302DF" w14:textId="6AFB383D" w:rsidR="00683486" w:rsidRPr="00F55068" w:rsidDel="0052505F" w:rsidRDefault="00683486" w:rsidP="00683486">
      <w:pPr>
        <w:pStyle w:val="B10"/>
        <w:rPr>
          <w:del w:id="723" w:author="Iana Siomina" w:date="2024-10-22T12:50:00Z"/>
          <w:rFonts w:eastAsia="SimSun"/>
          <w:lang w:eastAsia="zh-CN"/>
        </w:rPr>
      </w:pPr>
      <w:del w:id="724"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requirements in Clause 5.6.7.5 apply to RSCPD measurement for the PRS resource(s) that have occasions only within the measurement time window.</w:delText>
        </w:r>
      </w:del>
    </w:p>
    <w:p w14:paraId="3DB1F676" w14:textId="77777777" w:rsidR="00683486" w:rsidRDefault="00683486" w:rsidP="00683486">
      <w:pPr>
        <w:rPr>
          <w:lang w:val="en-US" w:eastAsia="zh-CN"/>
        </w:rPr>
      </w:pPr>
      <w:r>
        <w:rPr>
          <w:lang w:eastAsia="zh-CN"/>
        </w:rPr>
        <w:t>If the DRX cycle is reconfigured during the measurement period, then the measurement period can be longer.</w:t>
      </w:r>
    </w:p>
    <w:p w14:paraId="6F48D159" w14:textId="16ADEA86" w:rsidR="00683486" w:rsidRDefault="00683486" w:rsidP="00683486">
      <w:pPr>
        <w:rPr>
          <w:ins w:id="725" w:author="Iana Siomina" w:date="2024-11-26T09:29:00Z"/>
          <w:lang w:val="en-US" w:eastAsia="zh-CN"/>
        </w:rPr>
      </w:pPr>
      <w:r>
        <w:rPr>
          <w:lang w:val="en-US" w:eastAsia="zh-CN"/>
        </w:rPr>
        <w:t xml:space="preserve">When PRS-RSRP is configured for DL-TDOA, </w:t>
      </w:r>
      <w:ins w:id="726" w:author="Iana Siomina" w:date="2024-11-26T09:29:00Z">
        <w:r w:rsidR="00150AB8">
          <w:rPr>
            <w:lang w:val="en-US" w:eastAsia="zh-CN"/>
          </w:rPr>
          <w:t xml:space="preserve">RSCPD with </w:t>
        </w:r>
      </w:ins>
      <w:r>
        <w:rPr>
          <w:lang w:val="en-US" w:eastAsia="zh-CN"/>
        </w:rPr>
        <w:t>RSTD and PRS-RSRP are performed over the same measurement period.</w:t>
      </w:r>
    </w:p>
    <w:p w14:paraId="07E1441D" w14:textId="77300544" w:rsidR="003A7169" w:rsidRPr="003A7169" w:rsidRDefault="003A7169" w:rsidP="00683486">
      <w:pPr>
        <w:rPr>
          <w:lang w:eastAsia="zh-CN"/>
        </w:rPr>
      </w:pPr>
      <w:ins w:id="727" w:author="Iana Siomina" w:date="2024-11-26T09:29:00Z">
        <w:r>
          <w:t>When PRS-RSRPP is configured for DL-TDOA, RSCPD with RSTD and PRS-RSRPP are performed over the same measurement period.</w:t>
        </w:r>
      </w:ins>
    </w:p>
    <w:p w14:paraId="57944448" w14:textId="77777777" w:rsidR="00683486" w:rsidRDefault="00683486" w:rsidP="00683486">
      <w:r>
        <w:t>The measurement requirements do not apply to any PRS resource that always collides with other higher-priority DL signals/channels, as specified in clause 5.</w:t>
      </w:r>
      <w:r>
        <w:rPr>
          <w:lang w:eastAsia="zh-CN"/>
        </w:rPr>
        <w:t>6</w:t>
      </w:r>
      <w:r>
        <w:t>.1.</w:t>
      </w:r>
    </w:p>
    <w:p w14:paraId="6E0C6F38" w14:textId="77777777" w:rsidR="00683486" w:rsidRDefault="00683486" w:rsidP="00683486">
      <w:r>
        <w:rPr>
          <w:lang w:val="en-US" w:eastAsia="zh-CN"/>
        </w:rPr>
        <w:t>Longer measurement period is expected when there are collisions between PRS resources and other higher-priority DL signals/channels.</w:t>
      </w:r>
    </w:p>
    <w:p w14:paraId="6E13BB37" w14:textId="77777777" w:rsidR="00683486" w:rsidRDefault="00683486" w:rsidP="00683486">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06022133" w14:textId="77777777" w:rsidR="00683486" w:rsidRDefault="00683486" w:rsidP="00683486">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1AC04A84" w14:textId="77777777" w:rsidR="00683486" w:rsidRDefault="00683486" w:rsidP="00683486">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F76B24" w14:textId="77777777" w:rsidR="00683486" w:rsidRDefault="00683486" w:rsidP="00683486">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7D61EF7" w14:textId="77777777" w:rsidR="00683486" w:rsidRDefault="00683486" w:rsidP="00683486">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6C6ED03B" w14:textId="77777777" w:rsidR="00683486" w:rsidRDefault="00683486" w:rsidP="00683486">
      <w:pPr>
        <w:rPr>
          <w:lang w:eastAsia="zh-CN"/>
        </w:rPr>
      </w:pPr>
      <w:r>
        <w:t xml:space="preserve">If the RRC state transition occurs from RRC_INACTIVE to RRC_CONNECTED state during the measurement </w:t>
      </w:r>
      <w:proofErr w:type="gramStart"/>
      <w:r>
        <w:t>period</w:t>
      </w:r>
      <w:proofErr w:type="gramEnd"/>
      <w:r>
        <w:t xml:space="preserve"> then the UE shall continue the RSCPD and </w:t>
      </w:r>
      <w:r>
        <w:rPr>
          <w:lang w:val="en-US" w:eastAsia="zh-CN"/>
        </w:rPr>
        <w:t>RSTD</w:t>
      </w:r>
      <w:r>
        <w:t xml:space="preserve"> measurements in the RRC_CONNECTED state. The measurement period can be longer.</w:t>
      </w:r>
    </w:p>
    <w:p w14:paraId="5AEC1BF0" w14:textId="7EDA2A9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7A154823" w14:textId="5E12C018"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41122730" w14:textId="77777777" w:rsidR="002E6D83" w:rsidRPr="000506D8" w:rsidRDefault="002E6D83" w:rsidP="002E6D83">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0762E1B" w14:textId="77777777" w:rsidR="002E6D83" w:rsidRPr="000506D8" w:rsidRDefault="002E6D83" w:rsidP="002E6D83">
      <w:r w:rsidRPr="000506D8">
        <w:t>The measurement reporting delay is defined as the time between the moment the measurement report is triggered and the moment when the UE starts to transmit the measurement report over the air interface.</w:t>
      </w:r>
    </w:p>
    <w:p w14:paraId="00D3C191" w14:textId="77777777" w:rsidR="002E6D83" w:rsidRPr="000506D8" w:rsidRDefault="002E6D83" w:rsidP="002E6D83">
      <w:r w:rsidRPr="000506D8">
        <w:t>This measurement reporting delay excludes the delay caused by any of the following:</w:t>
      </w:r>
    </w:p>
    <w:p w14:paraId="56B57F9D" w14:textId="77777777" w:rsidR="002E6D83" w:rsidRPr="000506D8" w:rsidRDefault="002E6D83" w:rsidP="002E6D83">
      <w:pPr>
        <w:pStyle w:val="B10"/>
      </w:pPr>
      <w:r>
        <w:t>-</w:t>
      </w:r>
      <w:r>
        <w:tab/>
      </w:r>
      <w:r w:rsidRPr="000506D8">
        <w:t xml:space="preserve">delay caused by other LPP signalling on the DCCH. </w:t>
      </w:r>
    </w:p>
    <w:p w14:paraId="0BED7CC3" w14:textId="77777777" w:rsidR="002E6D83" w:rsidRPr="000506D8" w:rsidRDefault="002E6D83" w:rsidP="002E6D8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p>
    <w:p w14:paraId="30D7F1CC" w14:textId="77777777" w:rsidR="002E6D83" w:rsidRPr="000506D8" w:rsidRDefault="002E6D83" w:rsidP="002E6D83">
      <w:pPr>
        <w:pStyle w:val="B10"/>
      </w:pPr>
      <w:r>
        <w:t>-</w:t>
      </w:r>
      <w:r>
        <w:tab/>
      </w:r>
      <w:r w:rsidRPr="000506D8">
        <w:t>delay caused due to lack of UL resources for UE to send the measurement report.</w:t>
      </w:r>
    </w:p>
    <w:p w14:paraId="6763F859" w14:textId="77777777" w:rsidR="002E6D83" w:rsidRPr="000506D8" w:rsidRDefault="002E6D83" w:rsidP="002E6D83">
      <w:pPr>
        <w:pStyle w:val="B10"/>
      </w:pPr>
      <w:r>
        <w:t>-</w:t>
      </w:r>
      <w:r>
        <w:tab/>
      </w:r>
      <w:r w:rsidRPr="000506D8">
        <w:t xml:space="preserve">delay required by SDT for reporting the measurement using SDT </w:t>
      </w:r>
      <w:proofErr w:type="spellStart"/>
      <w:r w:rsidRPr="000506D8">
        <w:t>resouces</w:t>
      </w:r>
      <w:proofErr w:type="spellEnd"/>
      <w:r w:rsidRPr="000506D8">
        <w:t xml:space="preserve">. </w:t>
      </w:r>
    </w:p>
    <w:p w14:paraId="013B54FD" w14:textId="77777777" w:rsidR="002E6D83" w:rsidRPr="000506D8" w:rsidRDefault="002E6D83" w:rsidP="002E6D83">
      <w:pPr>
        <w:pStyle w:val="B10"/>
      </w:pPr>
      <w:r>
        <w:t>-</w:t>
      </w:r>
      <w:r>
        <w:tab/>
      </w:r>
      <w:r w:rsidRPr="000506D8">
        <w:t>delay required for transition to RRC_CONNECTED state for report the measurement in RRC_CONNECTED.</w:t>
      </w:r>
    </w:p>
    <w:p w14:paraId="5C381B8A" w14:textId="77777777" w:rsidR="002E6D83" w:rsidRDefault="002E6D83" w:rsidP="002E6D83">
      <w:r w:rsidRPr="000237A4">
        <w:lastRenderedPageBreak/>
        <w:t>The UE Rx-Tx time difference measurement values contained in measurement reports shall be based on the measurement report mapping requirements specified in clause 10.1.</w:t>
      </w:r>
      <w:r>
        <w:t>25.3</w:t>
      </w:r>
      <w:r w:rsidRPr="000237A4">
        <w:t>.</w:t>
      </w:r>
    </w:p>
    <w:p w14:paraId="6F856EB9" w14:textId="3FE90EE4" w:rsidR="002E6D83" w:rsidRPr="000237A4" w:rsidRDefault="002E6D83" w:rsidP="002E6D83">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ins w:id="728" w:author="Iana Siomina" w:date="2024-10-22T13:05:00Z">
        <w:r w:rsidR="008F297E">
          <w:rPr>
            <w:lang w:eastAsia="zh-CN"/>
          </w:rPr>
          <w:t>44.3</w:t>
        </w:r>
      </w:ins>
      <w:del w:id="729" w:author="Iana Siomina" w:date="2024-10-22T13:05:00Z">
        <w:r w:rsidDel="008F297E">
          <w:rPr>
            <w:lang w:eastAsia="zh-CN"/>
          </w:rPr>
          <w:delText>25</w:delText>
        </w:r>
      </w:del>
      <w:r>
        <w:rPr>
          <w:lang w:eastAsia="zh-CN"/>
        </w:rPr>
        <w:t>.</w:t>
      </w:r>
    </w:p>
    <w:p w14:paraId="6CF5A298" w14:textId="77777777" w:rsidR="002E6D83" w:rsidRDefault="002E6D83" w:rsidP="002E6D83">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66B96EF" w14:textId="51A4AEFA" w:rsidR="002E6D83" w:rsidRPr="000506D8" w:rsidRDefault="002E6D83" w:rsidP="002E6D83">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w:t>
      </w:r>
      <w:ins w:id="730" w:author="Iana Siomina" w:date="2024-10-22T13:05:00Z">
        <w:r w:rsidR="00F34409">
          <w:t>44.2</w:t>
        </w:r>
      </w:ins>
      <w:del w:id="731" w:author="Iana Siomina" w:date="2024-10-22T13:05:00Z">
        <w:r w:rsidDel="00F34409">
          <w:delText>x</w:delText>
        </w:r>
      </w:del>
      <w:r>
        <w:t>.</w:t>
      </w:r>
    </w:p>
    <w:p w14:paraId="72B90F3F" w14:textId="1D5C2E9A"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38C35EB1" w14:textId="09A7266D"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2FE02A54" w14:textId="77777777" w:rsidR="00A65431" w:rsidRPr="000506D8" w:rsidRDefault="00A65431" w:rsidP="00A65431">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45C4967B" w14:textId="77777777" w:rsidR="00A65431" w:rsidRDefault="00A65431" w:rsidP="00A65431">
      <w:pPr>
        <w:rPr>
          <w:rFonts w:eastAsia="SimSun"/>
        </w:rPr>
      </w:pPr>
      <w:r w:rsidRPr="00F55068">
        <w:rPr>
          <w:rFonts w:eastAsia="SimSun"/>
          <w:lang w:eastAsia="zh-CN"/>
        </w:rPr>
        <w:t xml:space="preserve">When the physical layer receives the last of </w:t>
      </w:r>
      <w:r w:rsidRPr="00F55068">
        <w:rPr>
          <w:rFonts w:eastAsia="SimSun"/>
          <w:i/>
        </w:rPr>
        <w:t>NR-Multi-RTT-</w:t>
      </w:r>
      <w:proofErr w:type="spellStart"/>
      <w:r w:rsidRPr="00F55068">
        <w:rPr>
          <w:rFonts w:eastAsia="SimSun"/>
          <w:i/>
        </w:rPr>
        <w:t>Provide</w:t>
      </w:r>
      <w:r w:rsidRPr="00F55068">
        <w:rPr>
          <w:rFonts w:eastAsia="SimSun"/>
          <w:i/>
          <w:noProof/>
        </w:rPr>
        <w:t>AssistanceData</w:t>
      </w:r>
      <w:proofErr w:type="spellEnd"/>
      <w:r w:rsidRPr="00F55068">
        <w:rPr>
          <w:rFonts w:eastAsia="SimSun"/>
        </w:rPr>
        <w:t xml:space="preserve"> message and </w:t>
      </w:r>
      <w:r w:rsidRPr="00F55068">
        <w:rPr>
          <w:rFonts w:eastAsia="SimSun"/>
          <w:i/>
        </w:rPr>
        <w:t>NR-Multi-RTT-</w:t>
      </w:r>
      <w:proofErr w:type="spellStart"/>
      <w:r w:rsidRPr="00F55068">
        <w:rPr>
          <w:rFonts w:eastAsia="SimSun"/>
          <w:i/>
        </w:rPr>
        <w:t>Request</w:t>
      </w:r>
      <w:r w:rsidRPr="00F55068">
        <w:rPr>
          <w:rFonts w:eastAsia="SimSun"/>
          <w:i/>
          <w:noProof/>
        </w:rPr>
        <w:t>LocationInformation</w:t>
      </w:r>
      <w:proofErr w:type="spellEnd"/>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w:t>
      </w:r>
      <w:proofErr w:type="spellStart"/>
      <w:r w:rsidRPr="00F55068">
        <w:rPr>
          <w:rFonts w:eastAsia="SimSun"/>
          <w:i/>
          <w:iCs/>
        </w:rPr>
        <w:t>MeasurementTimeWindowsConfig</w:t>
      </w:r>
      <w:proofErr w:type="spellEnd"/>
      <w:r w:rsidRPr="007820F6">
        <w:rPr>
          <w:rFonts w:eastAsia="SimSun"/>
          <w:iCs/>
        </w:rPr>
        <w:t xml:space="preserve">, </w:t>
      </w:r>
      <w:r w:rsidRPr="00F55068">
        <w:rPr>
          <w:rFonts w:eastAsia="SimSun"/>
        </w:rPr>
        <w:t xml:space="preserve">subject to UE capabilities </w:t>
      </w:r>
      <w:proofErr w:type="spellStart"/>
      <w:r w:rsidRPr="00F55068">
        <w:rPr>
          <w:rFonts w:eastAsia="SimSun"/>
          <w:i/>
          <w:iCs/>
          <w:snapToGrid w:val="0"/>
        </w:rPr>
        <w:t>supportOfRSCP-MeasurementInTimeWindow</w:t>
      </w:r>
      <w:proofErr w:type="spellEnd"/>
      <w:r w:rsidRPr="00F55068">
        <w:rPr>
          <w:rFonts w:eastAsia="SimSun"/>
          <w:snapToGrid w:val="0"/>
        </w:rPr>
        <w:t xml:space="preserve"> and </w:t>
      </w:r>
      <w:proofErr w:type="spellStart"/>
      <w:r w:rsidRPr="00F55068">
        <w:rPr>
          <w:rFonts w:eastAsia="SimSun"/>
          <w:i/>
          <w:iCs/>
          <w:snapToGrid w:val="0"/>
        </w:rPr>
        <w:t>supportOfLegacyMeasurementInTimeWindow</w:t>
      </w:r>
      <w:proofErr w:type="spellEnd"/>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21CDCED8" w14:textId="77777777" w:rsidR="00A65431" w:rsidRPr="00F55068" w:rsidRDefault="00A65431" w:rsidP="00A65431">
      <w:pPr>
        <w:rPr>
          <w:rFonts w:eastAsia="SimSun"/>
          <w:iCs/>
          <w:lang w:eastAsia="zh-CN"/>
        </w:rPr>
      </w:pPr>
      <w:r w:rsidRPr="00F55068">
        <w:rPr>
          <w:rFonts w:eastAsia="SimSun"/>
          <w:lang w:eastAsia="zh-CN"/>
        </w:rPr>
        <w:t xml:space="preserve">When LMF does not configure measurement time window(s): </w:t>
      </w:r>
    </w:p>
    <w:p w14:paraId="6F84E5FE" w14:textId="47834728" w:rsidR="00A65431" w:rsidRPr="00F55068" w:rsidRDefault="00A65431" w:rsidP="00A65431">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ins w:id="732" w:author="Iana Siomina" w:date="2024-11-08T23:19:00Z">
        <w:r w:rsidR="00CA7F29">
          <w:rPr>
            <w:rFonts w:eastAsia="SimSun"/>
            <w:lang w:eastAsia="zh-CN"/>
          </w:rPr>
          <w:t>c</w:t>
        </w:r>
      </w:ins>
      <w:del w:id="733" w:author="Iana Siomina" w:date="2024-11-08T23:19:00Z">
        <w:r w:rsidRPr="00F55068" w:rsidDel="00CA7F29">
          <w:rPr>
            <w:rFonts w:eastAsia="SimSun"/>
            <w:lang w:eastAsia="zh-CN"/>
          </w:rPr>
          <w:delText>C</w:delText>
        </w:r>
      </w:del>
      <w:r w:rsidRPr="00F55068">
        <w:rPr>
          <w:rFonts w:eastAsia="SimSun"/>
          <w:lang w:eastAsia="zh-CN"/>
        </w:rPr>
        <w:t>lause 5.6.4.5 apply to both RSCP and UE Rx-Tx measurements.</w:t>
      </w:r>
    </w:p>
    <w:p w14:paraId="587843F2" w14:textId="6CA89655" w:rsidR="00A65431" w:rsidRPr="00F55068" w:rsidRDefault="00A65431" w:rsidP="00A65431">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 measurement on a single PFL that is common between the reference TRP and the target TRP. The requirement in </w:t>
      </w:r>
      <w:ins w:id="734" w:author="Iana Siomina" w:date="2024-11-08T23:20:00Z">
        <w:r w:rsidR="00CA7F29">
          <w:rPr>
            <w:rFonts w:eastAsia="SimSun"/>
            <w:lang w:eastAsia="zh-CN"/>
          </w:rPr>
          <w:t>c</w:t>
        </w:r>
      </w:ins>
      <w:del w:id="735" w:author="Iana Siomina" w:date="2024-11-08T23:20:00Z">
        <w:r w:rsidRPr="00F55068" w:rsidDel="00CA7F29">
          <w:rPr>
            <w:rFonts w:eastAsia="SimSun"/>
            <w:lang w:eastAsia="zh-CN"/>
          </w:rPr>
          <w:delText>C</w:delText>
        </w:r>
      </w:del>
      <w:r w:rsidRPr="00F55068">
        <w:rPr>
          <w:rFonts w:eastAsia="SimSun"/>
          <w:lang w:eastAsia="zh-CN"/>
        </w:rPr>
        <w:t>lause 5.6.4.5 apply to both RSCP and UE Rx-Tx measurements.</w:t>
      </w:r>
    </w:p>
    <w:p w14:paraId="18D392BA"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proofErr w:type="spellStart"/>
      <w:r w:rsidRPr="00F55068">
        <w:rPr>
          <w:rFonts w:eastAsia="SimSun"/>
          <w:i/>
          <w:iCs/>
          <w:lang w:eastAsia="zh-CN"/>
        </w:rPr>
        <w:t>supportOfRSCP-MeasurementInTimeWindow</w:t>
      </w:r>
      <w:proofErr w:type="spellEnd"/>
      <w:r w:rsidRPr="00F55068">
        <w:rPr>
          <w:rFonts w:eastAsia="SimSun"/>
          <w:lang w:eastAsia="zh-CN"/>
        </w:rPr>
        <w:t>:</w:t>
      </w:r>
    </w:p>
    <w:p w14:paraId="07B0AE0F" w14:textId="3A427148" w:rsidR="00A65431" w:rsidRPr="00F55068" w:rsidRDefault="00A65431" w:rsidP="00A65431">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UE performs RSCP measurement on the indicated PFL by the network. The requirement in </w:t>
      </w:r>
      <w:ins w:id="736" w:author="Iana Siomina" w:date="2024-11-08T23:20:00Z">
        <w:r w:rsidR="00CA7F29">
          <w:rPr>
            <w:rFonts w:eastAsia="SimSun"/>
            <w:lang w:eastAsia="zh-CN"/>
          </w:rPr>
          <w:t>c</w:t>
        </w:r>
      </w:ins>
      <w:del w:id="737" w:author="Iana Siomina" w:date="2024-11-08T23:20:00Z">
        <w:r w:rsidRPr="00F55068" w:rsidDel="00CA7F29">
          <w:rPr>
            <w:rFonts w:eastAsia="SimSun"/>
            <w:lang w:eastAsia="zh-CN"/>
          </w:rPr>
          <w:delText>C</w:delText>
        </w:r>
      </w:del>
      <w:r w:rsidRPr="00F55068">
        <w:rPr>
          <w:rFonts w:eastAsia="SimSun"/>
          <w:lang w:eastAsia="zh-CN"/>
        </w:rPr>
        <w:t>lause 5.6.4.5 apply to both UE Rx-Tx and RSCP measurements.</w:t>
      </w:r>
    </w:p>
    <w:p w14:paraId="201229AD"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proofErr w:type="spellStart"/>
      <w:r w:rsidRPr="00F55068">
        <w:rPr>
          <w:rFonts w:eastAsia="SimSun"/>
          <w:i/>
          <w:iCs/>
          <w:snapToGrid w:val="0"/>
        </w:rPr>
        <w:t>supportOfLegacyMeasurementInTimeWindow</w:t>
      </w:r>
      <w:proofErr w:type="spellEnd"/>
      <w:r w:rsidRPr="00F55068">
        <w:rPr>
          <w:rFonts w:eastAsia="SimSun"/>
          <w:lang w:eastAsia="zh-CN"/>
        </w:rPr>
        <w:t xml:space="preserve"> but supports </w:t>
      </w:r>
      <w:proofErr w:type="spellStart"/>
      <w:r w:rsidRPr="00F55068">
        <w:rPr>
          <w:rFonts w:eastAsia="SimSun"/>
          <w:i/>
          <w:iCs/>
          <w:snapToGrid w:val="0"/>
        </w:rPr>
        <w:t>supportOfRSCP-MeasurementInTimeWindow</w:t>
      </w:r>
      <w:proofErr w:type="spellEnd"/>
      <w:r w:rsidRPr="00F55068">
        <w:rPr>
          <w:rFonts w:eastAsia="SimSun"/>
          <w:lang w:eastAsia="zh-CN"/>
        </w:rPr>
        <w:t>:</w:t>
      </w:r>
    </w:p>
    <w:p w14:paraId="73D59C79" w14:textId="1C1987C7" w:rsidR="00A65431" w:rsidRPr="00F55068" w:rsidRDefault="00A65431" w:rsidP="00A65431">
      <w:pPr>
        <w:pStyle w:val="B10"/>
        <w:rPr>
          <w:rFonts w:eastAsia="SimSun"/>
        </w:rPr>
      </w:pPr>
      <w:r>
        <w:rPr>
          <w:rFonts w:eastAsia="SimSun"/>
          <w:lang w:eastAsia="zh-CN"/>
        </w:rPr>
        <w:t>-</w:t>
      </w:r>
      <w:r>
        <w:rPr>
          <w:rFonts w:eastAsia="SimSun"/>
          <w:lang w:eastAsia="zh-CN"/>
        </w:rPr>
        <w:tab/>
      </w:r>
      <w:r w:rsidRPr="00F55068">
        <w:rPr>
          <w:rFonts w:eastAsia="SimSun"/>
          <w:lang w:eastAsia="zh-CN"/>
        </w:rPr>
        <w:t xml:space="preserve">The requirements in the </w:t>
      </w:r>
      <w:ins w:id="738" w:author="Iana Siomina" w:date="2024-11-08T23:20:00Z">
        <w:r w:rsidR="00CA7F29">
          <w:rPr>
            <w:rFonts w:eastAsia="SimSun"/>
            <w:lang w:eastAsia="zh-CN"/>
          </w:rPr>
          <w:t>c</w:t>
        </w:r>
      </w:ins>
      <w:del w:id="739" w:author="Iana Siomina" w:date="2024-11-08T23:20:00Z">
        <w:r w:rsidRPr="00F55068" w:rsidDel="00CA7F29">
          <w:rPr>
            <w:rFonts w:eastAsia="SimSun"/>
            <w:lang w:eastAsia="zh-CN"/>
          </w:rPr>
          <w:delText>C</w:delText>
        </w:r>
      </w:del>
      <w:r w:rsidRPr="00F55068">
        <w:rPr>
          <w:rFonts w:eastAsia="SimSun"/>
          <w:lang w:eastAsia="zh-CN"/>
        </w:rPr>
        <w:t>lause 5.6.4.5 apply to UE Rx-Tx measurement.</w:t>
      </w:r>
    </w:p>
    <w:p w14:paraId="64E0CADC" w14:textId="4FF18913" w:rsidR="00A65431" w:rsidRPr="007E43D1" w:rsidRDefault="00A65431" w:rsidP="00A65431">
      <w:pPr>
        <w:pStyle w:val="B10"/>
        <w:rPr>
          <w:rFonts w:eastAsiaTheme="minorEastAsia"/>
        </w:rPr>
      </w:pPr>
      <w:r>
        <w:rPr>
          <w:rFonts w:eastAsia="SimSun"/>
          <w:lang w:eastAsia="zh-CN"/>
        </w:rPr>
        <w:t>-</w:t>
      </w:r>
      <w:r>
        <w:rPr>
          <w:rFonts w:eastAsia="SimSun"/>
          <w:lang w:eastAsia="zh-CN"/>
        </w:rPr>
        <w:tab/>
      </w:r>
      <w:r w:rsidRPr="00F55068">
        <w:rPr>
          <w:rFonts w:eastAsia="SimSun"/>
          <w:lang w:eastAsia="zh-CN"/>
        </w:rPr>
        <w:t xml:space="preserve">The requirements in </w:t>
      </w:r>
      <w:ins w:id="740" w:author="Iana Siomina" w:date="2024-11-08T23:20:00Z">
        <w:r w:rsidR="00CA7F29">
          <w:rPr>
            <w:rFonts w:eastAsia="SimSun"/>
            <w:lang w:eastAsia="zh-CN"/>
          </w:rPr>
          <w:t>c</w:t>
        </w:r>
      </w:ins>
      <w:del w:id="741" w:author="Iana Siomina" w:date="2024-11-08T23:20:00Z">
        <w:r w:rsidRPr="00F55068" w:rsidDel="00CA7F29">
          <w:rPr>
            <w:rFonts w:eastAsia="SimSun"/>
            <w:lang w:eastAsia="zh-CN"/>
          </w:rPr>
          <w:delText>C</w:delText>
        </w:r>
      </w:del>
      <w:r w:rsidRPr="00F55068">
        <w:rPr>
          <w:rFonts w:eastAsia="SimSun"/>
          <w:lang w:eastAsia="zh-CN"/>
        </w:rPr>
        <w:t>lause 5.6.8.5 apply to RSCP measurement for the PRS resource(s) that have occasions only within the measurement time window.</w:t>
      </w:r>
    </w:p>
    <w:p w14:paraId="2C552363" w14:textId="77777777" w:rsidR="001D31AE" w:rsidRDefault="001D31AE" w:rsidP="001D31AE">
      <w:pPr>
        <w:rPr>
          <w:ins w:id="742" w:author="Iana Siomina" w:date="2024-11-26T09:31:00Z"/>
          <w:iCs/>
        </w:rPr>
      </w:pPr>
      <w:ins w:id="743" w:author="Iana Siomina" w:date="2024-11-26T09:31:00Z">
        <w:r>
          <w:t xml:space="preserve">When LMF configures measurement time window(s), and UE supports </w:t>
        </w:r>
        <w:proofErr w:type="spellStart"/>
        <w:r>
          <w:rPr>
            <w:i/>
            <w:iCs/>
          </w:rPr>
          <w:t>supportOfRSCP-MeasurementInTimeWindow</w:t>
        </w:r>
        <w:proofErr w:type="spellEnd"/>
        <w:r>
          <w:t xml:space="preserve"> and </w:t>
        </w:r>
        <w:proofErr w:type="spellStart"/>
        <w:r>
          <w:rPr>
            <w:i/>
            <w:iCs/>
          </w:rPr>
          <w:t>supportOfLegacyMeasurementInTimeWindow</w:t>
        </w:r>
        <w:proofErr w:type="spellEnd"/>
        <w:r>
          <w:t>:</w:t>
        </w:r>
      </w:ins>
    </w:p>
    <w:p w14:paraId="593B5CC3" w14:textId="77777777" w:rsidR="001D31AE" w:rsidRDefault="001D31AE" w:rsidP="001D31AE">
      <w:pPr>
        <w:ind w:left="568" w:hanging="284"/>
        <w:rPr>
          <w:ins w:id="744" w:author="Iana Siomina" w:date="2024-11-26T09:31:00Z"/>
        </w:rPr>
      </w:pPr>
      <w:ins w:id="745" w:author="Iana Siomina" w:date="2024-11-26T09:31:00Z">
        <w:r>
          <w:t>-</w:t>
        </w:r>
        <w:r>
          <w:tab/>
          <w:t>The requirements in Clause 5.6.8.5 apply to UE Rx-Tx measurement and DL RSCP measurement.</w:t>
        </w:r>
      </w:ins>
    </w:p>
    <w:p w14:paraId="7E7DCC6F" w14:textId="3E1C3588" w:rsidR="00B67789" w:rsidRPr="007E43D1" w:rsidRDefault="00B67789" w:rsidP="00B67789">
      <w:pPr>
        <w:rPr>
          <w:ins w:id="746" w:author="Iana Siomina" w:date="2024-10-22T12:53:00Z"/>
        </w:rPr>
      </w:pPr>
      <w:ins w:id="747" w:author="Iana Siomina" w:date="2024-10-22T12:53: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748" w:author="Iana Siomina" w:date="2024-11-08T23:20:00Z">
        <w:r w:rsidR="00CA7F29">
          <w:rPr>
            <w:rFonts w:cs="Arial"/>
          </w:rPr>
          <w:t>c</w:t>
        </w:r>
      </w:ins>
      <w:ins w:id="749" w:author="Iana Siomina" w:date="2024-10-22T12:53:00Z">
        <w:r w:rsidRPr="00E25663">
          <w:rPr>
            <w:rFonts w:cs="Arial"/>
          </w:rPr>
          <w:t xml:space="preserve">lause </w:t>
        </w:r>
      </w:ins>
      <w:ins w:id="750" w:author="Iana Siomina" w:date="2024-11-26T09:31:00Z">
        <w:r w:rsidR="003D3E7F">
          <w:rPr>
            <w:rFonts w:cs="Arial"/>
          </w:rPr>
          <w:t>5.6.8.3</w:t>
        </w:r>
      </w:ins>
      <w:ins w:id="751" w:author="Iana Siomina" w:date="2024-10-22T12:53:00Z">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752" w:author="Iana Siomina" w:date="2024-10-22T12:53:00Z">
                <w:rPr>
                  <w:rFonts w:ascii="Cambria Math" w:eastAsia="SimSun" w:hAnsi="Cambria Math"/>
                  <w:iCs/>
                  <w:noProof/>
                </w:rPr>
              </w:ins>
            </m:ctrlPr>
          </m:sSubPr>
          <m:e>
            <m:r>
              <w:ins w:id="753" w:author="Iana Siomina" w:date="2024-10-22T12:53:00Z">
                <m:rPr>
                  <m:sty m:val="p"/>
                </m:rPr>
                <w:rPr>
                  <w:rFonts w:ascii="Cambria Math" w:eastAsia="SimSun" w:hAnsi="Cambria Math"/>
                  <w:noProof/>
                </w:rPr>
                <m:t>T</m:t>
              </w:ins>
            </m:r>
          </m:e>
          <m:sub>
            <m:r>
              <w:ins w:id="754" w:author="Iana Siomina" w:date="2024-10-22T12:53:00Z">
                <m:rPr>
                  <m:sty m:val="p"/>
                </m:rPr>
                <w:rPr>
                  <w:rFonts w:ascii="Cambria Math" w:eastAsia="SimSun" w:hAnsi="Cambria Math"/>
                  <w:noProof/>
                </w:rPr>
                <m:t>DL RSCP with UERxTx,Total</m:t>
              </w:ins>
            </m:r>
          </m:sub>
        </m:sSub>
      </m:oMath>
      <w:ins w:id="755" w:author="Iana Siomina" w:date="2024-10-22T12:53:00Z">
        <w:r w:rsidRPr="00E25663">
          <w:t xml:space="preserve"> defined as:</w:t>
        </w:r>
      </w:ins>
    </w:p>
    <w:p w14:paraId="3B18B383" w14:textId="4F42EC97" w:rsidR="00B67789" w:rsidRDefault="00000000" w:rsidP="00B67789">
      <w:pPr>
        <w:jc w:val="center"/>
        <w:rPr>
          <w:ins w:id="756" w:author="Iana Siomina" w:date="2024-10-22T12:53:00Z"/>
          <w:i/>
          <w:iCs/>
          <w:lang w:eastAsia="zh-CN"/>
        </w:rPr>
      </w:pPr>
      <m:oMath>
        <m:sSub>
          <m:sSubPr>
            <m:ctrlPr>
              <w:ins w:id="757" w:author="Iana Siomina" w:date="2024-10-22T12:53:00Z">
                <w:rPr>
                  <w:rFonts w:ascii="Cambria Math" w:eastAsia="SimSun" w:hAnsi="Cambria Math"/>
                  <w:iCs/>
                  <w:noProof/>
                </w:rPr>
              </w:ins>
            </m:ctrlPr>
          </m:sSubPr>
          <m:e>
            <m:r>
              <w:ins w:id="758" w:author="Iana Siomina" w:date="2024-10-22T12:53:00Z">
                <m:rPr>
                  <m:sty m:val="p"/>
                </m:rPr>
                <w:rPr>
                  <w:rFonts w:ascii="Cambria Math" w:eastAsia="SimSun" w:hAnsi="Cambria Math"/>
                  <w:noProof/>
                </w:rPr>
                <m:t>T</m:t>
              </w:ins>
            </m:r>
          </m:e>
          <m:sub>
            <m:r>
              <w:ins w:id="759" w:author="Iana Siomina" w:date="2024-10-22T12:53:00Z">
                <m:rPr>
                  <m:sty m:val="p"/>
                </m:rPr>
                <w:rPr>
                  <w:rFonts w:ascii="Cambria Math" w:eastAsia="SimSun" w:hAnsi="Cambria Math"/>
                  <w:noProof/>
                </w:rPr>
                <m:t>DL RSCP with UERxTx,Total</m:t>
              </w:ins>
            </m:r>
          </m:sub>
        </m:sSub>
        <m:r>
          <w:ins w:id="760" w:author="Iana Siomina" w:date="2024-10-22T12:53:00Z">
            <w:rPr>
              <w:rFonts w:ascii="Cambria Math" w:hAnsi="Cambria Math"/>
              <w:sz w:val="18"/>
              <w:szCs w:val="18"/>
            </w:rPr>
            <m:t>=</m:t>
          </w:ins>
        </m:r>
        <m:sSub>
          <m:sSubPr>
            <m:ctrlPr>
              <w:ins w:id="761" w:author="Iana Siomina" w:date="2024-10-22T12:53:00Z">
                <w:rPr>
                  <w:rFonts w:ascii="Cambria Math" w:hAnsi="Cambria Math"/>
                  <w:i/>
                  <w:sz w:val="18"/>
                  <w:szCs w:val="18"/>
                </w:rPr>
              </w:ins>
            </m:ctrlPr>
          </m:sSubPr>
          <m:e>
            <m:r>
              <m:rPr>
                <m:sty m:val="p"/>
              </m:rPr>
              <w:rPr>
                <w:rFonts w:ascii="Cambria Math" w:hAnsi="Cambria Math"/>
                <w:sz w:val="18"/>
                <w:szCs w:val="18"/>
              </w:rPr>
              <m:t>min⁡</m:t>
            </m:r>
            <m:r>
              <w:ins w:id="762" w:author="Iana Siomina" w:date="2024-11-26T09:31:00Z">
                <w:rPr>
                  <w:rFonts w:ascii="Cambria Math" w:hAnsi="Cambria Math"/>
                  <w:sz w:val="18"/>
                  <w:szCs w:val="18"/>
                </w:rPr>
                <m:t>(</m:t>
              </w:ins>
            </m:r>
            <m:r>
              <w:ins w:id="763" w:author="Iana Siomina" w:date="2024-10-22T12:53:00Z">
                <w:rPr>
                  <w:rFonts w:ascii="Cambria Math" w:hAnsi="Cambria Math"/>
                  <w:sz w:val="18"/>
                  <w:szCs w:val="18"/>
                </w:rPr>
                <m:t>L</m:t>
              </w:ins>
            </m:r>
          </m:e>
          <m:sub>
            <m:r>
              <w:ins w:id="764" w:author="Iana Siomina" w:date="2024-10-22T12:53:00Z">
                <w:rPr>
                  <w:rFonts w:ascii="Cambria Math" w:hAnsi="Cambria Math"/>
                  <w:sz w:val="18"/>
                  <w:szCs w:val="18"/>
                </w:rPr>
                <m:t>window</m:t>
              </w:ins>
            </m:r>
          </m:sub>
        </m:sSub>
        <m:r>
          <w:ins w:id="765" w:author="Iana Siomina" w:date="2024-11-26T09:32:00Z">
            <w:rPr>
              <w:rFonts w:ascii="Cambria Math" w:hAnsi="Cambria Math"/>
              <w:sz w:val="18"/>
              <w:szCs w:val="18"/>
            </w:rPr>
            <m:t xml:space="preserve">,10 </m:t>
          </w:ins>
        </m:r>
        <m:r>
          <w:ins w:id="766" w:author="Iana Siomina" w:date="2024-11-26T09:32:00Z">
            <m:rPr>
              <m:sty m:val="p"/>
            </m:rPr>
            <w:rPr>
              <w:rFonts w:ascii="Cambria Math" w:hAnsi="Cambria Math"/>
              <w:sz w:val="18"/>
              <w:szCs w:val="18"/>
            </w:rPr>
            <m:t>ms</m:t>
          </w:ins>
        </m:r>
        <m:r>
          <w:ins w:id="767" w:author="Iana Siomina" w:date="2024-11-26T09:32:00Z">
            <w:rPr>
              <w:rFonts w:ascii="Cambria Math" w:hAnsi="Cambria Math"/>
              <w:sz w:val="18"/>
              <w:szCs w:val="18"/>
            </w:rPr>
            <m:t>)</m:t>
          </w:ins>
        </m:r>
        <m:r>
          <w:ins w:id="768" w:author="Iana Siomina" w:date="2024-10-22T12:53:00Z">
            <w:rPr>
              <w:rFonts w:ascii="Cambria Math" w:hAnsi="Cambria Math"/>
              <w:sz w:val="18"/>
              <w:szCs w:val="18"/>
            </w:rPr>
            <m:t>+</m:t>
          </w:ins>
        </m:r>
        <m:sSub>
          <m:sSubPr>
            <m:ctrlPr>
              <w:ins w:id="769" w:author="Iana Siomina" w:date="2024-10-22T12:53:00Z">
                <w:rPr>
                  <w:rFonts w:ascii="Cambria Math" w:hAnsi="Cambria Math"/>
                  <w:i/>
                  <w:sz w:val="18"/>
                  <w:szCs w:val="18"/>
                </w:rPr>
              </w:ins>
            </m:ctrlPr>
          </m:sSubPr>
          <m:e>
            <m:r>
              <w:ins w:id="770" w:author="Iana Siomina" w:date="2024-10-22T12:53:00Z">
                <w:rPr>
                  <w:rFonts w:ascii="Cambria Math" w:hAnsi="Cambria Math"/>
                  <w:sz w:val="18"/>
                  <w:szCs w:val="18"/>
                </w:rPr>
                <m:t>T</m:t>
              </w:ins>
            </m:r>
          </m:e>
          <m:sub>
            <m:r>
              <w:ins w:id="771" w:author="Iana Siomina" w:date="2024-10-22T12:53:00Z">
                <w:rPr>
                  <w:rFonts w:ascii="Cambria Math" w:hAnsi="Cambria Math"/>
                  <w:sz w:val="18"/>
                  <w:szCs w:val="18"/>
                </w:rPr>
                <m:t>i</m:t>
              </w:ins>
            </m:r>
          </m:sub>
        </m:sSub>
      </m:oMath>
      <w:ins w:id="772" w:author="Iana Siomina" w:date="2024-11-26T09:32:00Z">
        <w:r w:rsidR="00477405">
          <w:rPr>
            <w:i/>
            <w:sz w:val="18"/>
            <w:szCs w:val="18"/>
          </w:rPr>
          <w:tab/>
          <w:t>,</w:t>
        </w:r>
      </w:ins>
    </w:p>
    <w:p w14:paraId="3DAB85BA" w14:textId="77777777" w:rsidR="00B67789" w:rsidRDefault="00B67789" w:rsidP="00B67789">
      <w:pPr>
        <w:rPr>
          <w:ins w:id="773" w:author="Iana Siomina" w:date="2024-10-22T12:53:00Z"/>
          <w:lang w:eastAsia="zh-CN"/>
        </w:rPr>
      </w:pPr>
      <w:ins w:id="774" w:author="Iana Siomina" w:date="2024-10-22T12:53: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775" w:author="Iana Siomina" w:date="2024-10-22T12:53:00Z">
                <w:rPr>
                  <w:rFonts w:ascii="Cambria Math" w:hAnsi="Cambria Math"/>
                  <w:i/>
                  <w:sz w:val="18"/>
                  <w:szCs w:val="18"/>
                </w:rPr>
              </w:ins>
            </m:ctrlPr>
          </m:sSubPr>
          <m:e>
            <m:r>
              <w:ins w:id="776" w:author="Iana Siomina" w:date="2024-10-22T12:53:00Z">
                <w:rPr>
                  <w:rFonts w:ascii="Cambria Math" w:hAnsi="Cambria Math"/>
                  <w:sz w:val="18"/>
                  <w:szCs w:val="18"/>
                </w:rPr>
                <m:t>T</m:t>
              </w:ins>
            </m:r>
          </m:e>
          <m:sub>
            <m:r>
              <w:ins w:id="777" w:author="Iana Siomina" w:date="2024-10-22T12:53:00Z">
                <w:rPr>
                  <w:rFonts w:ascii="Cambria Math" w:hAnsi="Cambria Math"/>
                  <w:sz w:val="18"/>
                  <w:szCs w:val="18"/>
                </w:rPr>
                <m:t>UERxTx,Total,with one shot window</m:t>
              </w:ins>
            </m:r>
          </m:sub>
        </m:sSub>
      </m:oMath>
      <w:ins w:id="778" w:author="Iana Siomina" w:date="2024-10-22T12:53:00Z">
        <w:r>
          <w:rPr>
            <w:rFonts w:hint="eastAsia"/>
            <w:sz w:val="18"/>
            <w:szCs w:val="18"/>
            <w:lang w:eastAsia="zh-CN"/>
          </w:rPr>
          <w:t xml:space="preserve"> </w:t>
        </w:r>
        <w:r>
          <w:rPr>
            <w:lang w:eastAsia="zh-CN"/>
          </w:rPr>
          <w:t>defined as:</w:t>
        </w:r>
      </w:ins>
    </w:p>
    <w:p w14:paraId="783601F0" w14:textId="77777777" w:rsidR="00B67789" w:rsidRPr="001D3817" w:rsidRDefault="00000000" w:rsidP="00B67789">
      <w:pPr>
        <w:rPr>
          <w:ins w:id="779" w:author="Iana Siomina" w:date="2024-10-22T12:53:00Z"/>
          <w:lang w:eastAsia="zh-CN"/>
        </w:rPr>
      </w:pPr>
      <m:oMathPara>
        <m:oMath>
          <m:sSub>
            <m:sSubPr>
              <m:ctrlPr>
                <w:ins w:id="780" w:author="Iana Siomina" w:date="2024-10-22T12:53:00Z">
                  <w:rPr>
                    <w:rFonts w:ascii="Cambria Math" w:hAnsi="Cambria Math"/>
                    <w:i/>
                    <w:sz w:val="18"/>
                    <w:szCs w:val="18"/>
                  </w:rPr>
                </w:ins>
              </m:ctrlPr>
            </m:sSubPr>
            <m:e>
              <m:r>
                <w:ins w:id="781" w:author="Iana Siomina" w:date="2024-10-22T12:53:00Z">
                  <w:rPr>
                    <w:rFonts w:ascii="Cambria Math" w:hAnsi="Cambria Math"/>
                    <w:sz w:val="18"/>
                    <w:szCs w:val="18"/>
                  </w:rPr>
                  <m:t>T</m:t>
                </w:ins>
              </m:r>
            </m:e>
            <m:sub>
              <m:r>
                <w:ins w:id="782" w:author="Iana Siomina" w:date="2024-10-22T12:53:00Z">
                  <w:rPr>
                    <w:rFonts w:ascii="Cambria Math" w:hAnsi="Cambria Math"/>
                    <w:sz w:val="18"/>
                    <w:szCs w:val="18"/>
                  </w:rPr>
                  <m:t>UERxTx,Total,with one shot window</m:t>
                </w:ins>
              </m:r>
            </m:sub>
          </m:sSub>
          <m:r>
            <w:ins w:id="783" w:author="Iana Siomina" w:date="2024-10-22T12:53:00Z">
              <w:rPr>
                <w:rFonts w:ascii="Cambria Math" w:hAnsi="Cambria Math"/>
                <w:sz w:val="18"/>
                <w:szCs w:val="18"/>
              </w:rPr>
              <m:t>=</m:t>
            </w:ins>
          </m:r>
          <m:sSub>
            <m:sSubPr>
              <m:ctrlPr>
                <w:ins w:id="784" w:author="Iana Siomina" w:date="2024-10-22T12:53:00Z">
                  <w:rPr>
                    <w:rFonts w:ascii="Cambria Math" w:eastAsia="SimSun" w:hAnsi="Cambria Math"/>
                    <w:iCs/>
                    <w:noProof/>
                  </w:rPr>
                </w:ins>
              </m:ctrlPr>
            </m:sSubPr>
            <m:e>
              <m:r>
                <w:ins w:id="785" w:author="Iana Siomina" w:date="2024-10-22T12:53:00Z">
                  <m:rPr>
                    <m:sty m:val="p"/>
                  </m:rPr>
                  <w:rPr>
                    <w:rFonts w:ascii="Cambria Math" w:eastAsia="SimSun" w:hAnsi="Cambria Math"/>
                    <w:noProof/>
                  </w:rPr>
                  <m:t>T</m:t>
                </w:ins>
              </m:r>
            </m:e>
            <m:sub>
              <m:r>
                <w:ins w:id="786" w:author="Iana Siomina" w:date="2024-10-22T12:53:00Z">
                  <m:rPr>
                    <m:sty m:val="p"/>
                  </m:rPr>
                  <w:rPr>
                    <w:rFonts w:ascii="Cambria Math" w:eastAsia="SimSun" w:hAnsi="Cambria Math"/>
                    <w:noProof/>
                  </w:rPr>
                  <m:t>DL RSCP with UERxTx,Total</m:t>
                </w:ins>
              </m:r>
            </m:sub>
          </m:sSub>
          <m:r>
            <w:ins w:id="787" w:author="Iana Siomina" w:date="2024-10-22T12:53:00Z">
              <w:rPr>
                <w:rFonts w:ascii="Cambria Math" w:hAnsi="Cambria Math"/>
                <w:sz w:val="18"/>
                <w:szCs w:val="18"/>
              </w:rPr>
              <m:t>+max</m:t>
            </w:ins>
          </m:r>
          <m:d>
            <m:dPr>
              <m:ctrlPr>
                <w:ins w:id="788" w:author="Iana Siomina" w:date="2024-10-22T12:53:00Z">
                  <w:rPr>
                    <w:rFonts w:ascii="Cambria Math" w:hAnsi="Cambria Math"/>
                    <w:i/>
                    <w:sz w:val="18"/>
                    <w:szCs w:val="18"/>
                  </w:rPr>
                </w:ins>
              </m:ctrlPr>
            </m:dPr>
            <m:e>
              <m:sSub>
                <m:sSubPr>
                  <m:ctrlPr>
                    <w:ins w:id="789" w:author="Iana Siomina" w:date="2024-10-22T12:53:00Z">
                      <w:rPr>
                        <w:rFonts w:ascii="Cambria Math" w:hAnsi="Cambria Math"/>
                        <w:i/>
                        <w:sz w:val="18"/>
                        <w:szCs w:val="18"/>
                        <w:lang w:val="en-US"/>
                      </w:rPr>
                    </w:ins>
                  </m:ctrlPr>
                </m:sSubPr>
                <m:e>
                  <m:r>
                    <w:ins w:id="790" w:author="Iana Siomina" w:date="2024-10-22T12:53:00Z">
                      <w:rPr>
                        <w:rFonts w:ascii="Cambria Math" w:hAnsi="Cambria Math"/>
                        <w:sz w:val="18"/>
                        <w:szCs w:val="18"/>
                      </w:rPr>
                      <m:t>T</m:t>
                    </w:ins>
                  </m:r>
                </m:e>
                <m:sub>
                  <m:r>
                    <w:ins w:id="791" w:author="Iana Siomina" w:date="2024-10-22T12:53:00Z">
                      <w:rPr>
                        <w:rFonts w:ascii="Cambria Math" w:hAnsi="Cambria Math"/>
                        <w:sz w:val="18"/>
                        <w:szCs w:val="18"/>
                      </w:rPr>
                      <m:t>effect,i</m:t>
                    </w:ins>
                  </m:r>
                </m:sub>
              </m:sSub>
            </m:e>
          </m:d>
          <m:r>
            <w:ins w:id="792" w:author="Iana Siomina" w:date="2024-10-22T12:53:00Z">
              <w:rPr>
                <w:rFonts w:ascii="Cambria Math" w:hAnsi="Cambria Math"/>
                <w:sz w:val="18"/>
                <w:szCs w:val="18"/>
              </w:rPr>
              <m:t>+</m:t>
            </w:ins>
          </m:r>
          <m:sSub>
            <m:sSubPr>
              <m:ctrlPr>
                <w:ins w:id="793" w:author="Iana Siomina" w:date="2024-10-22T12:53:00Z">
                  <w:rPr>
                    <w:rFonts w:ascii="Cambria Math" w:hAnsi="Cambria Math"/>
                    <w:i/>
                    <w:sz w:val="18"/>
                    <w:szCs w:val="18"/>
                  </w:rPr>
                </w:ins>
              </m:ctrlPr>
            </m:sSubPr>
            <m:e>
              <m:r>
                <w:ins w:id="794" w:author="Iana Siomina" w:date="2024-10-22T12:53:00Z">
                  <w:rPr>
                    <w:rFonts w:ascii="Cambria Math" w:hAnsi="Cambria Math"/>
                    <w:sz w:val="18"/>
                    <w:szCs w:val="18"/>
                  </w:rPr>
                  <m:t>T</m:t>
                </w:ins>
              </m:r>
            </m:e>
            <m:sub>
              <m:r>
                <w:ins w:id="795" w:author="Iana Siomina" w:date="2024-10-22T12:53:00Z">
                  <w:rPr>
                    <w:rFonts w:ascii="Cambria Math" w:hAnsi="Cambria Math"/>
                    <w:sz w:val="18"/>
                    <w:szCs w:val="18"/>
                  </w:rPr>
                  <m:t>UERxTx,Total</m:t>
                </w:ins>
              </m:r>
            </m:sub>
          </m:sSub>
        </m:oMath>
      </m:oMathPara>
    </w:p>
    <w:p w14:paraId="4AF55E6E" w14:textId="77777777" w:rsidR="00B67789" w:rsidRPr="007E43D1" w:rsidRDefault="00B67789" w:rsidP="00B67789">
      <w:pPr>
        <w:rPr>
          <w:ins w:id="796" w:author="Iana Siomina" w:date="2024-10-22T12:53:00Z"/>
          <w:lang w:eastAsia="zh-CN"/>
        </w:rPr>
      </w:pPr>
      <w:ins w:id="797" w:author="Iana Siomina" w:date="2024-10-22T12:53:00Z">
        <w:r w:rsidRPr="007E43D1">
          <w:rPr>
            <w:lang w:eastAsia="zh-CN"/>
          </w:rPr>
          <w:lastRenderedPageBreak/>
          <w:t>Where:</w:t>
        </w:r>
      </w:ins>
    </w:p>
    <w:p w14:paraId="423480BF" w14:textId="0C62F6B9" w:rsidR="00B67789" w:rsidRDefault="00B67789" w:rsidP="00B67789">
      <w:pPr>
        <w:ind w:left="568" w:hanging="284"/>
        <w:rPr>
          <w:ins w:id="798" w:author="Iana Siomina" w:date="2024-10-22T12:53:00Z"/>
          <w:lang w:eastAsia="zh-CN"/>
        </w:rPr>
      </w:pPr>
      <w:ins w:id="799" w:author="Iana Siomina" w:date="2024-10-22T12:53: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w:t>
        </w:r>
      </w:ins>
      <w:ins w:id="800" w:author="Iana Siomina" w:date="2024-11-26T09:32:00Z">
        <w:r w:rsidR="004D629A">
          <w:rPr>
            <w:lang w:eastAsia="zh-CN"/>
          </w:rPr>
          <w:t>-</w:t>
        </w:r>
      </w:ins>
      <w:ins w:id="801" w:author="Iana Siomina" w:date="2024-10-22T12:53:00Z">
        <w:r>
          <w:rPr>
            <w:lang w:eastAsia="zh-CN"/>
          </w:rPr>
          <w:t>shot</w:t>
        </w:r>
        <w:r w:rsidRPr="00EF4C03">
          <w:rPr>
            <w:lang w:eastAsia="zh-CN"/>
          </w:rPr>
          <w:t xml:space="preserve"> time window</w:t>
        </w:r>
        <w:r>
          <w:rPr>
            <w:lang w:eastAsia="zh-CN"/>
          </w:rPr>
          <w:t xml:space="preserve">, and </w:t>
        </w:r>
      </w:ins>
    </w:p>
    <w:p w14:paraId="733BF09B" w14:textId="77777777" w:rsidR="00B67789" w:rsidRPr="00D92FE3" w:rsidRDefault="00B67789" w:rsidP="00B67789">
      <w:pPr>
        <w:ind w:left="568" w:hanging="284"/>
        <w:rPr>
          <w:ins w:id="802" w:author="Iana Siomina" w:date="2024-10-22T12:53:00Z"/>
          <w:lang w:eastAsia="zh-CN"/>
        </w:rPr>
      </w:pPr>
      <w:ins w:id="803" w:author="Iana Siomina" w:date="2024-10-22T12:53:00Z">
        <w:r w:rsidRPr="007E43D1">
          <w:rPr>
            <w:lang w:eastAsia="zh-CN"/>
          </w:rPr>
          <w:t>-</w:t>
        </w:r>
        <w:r w:rsidRPr="007E43D1">
          <w:rPr>
            <w:lang w:eastAsia="zh-CN"/>
          </w:rPr>
          <w:tab/>
        </w:r>
      </w:ins>
      <m:oMath>
        <m:sSub>
          <m:sSubPr>
            <m:ctrlPr>
              <w:ins w:id="804" w:author="Iana Siomina" w:date="2024-10-22T12:53:00Z">
                <w:rPr>
                  <w:rFonts w:ascii="Cambria Math" w:hAnsi="Cambria Math"/>
                  <w:i/>
                  <w:sz w:val="18"/>
                  <w:szCs w:val="18"/>
                </w:rPr>
              </w:ins>
            </m:ctrlPr>
          </m:sSubPr>
          <m:e>
            <m:r>
              <w:ins w:id="805" w:author="Iana Siomina" w:date="2024-10-22T12:53:00Z">
                <w:rPr>
                  <w:rFonts w:ascii="Cambria Math" w:hAnsi="Cambria Math"/>
                  <w:sz w:val="18"/>
                  <w:szCs w:val="18"/>
                </w:rPr>
                <m:t>L</m:t>
              </w:ins>
            </m:r>
          </m:e>
          <m:sub>
            <m:r>
              <w:ins w:id="806" w:author="Iana Siomina" w:date="2024-10-22T12:53:00Z">
                <w:rPr>
                  <w:rFonts w:ascii="Cambria Math" w:hAnsi="Cambria Math"/>
                  <w:sz w:val="18"/>
                  <w:szCs w:val="18"/>
                </w:rPr>
                <m:t>window</m:t>
              </w:ins>
            </m:r>
          </m:sub>
        </m:sSub>
      </m:oMath>
      <w:ins w:id="807" w:author="Iana Siomina" w:date="2024-10-22T12:53: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5D8A669D" w14:textId="77777777" w:rsidR="00B67789" w:rsidRPr="007E43D1" w:rsidRDefault="00B67789" w:rsidP="00B67789">
      <w:pPr>
        <w:ind w:left="568" w:hanging="284"/>
        <w:rPr>
          <w:ins w:id="808" w:author="Iana Siomina" w:date="2024-10-22T12:53:00Z"/>
          <w:i/>
          <w:iCs/>
          <w:sz w:val="18"/>
          <w:szCs w:val="18"/>
          <w:lang w:eastAsia="zh-CN"/>
        </w:rPr>
      </w:pPr>
      <w:ins w:id="809" w:author="Iana Siomina" w:date="2024-10-22T12:53:00Z">
        <w:r w:rsidRPr="007E43D1">
          <w:t>-</w:t>
        </w:r>
        <w:r w:rsidRPr="007E43D1">
          <w:tab/>
        </w:r>
      </w:ins>
      <m:oMath>
        <m:sSub>
          <m:sSubPr>
            <m:ctrlPr>
              <w:ins w:id="810" w:author="Iana Siomina" w:date="2024-10-22T12:53:00Z">
                <w:rPr>
                  <w:rFonts w:ascii="Cambria Math" w:hAnsi="Cambria Math"/>
                  <w:bCs/>
                  <w:i/>
                  <w:iCs/>
                </w:rPr>
              </w:ins>
            </m:ctrlPr>
          </m:sSubPr>
          <m:e>
            <m:r>
              <w:ins w:id="811" w:author="Iana Siomina" w:date="2024-10-22T12:53:00Z">
                <m:rPr>
                  <m:sty m:val="p"/>
                </m:rPr>
                <w:rPr>
                  <w:rFonts w:ascii="Cambria Math" w:hAnsi="Cambria Math"/>
                  <w:lang w:eastAsia="zh-CN"/>
                </w:rPr>
                <m:t>T</m:t>
              </w:ins>
            </m:r>
          </m:e>
          <m:sub>
            <m:r>
              <w:ins w:id="812" w:author="Iana Siomina" w:date="2024-10-22T12:53:00Z">
                <m:rPr>
                  <m:sty m:val="p"/>
                </m:rPr>
                <w:rPr>
                  <w:rFonts w:ascii="Cambria Math" w:hAnsi="Cambria Math"/>
                  <w:lang w:eastAsia="zh-CN"/>
                </w:rPr>
                <m:t>effect,</m:t>
              </w:ins>
            </m:r>
            <m:r>
              <w:ins w:id="813" w:author="Iana Siomina" w:date="2024-10-22T12:53:00Z">
                <w:rPr>
                  <w:rFonts w:ascii="Cambria Math" w:hAnsi="Cambria Math"/>
                  <w:lang w:eastAsia="zh-CN"/>
                </w:rPr>
                <m:t>i</m:t>
              </w:ins>
            </m:r>
          </m:sub>
        </m:sSub>
      </m:oMath>
      <w:ins w:id="814" w:author="Iana Siomina" w:date="2024-10-22T12:53:00Z">
        <w:r>
          <w:rPr>
            <w:rFonts w:hint="eastAsia"/>
            <w:bCs/>
            <w:iCs/>
            <w:lang w:eastAsia="zh-CN"/>
          </w:rPr>
          <w:t xml:space="preserve"> </w:t>
        </w:r>
        <w:r>
          <w:rPr>
            <w:bCs/>
            <w:iCs/>
            <w:lang w:eastAsia="zh-CN"/>
          </w:rPr>
          <w:t xml:space="preserve">and </w:t>
        </w:r>
      </w:ins>
      <m:oMath>
        <m:sSub>
          <m:sSubPr>
            <m:ctrlPr>
              <w:ins w:id="815" w:author="Iana Siomina" w:date="2024-10-22T12:53:00Z">
                <w:rPr>
                  <w:rFonts w:ascii="Cambria Math" w:hAnsi="Cambria Math"/>
                  <w:i/>
                  <w:sz w:val="18"/>
                  <w:szCs w:val="18"/>
                  <w:lang w:val="en-US"/>
                </w:rPr>
              </w:ins>
            </m:ctrlPr>
          </m:sSubPr>
          <m:e>
            <m:r>
              <w:ins w:id="816" w:author="Iana Siomina" w:date="2024-10-22T12:53:00Z">
                <w:rPr>
                  <w:rFonts w:ascii="Cambria Math" w:hAnsi="Cambria Math"/>
                  <w:sz w:val="18"/>
                  <w:szCs w:val="18"/>
                </w:rPr>
                <m:t>T</m:t>
              </w:ins>
            </m:r>
          </m:e>
          <m:sub>
            <m:r>
              <w:ins w:id="817" w:author="Iana Siomina" w:date="2024-10-22T12:53:00Z">
                <w:rPr>
                  <w:rFonts w:ascii="Cambria Math" w:hAnsi="Cambria Math"/>
                  <w:sz w:val="18"/>
                  <w:szCs w:val="18"/>
                </w:rPr>
                <m:t>i</m:t>
              </w:ins>
            </m:r>
          </m:sub>
        </m:sSub>
      </m:oMath>
      <w:ins w:id="818" w:author="Iana Siomina" w:date="2024-10-22T12:53:00Z">
        <w:r>
          <w:rPr>
            <w:bCs/>
            <w:iCs/>
            <w:lang w:eastAsia="zh-CN"/>
          </w:rPr>
          <w:t xml:space="preserve"> are </w:t>
        </w:r>
        <w:r>
          <w:rPr>
            <w:lang w:eastAsia="zh-CN"/>
          </w:rPr>
          <w:t xml:space="preserve">defined in the following of this clause, and </w:t>
        </w:r>
      </w:ins>
    </w:p>
    <w:p w14:paraId="218F7C10" w14:textId="584C0A33" w:rsidR="00B67789" w:rsidRDefault="00B67789" w:rsidP="00B67789">
      <w:pPr>
        <w:ind w:left="568" w:hanging="284"/>
        <w:rPr>
          <w:ins w:id="819" w:author="Iana Siomina" w:date="2024-10-22T12:53:00Z"/>
          <w:rFonts w:eastAsia="SimSun"/>
          <w:lang w:eastAsia="zh-CN"/>
        </w:rPr>
      </w:pPr>
      <w:ins w:id="820" w:author="Iana Siomina" w:date="2024-10-22T12:53:00Z">
        <w:r w:rsidRPr="007E43D1">
          <w:t>-</w:t>
        </w:r>
        <w:r w:rsidRPr="007E43D1">
          <w:tab/>
        </w:r>
      </w:ins>
      <m:oMath>
        <m:sSub>
          <m:sSubPr>
            <m:ctrlPr>
              <w:ins w:id="821" w:author="Iana Siomina" w:date="2024-10-22T12:53:00Z">
                <w:rPr>
                  <w:rFonts w:ascii="Cambria Math" w:hAnsi="Cambria Math"/>
                  <w:i/>
                  <w:sz w:val="18"/>
                  <w:szCs w:val="18"/>
                </w:rPr>
              </w:ins>
            </m:ctrlPr>
          </m:sSubPr>
          <m:e>
            <m:r>
              <w:ins w:id="822" w:author="Iana Siomina" w:date="2024-10-22T12:53:00Z">
                <w:rPr>
                  <w:rFonts w:ascii="Cambria Math" w:hAnsi="Cambria Math"/>
                  <w:sz w:val="18"/>
                  <w:szCs w:val="18"/>
                </w:rPr>
                <m:t>T</m:t>
              </w:ins>
            </m:r>
          </m:e>
          <m:sub>
            <m:r>
              <w:ins w:id="823" w:author="Iana Siomina" w:date="2024-10-22T12:53:00Z">
                <w:rPr>
                  <w:rFonts w:ascii="Cambria Math" w:hAnsi="Cambria Math"/>
                  <w:sz w:val="18"/>
                  <w:szCs w:val="18"/>
                </w:rPr>
                <m:t>UERxTx,Total</m:t>
              </w:ins>
            </m:r>
          </m:sub>
        </m:sSub>
      </m:oMath>
      <w:ins w:id="824" w:author="Iana Siomina" w:date="2024-10-22T12:53:00Z">
        <w:r w:rsidRPr="00EF4C03">
          <w:rPr>
            <w:rFonts w:hint="eastAsia"/>
          </w:rPr>
          <w:t xml:space="preserve"> </w:t>
        </w:r>
        <w:r w:rsidRPr="00EF4C03">
          <w:t xml:space="preserve">is defined in </w:t>
        </w:r>
      </w:ins>
      <w:ins w:id="825" w:author="Iana Siomina" w:date="2024-11-08T23:20:00Z">
        <w:r w:rsidR="00CA7F29">
          <w:t>c</w:t>
        </w:r>
      </w:ins>
      <w:ins w:id="826" w:author="Iana Siomina" w:date="2024-10-22T12:53:00Z">
        <w:r w:rsidRPr="00EF4C03">
          <w:t xml:space="preserve">lause </w:t>
        </w:r>
        <w:r>
          <w:t>5.6.4</w:t>
        </w:r>
        <w:r w:rsidRPr="00EF4C03">
          <w:t>.5.</w:t>
        </w:r>
      </w:ins>
    </w:p>
    <w:p w14:paraId="1897424A" w14:textId="77777777" w:rsidR="00B67789" w:rsidRPr="00816F78" w:rsidRDefault="00B67789" w:rsidP="00B67789">
      <w:pPr>
        <w:rPr>
          <w:ins w:id="827" w:author="Iana Siomina" w:date="2024-10-22T12:53:00Z"/>
          <w:lang w:eastAsia="zh-CN"/>
        </w:rPr>
      </w:pPr>
      <w:ins w:id="828" w:author="Iana Siomina" w:date="2024-10-22T12:53:00Z">
        <w:r w:rsidRPr="00816F78">
          <w:rPr>
            <w:lang w:eastAsia="zh-CN"/>
          </w:rPr>
          <w:t>The requirements with one-shot window assume scaling factors equal 1 for the PFLs, for which the one-shot time window is configured.</w:t>
        </w:r>
      </w:ins>
    </w:p>
    <w:p w14:paraId="1ED35256" w14:textId="4544CA21" w:rsidR="00A65431" w:rsidRDefault="00A65431" w:rsidP="00A65431">
      <w:pPr>
        <w:rPr>
          <w:rFonts w:eastAsiaTheme="minorEastAsia"/>
        </w:rPr>
      </w:pPr>
      <w:r w:rsidRPr="00F55068">
        <w:rPr>
          <w:rFonts w:eastAsia="SimSun"/>
          <w:lang w:eastAsia="zh-CN"/>
        </w:rPr>
        <w:t xml:space="preserve">If a periodic time window is configured, the UE shall be able to measure multiple (up to the UE capability specified in </w:t>
      </w:r>
      <w:ins w:id="829" w:author="Iana Siomina" w:date="2024-11-08T23:20:00Z">
        <w:r w:rsidR="00CA7F29">
          <w:rPr>
            <w:rFonts w:eastAsia="SimSun"/>
            <w:lang w:eastAsia="zh-CN"/>
          </w:rPr>
          <w:t>c</w:t>
        </w:r>
      </w:ins>
      <w:del w:id="830" w:author="Iana Siomina" w:date="2024-11-08T23:20:00Z">
        <w:r w:rsidRPr="00F55068" w:rsidDel="00CA7F29">
          <w:rPr>
            <w:rFonts w:eastAsia="SimSun"/>
            <w:lang w:eastAsia="zh-CN"/>
          </w:rPr>
          <w:delText>C</w:delText>
        </w:r>
      </w:del>
      <w:r w:rsidRPr="00F55068">
        <w:rPr>
          <w:rFonts w:eastAsia="SimSun"/>
          <w:lang w:eastAsia="zh-CN"/>
        </w:rPr>
        <w:t xml:space="preserve">lause 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2C0A5CC0" w14:textId="10592801" w:rsidR="00A65431" w:rsidRPr="007E43D1" w:rsidRDefault="00A65431" w:rsidP="00A65431">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ins w:id="831" w:author="Iana Siomina" w:date="2024-11-26T09:35:00Z">
        <w:r w:rsidR="000B4AD9">
          <w:rPr>
            <w:rFonts w:eastAsiaTheme="minorEastAsia"/>
            <w:iCs/>
          </w:rPr>
          <w:t>,</w:t>
        </w:r>
      </w:ins>
    </w:p>
    <w:p w14:paraId="2494EB5F" w14:textId="18BDD7A8" w:rsidR="00A65431" w:rsidRPr="007E43D1" w:rsidRDefault="000B4AD9" w:rsidP="00A65431">
      <w:pPr>
        <w:rPr>
          <w:rFonts w:eastAsiaTheme="minorEastAsia"/>
          <w:lang w:eastAsia="zh-CN"/>
        </w:rPr>
      </w:pPr>
      <w:ins w:id="832" w:author="Iana Siomina" w:date="2024-11-26T09:35:00Z">
        <w:r>
          <w:rPr>
            <w:rFonts w:eastAsiaTheme="minorEastAsia"/>
            <w:lang w:eastAsia="zh-CN"/>
          </w:rPr>
          <w:t>w</w:t>
        </w:r>
      </w:ins>
      <w:del w:id="833" w:author="Iana Siomina" w:date="2024-11-26T09:35:00Z">
        <w:r w:rsidR="00A65431" w:rsidRPr="007E43D1" w:rsidDel="000B4AD9">
          <w:rPr>
            <w:rFonts w:eastAsiaTheme="minorEastAsia"/>
            <w:lang w:eastAsia="zh-CN"/>
          </w:rPr>
          <w:delText>W</w:delText>
        </w:r>
      </w:del>
      <w:r w:rsidR="00A65431" w:rsidRPr="007E43D1">
        <w:rPr>
          <w:rFonts w:eastAsiaTheme="minorEastAsia"/>
          <w:lang w:eastAsia="zh-CN"/>
        </w:rPr>
        <w:t>here:</w:t>
      </w:r>
    </w:p>
    <w:p w14:paraId="00166924" w14:textId="77777777" w:rsidR="00A65431" w:rsidRPr="007E43D1" w:rsidRDefault="00A65431" w:rsidP="00A65431">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76CC4472" w14:textId="77777777" w:rsidR="00A65431" w:rsidRPr="007E43D1" w:rsidRDefault="00A65431" w:rsidP="00A65431">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156AB65D" w14:textId="5F919E47" w:rsidR="00A65431" w:rsidRPr="007E43D1" w:rsidRDefault="00A65431" w:rsidP="00A65431">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ins w:id="834" w:author="Iana Siomina" w:date="2024-11-26T09:33:00Z">
        <w:r w:rsidR="008B0882">
          <w:rPr>
            <w:rFonts w:eastAsiaTheme="minorEastAsia"/>
          </w:rPr>
          <w:t>UE Rx-Tx</w:t>
        </w:r>
      </w:ins>
      <w:del w:id="835" w:author="Iana Siomina" w:date="2024-11-26T09:33:00Z">
        <w:r w:rsidRPr="007E43D1" w:rsidDel="008B0882">
          <w:rPr>
            <w:rFonts w:eastAsiaTheme="minorEastAsia"/>
            <w:lang w:eastAsia="zh-CN"/>
          </w:rPr>
          <w:delText>PRS RSTD</w:delText>
        </w:r>
      </w:del>
      <w:ins w:id="836" w:author="Iana Siomina" w:date="2024-11-26T09:33:00Z">
        <w:r w:rsidR="00E77CD3">
          <w:rPr>
            <w:rFonts w:eastAsiaTheme="minorEastAsia"/>
            <w:lang w:eastAsia="zh-CN"/>
          </w:rPr>
          <w:t xml:space="preserve"> time difference</w:t>
        </w:r>
      </w:ins>
      <w:r w:rsidRPr="007E43D1">
        <w:rPr>
          <w:rFonts w:eastAsiaTheme="minorEastAsia"/>
        </w:rPr>
        <w:t xml:space="preserve"> measurement in </w:t>
      </w:r>
      <w:r w:rsidRPr="007E43D1">
        <w:rPr>
          <w:rFonts w:eastAsiaTheme="minorEastAsia"/>
          <w:lang w:eastAsia="zh-CN"/>
        </w:rPr>
        <w:t xml:space="preserve">positioning frequency layer </w:t>
      </w:r>
      <w:proofErr w:type="spellStart"/>
      <w:r w:rsidRPr="00E81CE3">
        <w:rPr>
          <w:rFonts w:eastAsiaTheme="minorEastAsia"/>
          <w:i/>
          <w:iCs/>
          <w:lang w:eastAsia="zh-CN"/>
        </w:rPr>
        <w:t>i</w:t>
      </w:r>
      <w:ins w:id="837" w:author="Iana Siomina" w:date="2024-11-26T09:35:00Z">
        <w:r w:rsidR="000B4AD9">
          <w:rPr>
            <w:rFonts w:eastAsiaTheme="minorEastAsia"/>
            <w:lang w:eastAsia="zh-CN"/>
          </w:rPr>
          <w:t>.</w:t>
        </w:r>
      </w:ins>
      <w:proofErr w:type="spellEnd"/>
      <w:r w:rsidRPr="007E43D1">
        <w:rPr>
          <w:rFonts w:eastAsiaTheme="minorEastAsia"/>
          <w:lang w:eastAsia="zh-CN"/>
        </w:rPr>
        <w:t xml:space="preserve"> </w:t>
      </w:r>
    </w:p>
    <w:p w14:paraId="39E2D318" w14:textId="77777777" w:rsidR="00A65431" w:rsidRPr="000E40D4" w:rsidRDefault="00000000" w:rsidP="00A6543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A65431" w:rsidRPr="007E43D1">
        <w:rPr>
          <w:rFonts w:eastAsiaTheme="minorEastAsia"/>
        </w:rPr>
        <w:t xml:space="preserve"> </w:t>
      </w:r>
      <w:r w:rsidR="00A65431" w:rsidRPr="00F55068">
        <w:rPr>
          <w:rFonts w:eastAsia="SimSun"/>
        </w:rPr>
        <w:t xml:space="preserve">is the measurement period for DL RSCP with UE Rx-Tx measurement in </w:t>
      </w:r>
      <w:r w:rsidR="00A65431" w:rsidRPr="00F55068">
        <w:rPr>
          <w:rFonts w:eastAsia="SimSun"/>
          <w:lang w:eastAsia="zh-CN"/>
        </w:rPr>
        <w:t>positioning frequency layer</w:t>
      </w:r>
      <w:r w:rsidR="00A65431" w:rsidRPr="00F55068">
        <w:rPr>
          <w:rFonts w:eastAsia="SimSun"/>
        </w:rPr>
        <w:t xml:space="preserve"> </w:t>
      </w:r>
      <w:r w:rsidR="00A65431" w:rsidRPr="00F55068">
        <w:rPr>
          <w:rFonts w:eastAsia="SimSun"/>
          <w:i/>
          <w:iCs/>
        </w:rPr>
        <w:t>i</w:t>
      </w:r>
      <w:r w:rsidR="00A65431" w:rsidRPr="00F55068">
        <w:rPr>
          <w:rFonts w:eastAsia="SimSun"/>
        </w:rPr>
        <w:t xml:space="preserve"> as specified below:</w:t>
      </w:r>
    </w:p>
    <w:p w14:paraId="0B38B3F5" w14:textId="02CA3701" w:rsidR="006552E0" w:rsidRDefault="00000000" w:rsidP="006552E0">
      <w:pPr>
        <w:keepLines/>
        <w:tabs>
          <w:tab w:val="center" w:pos="4536"/>
          <w:tab w:val="right" w:pos="9072"/>
        </w:tabs>
        <w:rPr>
          <w:ins w:id="838" w:author="Iana Siomina" w:date="2024-11-26T09:38:00Z"/>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r>
              <w:ins w:id="839" w:author="Iana Siomina" w:date="2024-11-26T09:35:00Z">
                <m:rPr>
                  <m:sty m:val="p"/>
                </m:rPr>
                <w:rPr>
                  <w:rFonts w:ascii="Cambria Math" w:hAnsi="Cambria Math"/>
                </w:rPr>
                <m:t>,i</m:t>
              </w:ins>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w:ins w:id="840" w:author="Iana Siomina" w:date="2024-11-26T09:36:00Z">
                        <w:rPr>
                          <w:rFonts w:ascii="Cambria Math" w:hAnsi="Cambria Math"/>
                          <w:noProof/>
                        </w:rPr>
                        <m:t>,i</m:t>
                      </w:ins>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w:ins w:id="841" w:author="Iana Siomina" w:date="2024-11-26T09:36:00Z">
                                <w:rPr>
                                  <w:rFonts w:ascii="Cambria Math" w:hAnsi="Cambria Math"/>
                                  <w:noProof/>
                                </w:rPr>
                                <m:t>,i</m:t>
                              </w:ins>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ins w:id="842" w:author="Iana Siomina" w:date="2024-11-26T09:36:00Z">
                                <w:rPr>
                                  <w:rFonts w:ascii="Cambria Math" w:hAnsi="Cambria Math"/>
                                  <w:noProof/>
                                </w:rPr>
                                <m:t>,i</m:t>
                              </w:ins>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r>
              <w:ins w:id="843" w:author="Iana Siomina" w:date="2024-11-26T09:37:00Z">
                <m:rPr>
                  <m:sty m:val="p"/>
                </m:rPr>
                <w:rPr>
                  <w:rFonts w:ascii="Cambria Math" w:hAnsi="Cambria Math"/>
                  <w:noProof/>
                  <w:lang w:eastAsia="zh-CN"/>
                </w:rPr>
                <m:t>,i</m:t>
              </w:ins>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w:ins w:id="844" w:author="Iana Siomina" w:date="2024-11-26T09:37:00Z">
                <m:rPr>
                  <m:nor/>
                </m:rPr>
                <w:rPr>
                  <w:rFonts w:ascii="Cambria Math"/>
                  <w:noProof/>
                </w:rPr>
                <m:t>,i</m:t>
              </w:ins>
            </m:r>
          </m:sub>
        </m:sSub>
      </m:oMath>
      <w:ins w:id="845" w:author="Iana Siomina" w:date="2024-11-26T09:38:00Z">
        <w:r w:rsidR="006552E0">
          <w:t>,</w:t>
        </w:r>
      </w:ins>
    </w:p>
    <w:p w14:paraId="37003375" w14:textId="055EBC4F" w:rsidR="00A65431" w:rsidRPr="000506D8" w:rsidRDefault="00A65431" w:rsidP="006552E0">
      <w:pPr>
        <w:keepLines/>
        <w:tabs>
          <w:tab w:val="center" w:pos="4536"/>
          <w:tab w:val="right" w:pos="9072"/>
        </w:tabs>
        <w:rPr>
          <w:lang w:eastAsia="zh-CN"/>
        </w:rPr>
      </w:pPr>
      <w:r>
        <w:rPr>
          <w:lang w:eastAsia="zh-CN"/>
        </w:rPr>
        <w:t>w</w:t>
      </w:r>
      <w:r w:rsidRPr="002E1F71">
        <w:rPr>
          <w:lang w:eastAsia="zh-CN"/>
        </w:rPr>
        <w:t>here</w:t>
      </w:r>
      <w:r>
        <w:rPr>
          <w:lang w:eastAsia="zh-CN"/>
        </w:rPr>
        <w:t>:</w:t>
      </w:r>
      <w:r w:rsidRPr="002E1F71">
        <w:rPr>
          <w:lang w:eastAsia="zh-CN"/>
        </w:rPr>
        <w:t xml:space="preserve"> </w:t>
      </w:r>
    </w:p>
    <w:p w14:paraId="1DC2EA2B" w14:textId="47745119" w:rsidR="00A65431" w:rsidRDefault="00A65431" w:rsidP="00A65431">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r>
              <w:ins w:id="846" w:author="Iana Siomina" w:date="2024-11-26T09:38:00Z">
                <w:rPr>
                  <w:rFonts w:ascii="Cambria Math" w:eastAsia="MS Mincho" w:hAnsi="Cambria Math"/>
                </w:rPr>
                <m:t>,i</m:t>
              </w:ins>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r>
              <w:ins w:id="847" w:author="Iana Siomina" w:date="2024-11-26T09:38:00Z">
                <w:rPr>
                  <w:rFonts w:ascii="Cambria Math" w:hAnsi="Cambria Math"/>
                </w:rPr>
                <m:t>,i</m:t>
              </w:ins>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ins w:id="848" w:author="Iana Siomina" w:date="2024-11-26T09:39:00Z">
                <m:rPr>
                  <m:sty m:val="p"/>
                </m:rPr>
                <w:rPr>
                  <w:rFonts w:ascii="Cambria Math" w:eastAsiaTheme="minorEastAsia" w:hAnsi="Cambria Math"/>
                  <w:lang w:eastAsia="zh-CN"/>
                </w:rPr>
                <m:t>,i</m:t>
              </w:ins>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w:ins w:id="849" w:author="Iana Siomina" w:date="2024-11-26T09:39:00Z">
                <m:rPr>
                  <m:nor/>
                </m:rPr>
                <w:rPr>
                  <w:rFonts w:ascii="Cambria Math" w:eastAsiaTheme="minorEastAsia"/>
                </w:rPr>
                <m:t>,i</m:t>
              </w:ins>
            </m:r>
            <w:proofErr w:type="spellEnd"/>
          </m:sub>
        </m:sSub>
      </m:oMath>
      <w:r w:rsidRPr="007F4F9F">
        <w:t xml:space="preserve"> </w:t>
      </w:r>
      <w:r>
        <w:t>are defined in clause 5.6.4.5.</w:t>
      </w:r>
    </w:p>
    <w:p w14:paraId="599E4537" w14:textId="77777777" w:rsidR="00A65431" w:rsidRPr="00270253" w:rsidRDefault="00A65431" w:rsidP="00A65431">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27D247C4" w14:textId="5439AE5F" w:rsidR="00A65431" w:rsidRPr="000506D8" w:rsidRDefault="00A65431" w:rsidP="00A65431">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m:t>
            </m:r>
            <m:sSub>
              <m:sSubPr>
                <m:ctrlPr>
                  <w:rPr>
                    <w:rFonts w:ascii="Cambria Math" w:hAnsi="Cambria Math"/>
                    <w:i/>
                    <w:lang w:val="en-US" w:eastAsia="zh-CN"/>
                  </w:rPr>
                </m:ctrlPr>
              </m:sSubPr>
              <m:e>
                <m:r>
                  <w:rPr>
                    <w:rFonts w:ascii="Cambria Math" w:hAnsi="Cambria Math"/>
                    <w:lang w:val="en-US"/>
                  </w:rPr>
                  <m:t>e</m:t>
                </m:r>
                <m:ctrlPr>
                  <w:rPr>
                    <w:rFonts w:ascii="Cambria Math" w:hAnsi="Cambria Math"/>
                    <w:i/>
                    <w:lang w:val="en-US"/>
                  </w:rPr>
                </m:ctrlPr>
              </m:e>
              <m:sub>
                <m:r>
                  <w:rPr>
                    <w:rFonts w:ascii="Cambria Math" w:hAnsi="Cambria Math"/>
                    <w:lang w:val="en-US"/>
                  </w:rPr>
                  <m:t>PRS</m:t>
                </m:r>
              </m:sub>
            </m:sSub>
            <m:r>
              <w:ins w:id="850" w:author="Iana Siomina" w:date="2024-11-26T09:40:00Z">
                <w:rPr>
                  <w:rFonts w:ascii="Cambria Math" w:hAnsi="Cambria Math"/>
                  <w:lang w:val="en-US"/>
                </w:rPr>
                <m:t>,i</m:t>
              </w:ins>
            </m:r>
          </m:sub>
        </m:sSub>
      </m:oMath>
      <w:r w:rsidRPr="00CE4F54">
        <w:rPr>
          <w:lang w:val="en-US"/>
        </w:rPr>
        <w:t xml:space="preserve"> is the time duration of available PRS resources in the positioning frequency layer</w:t>
      </w:r>
      <w:ins w:id="851" w:author="Iana Siomina" w:date="2024-11-26T09:40:00Z">
        <w:r w:rsidR="005305AE">
          <w:rPr>
            <w:lang w:val="en-US"/>
          </w:rPr>
          <w:t xml:space="preserve"> </w:t>
        </w:r>
        <w:r w:rsidR="005305AE" w:rsidRPr="005305AE">
          <w:rPr>
            <w:i/>
            <w:iCs/>
            <w:lang w:val="en-US"/>
          </w:rPr>
          <w:t>i</w:t>
        </w:r>
      </w:ins>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r>
              <w:ins w:id="852" w:author="Iana Siomina" w:date="2024-11-26T09:41:00Z">
                <w:rPr>
                  <w:rFonts w:ascii="Cambria Math" w:hAnsi="Cambria Math"/>
                  <w:lang w:val="en-US"/>
                </w:rPr>
                <m:t>,i</m:t>
              </w:ins>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PRS</m:t>
                </m:r>
              </m:sub>
            </m:sSub>
            <m:r>
              <w:ins w:id="853" w:author="Iana Siomina" w:date="2024-11-26T09:41:00Z">
                <w:rPr>
                  <w:rFonts w:ascii="Cambria Math" w:hAnsi="Cambria Math"/>
                  <w:lang w:val="en-US" w:eastAsia="zh-CN"/>
                </w:rPr>
                <m:t>,i</m:t>
              </w:ins>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4917FC8D" w14:textId="727F165C" w:rsidR="00A65431" w:rsidRDefault="00A65431" w:rsidP="00A65431">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ins w:id="854" w:author="Iana Siomina" w:date="2024-11-26T09:41:00Z">
                <w:rPr>
                  <w:rFonts w:ascii="Cambria Math" w:hAnsi="Cambria Math"/>
                </w:rPr>
                <m:t>,i</m:t>
              </w:ins>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w:ins w:id="855" w:author="Iana Siomina" w:date="2024-11-26T09:42:00Z">
                    <w:rPr>
                      <w:rFonts w:ascii="Cambria Math" w:hAnsi="Cambria Math"/>
                    </w:rPr>
                    <m:t>,i</m:t>
                  </w:ins>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w:ins w:id="856" w:author="Iana Siomina" w:date="2024-11-26T09:42:00Z">
                <m:rPr>
                  <m:sty m:val="p"/>
                </m:rPr>
                <w:rPr>
                  <w:rFonts w:ascii="Cambria Math" w:hAnsi="Cambria Math"/>
                </w:rPr>
                <m:t>,i</m:t>
              </w:ins>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w:t>
      </w:r>
    </w:p>
    <w:p w14:paraId="3840789A" w14:textId="43B5E8F8" w:rsidR="00A65431" w:rsidRDefault="00A65431" w:rsidP="00A65431">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ins w:id="857" w:author="Iana Siomina" w:date="2024-11-26T09:42:00Z">
                <w:rPr>
                  <w:rFonts w:ascii="Cambria Math" w:hAnsi="Cambria Math"/>
                </w:rPr>
                <m:t>,i</m:t>
              </w:ins>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r>
                  <w:ins w:id="858" w:author="Iana Siomina" w:date="2024-11-26T09:42:00Z">
                    <w:rPr>
                      <w:rFonts w:ascii="Cambria Math" w:hAnsi="Cambria Math"/>
                    </w:rPr>
                    <m:t>,i</m:t>
                  </w:ins>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ins w:id="859" w:author="Iana Siomina" w:date="2024-11-26T09:42:00Z">
                <w:rPr>
                  <w:rFonts w:ascii="Cambria Math" w:hAnsi="Cambria Math"/>
                </w:rPr>
                <m:t>,i</m:t>
              </w:ins>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1C5F7B72" w14:textId="03EAFE62" w:rsidR="00A65431" w:rsidRDefault="00A65431" w:rsidP="00A65431">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860" w:author="Iana Siomina" w:date="2024-11-26T09:43:00Z">
                <w:rPr>
                  <w:rFonts w:ascii="Cambria Math" w:hAnsi="Cambria Math"/>
                  <w:lang w:eastAsia="zh-CN"/>
                </w:rPr>
                <m:t>,i</m:t>
              </w:ins>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r>
              <w:ins w:id="861" w:author="Iana Siomina" w:date="2024-11-26T09:43:00Z">
                <w:rPr>
                  <w:rFonts w:ascii="Cambria Math" w:hAnsi="Cambria Math"/>
                  <w:lang w:eastAsia="zh-CN"/>
                </w:rPr>
                <m:t>,i</m:t>
              </w:ins>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160F938B" w14:textId="77777777" w:rsidR="00A65431" w:rsidRPr="000506D8" w:rsidRDefault="00A65431" w:rsidP="00A65431">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6E9BE7C7" w14:textId="77777777" w:rsidR="00A65431" w:rsidRPr="000506D8" w:rsidRDefault="00A65431" w:rsidP="00A65431">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w:t>
      </w:r>
      <w:proofErr w:type="gramStart"/>
      <w:r w:rsidRPr="000506D8">
        <w:t>period</w:t>
      </w:r>
      <w:proofErr w:type="gramEnd"/>
      <w:r w:rsidRPr="000506D8">
        <w:t xml:space="preserve"> then the UE</w:t>
      </w:r>
      <w:r>
        <w:t xml:space="preserve"> shall continue the DL RSCP measurement and </w:t>
      </w:r>
      <w:r w:rsidRPr="000506D8">
        <w:t>shall restart the UE Rx-Tx time difference measurement after it obtains SRS configuration and Timing Advance command from the serving cell.</w:t>
      </w:r>
    </w:p>
    <w:p w14:paraId="6E17A48B" w14:textId="77777777" w:rsidR="00A65431" w:rsidRPr="000506D8" w:rsidRDefault="00A65431" w:rsidP="00A65431">
      <w:r w:rsidRPr="000506D8">
        <w:lastRenderedPageBreak/>
        <w:t xml:space="preserve">If cell reselection occurs during the measurement </w:t>
      </w:r>
      <w:proofErr w:type="gramStart"/>
      <w:r w:rsidRPr="000506D8">
        <w:t>period</w:t>
      </w:r>
      <w:proofErr w:type="gramEnd"/>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C104E07" w14:textId="77777777" w:rsidR="00A65431" w:rsidRPr="000506D8" w:rsidRDefault="00A65431" w:rsidP="00A65431">
      <w:pPr>
        <w:rPr>
          <w:lang w:val="en-US" w:eastAsia="zh-CN"/>
        </w:rPr>
      </w:pPr>
      <w:r w:rsidRPr="000506D8">
        <w:rPr>
          <w:lang w:val="en-US" w:eastAsia="zh-CN"/>
        </w:rPr>
        <w:t>The measurement requirements do not apply for a PRS resource:</w:t>
      </w:r>
    </w:p>
    <w:p w14:paraId="388E1AD1" w14:textId="59DE5646" w:rsidR="00A65431" w:rsidRPr="000506D8" w:rsidRDefault="00A65431" w:rsidP="00A65431">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862" w:author="Iana Siomina" w:date="2024-11-26T09:44:00Z">
                <w:rPr>
                  <w:rFonts w:ascii="Cambria Math" w:hAnsi="Cambria Math"/>
                  <w:lang w:eastAsia="zh-CN"/>
                </w:rPr>
                <m:t>,i</m:t>
              </w:ins>
            </m:r>
          </m:sub>
        </m:sSub>
      </m:oMath>
      <w:r w:rsidRPr="000506D8">
        <w:rPr>
          <w:lang w:val="en-US" w:eastAsia="zh-CN"/>
        </w:rPr>
        <w:t xml:space="preserve"> or </w:t>
      </w:r>
    </w:p>
    <w:p w14:paraId="3EA78736" w14:textId="77777777" w:rsidR="00A65431" w:rsidRPr="000506D8" w:rsidRDefault="00A65431" w:rsidP="00A65431">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BFB00CD" w14:textId="4828A038" w:rsidR="00A65431" w:rsidRPr="000506D8" w:rsidRDefault="00A65431" w:rsidP="00A65431">
      <w:pPr>
        <w:rPr>
          <w:lang w:eastAsia="zh-CN"/>
        </w:rPr>
      </w:pPr>
      <w:r w:rsidRPr="000506D8">
        <w:rPr>
          <w:lang w:eastAsia="zh-CN"/>
        </w:rPr>
        <w:t>If the DRX cycle is reconfigured during the measurement period</w:t>
      </w:r>
      <w:ins w:id="863" w:author="Iana Siomina" w:date="2024-11-26T09:44:00Z">
        <w:r w:rsidR="001D54CF">
          <w:rPr>
            <w:lang w:eastAsia="zh-CN"/>
          </w:rPr>
          <w:t>,</w:t>
        </w:r>
      </w:ins>
      <w:r w:rsidRPr="000506D8">
        <w:rPr>
          <w:lang w:eastAsia="zh-CN"/>
        </w:rPr>
        <w:t xml:space="preserve"> then the measurement period can be longer.</w:t>
      </w:r>
    </w:p>
    <w:p w14:paraId="275A9EAD" w14:textId="77777777" w:rsidR="00A65431" w:rsidRPr="000506D8" w:rsidRDefault="00A65431" w:rsidP="00A65431">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5A862365" w14:textId="78F5FECE" w:rsidR="00A65431" w:rsidRPr="000506D8" w:rsidRDefault="00A65431" w:rsidP="00A65431">
      <w:pPr>
        <w:rPr>
          <w:lang w:eastAsia="zh-CN"/>
        </w:rPr>
      </w:pPr>
      <w:r w:rsidRPr="000506D8">
        <w:rPr>
          <w:lang w:eastAsia="zh-CN"/>
        </w:rPr>
        <w:t xml:space="preserve">When PRS-RSRP is configured for multi-RTT, the </w:t>
      </w:r>
      <w:ins w:id="864" w:author="Iana Siomina" w:date="2024-11-26T09:44:00Z">
        <w:r w:rsidR="009273D8">
          <w:rPr>
            <w:lang w:eastAsia="zh-CN"/>
          </w:rPr>
          <w:t xml:space="preserve">DL RSCP with </w:t>
        </w:r>
      </w:ins>
      <w:r w:rsidRPr="000506D8">
        <w:rPr>
          <w:lang w:eastAsia="zh-CN"/>
        </w:rPr>
        <w:t xml:space="preserve">UE Rx-Tx time difference measurements and PRS-RSRP measurements are performed over the same measurement period. </w:t>
      </w:r>
    </w:p>
    <w:p w14:paraId="45D9373C" w14:textId="77777777" w:rsidR="0089578F" w:rsidRDefault="0089578F" w:rsidP="00A65431">
      <w:pPr>
        <w:rPr>
          <w:ins w:id="865" w:author="Iana Siomina" w:date="2024-11-26T09:44:00Z"/>
        </w:rPr>
      </w:pPr>
      <w:ins w:id="866" w:author="Iana Siomina" w:date="2024-11-26T09:44:00Z">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ins>
    </w:p>
    <w:p w14:paraId="6708BDA5" w14:textId="13FF57D5" w:rsidR="00A65431" w:rsidRPr="000506D8" w:rsidRDefault="00A65431" w:rsidP="00A65431">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560489E" w14:textId="77777777" w:rsidR="00A65431" w:rsidRPr="00F55068" w:rsidRDefault="00A65431" w:rsidP="00A65431">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69CEC1E4" w14:textId="68A4E2DE" w:rsidR="00A65431" w:rsidRPr="00F55068" w:rsidRDefault="00A65431" w:rsidP="00A65431">
      <w:pPr>
        <w:rPr>
          <w:rFonts w:eastAsia="SimSun"/>
        </w:rPr>
      </w:pPr>
      <w:r w:rsidRPr="00F55068">
        <w:rPr>
          <w:rFonts w:eastAsia="SimSun"/>
        </w:rPr>
        <w:t xml:space="preserve">If UE uplink transmission timing changes due to the change in the </w:t>
      </w:r>
      <w:proofErr w:type="spellStart"/>
      <w:r w:rsidRPr="00F55068">
        <w:rPr>
          <w:rFonts w:eastAsia="SimSun"/>
        </w:rPr>
        <w:t>N</w:t>
      </w:r>
      <w:r w:rsidRPr="00F55068">
        <w:rPr>
          <w:rFonts w:eastAsia="SimSun"/>
          <w:vertAlign w:val="subscript"/>
        </w:rPr>
        <w:t>TA_offset</w:t>
      </w:r>
      <w:proofErr w:type="spellEnd"/>
      <w:r w:rsidRPr="00F55068">
        <w:rPr>
          <w:rFonts w:eastAsia="SimSun"/>
        </w:rPr>
        <w:t xml:space="preserve"> defined in </w:t>
      </w:r>
      <w:ins w:id="867" w:author="Iana Siomina" w:date="2024-11-08T23:28:00Z">
        <w:r w:rsidR="00E65EA1">
          <w:rPr>
            <w:rFonts w:eastAsia="SimSun"/>
          </w:rPr>
          <w:t>t</w:t>
        </w:r>
      </w:ins>
      <w:del w:id="868" w:author="Iana Siomina" w:date="2024-11-08T23:28:00Z">
        <w:r w:rsidRPr="00F55068" w:rsidDel="00E65EA1">
          <w:rPr>
            <w:rFonts w:eastAsia="SimSun"/>
          </w:rPr>
          <w:delText>T</w:delText>
        </w:r>
      </w:del>
      <w:r w:rsidRPr="00F55068">
        <w:rPr>
          <w:rFonts w:eastAsia="SimSun"/>
        </w:rPr>
        <w:t xml:space="preserve">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3BF148A1" w14:textId="77777777" w:rsidR="00A65431" w:rsidRPr="00F55068" w:rsidRDefault="00A65431" w:rsidP="00A65431">
      <w:pPr>
        <w:rPr>
          <w:rFonts w:eastAsia="SimSun"/>
        </w:rPr>
      </w:pPr>
      <w:r w:rsidRPr="00F55068">
        <w:rPr>
          <w:rFonts w:eastAsia="SimSun"/>
        </w:rPr>
        <w:t>If UE uplink transmission timing changes due to the UE autonomous timing adjustment defined in clause 7.1.2 during the measurement period, then:</w:t>
      </w:r>
    </w:p>
    <w:p w14:paraId="327C2B8B" w14:textId="77777777" w:rsidR="00A65431" w:rsidRPr="00F55068" w:rsidRDefault="00A65431" w:rsidP="00A65431">
      <w:pPr>
        <w:pStyle w:val="B10"/>
        <w:rPr>
          <w:rFonts w:eastAsia="SimSun"/>
          <w:lang w:val="en-US" w:eastAsia="zh-CN"/>
        </w:rPr>
      </w:pPr>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609F5247" w14:textId="77777777" w:rsidR="00A65431" w:rsidRPr="00F55068" w:rsidRDefault="00A65431" w:rsidP="00A65431">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1690EC1F" w14:textId="1AACFCDB"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712AA910" w14:textId="27739A5A"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1</w:t>
      </w:r>
      <w:r w:rsidRPr="00411A96">
        <w:rPr>
          <w:rStyle w:val="Heading1Char1"/>
          <w:rFonts w:eastAsiaTheme="majorEastAsia"/>
          <w:b/>
          <w:bCs/>
          <w:color w:val="00B0F0"/>
        </w:rPr>
        <w:t xml:space="preserve"> ---</w:t>
      </w:r>
    </w:p>
    <w:p w14:paraId="1FCD0078" w14:textId="77777777" w:rsidR="00B405A9" w:rsidRDefault="00B405A9" w:rsidP="00B405A9">
      <w:pPr>
        <w:pStyle w:val="Heading3"/>
      </w:pPr>
      <w:r>
        <w:t>5</w:t>
      </w:r>
      <w:r w:rsidRPr="0060415C">
        <w:t>.</w:t>
      </w:r>
      <w:r>
        <w:t>6A</w:t>
      </w:r>
      <w:r w:rsidRPr="000336AB">
        <w:t>.</w:t>
      </w:r>
      <w:r>
        <w:t>4</w:t>
      </w:r>
      <w:r w:rsidRPr="000336AB">
        <w:tab/>
        <w:t>RSTD measurements</w:t>
      </w:r>
      <w:r>
        <w:t xml:space="preserve"> for </w:t>
      </w:r>
      <w:proofErr w:type="spellStart"/>
      <w:r>
        <w:t>RedCap</w:t>
      </w:r>
      <w:proofErr w:type="spellEnd"/>
    </w:p>
    <w:p w14:paraId="1697C986" w14:textId="77777777" w:rsidR="00B405A9" w:rsidRDefault="00B405A9" w:rsidP="00B405A9">
      <w:pPr>
        <w:pStyle w:val="Heading4"/>
      </w:pPr>
      <w:r>
        <w:t>5.6A.4.1</w:t>
      </w:r>
      <w:r>
        <w:tab/>
      </w:r>
      <w:r>
        <w:tab/>
        <w:t>Introduction</w:t>
      </w:r>
    </w:p>
    <w:p w14:paraId="581AC98F" w14:textId="77777777" w:rsidR="00B405A9" w:rsidRPr="00654DFF" w:rsidRDefault="00B405A9" w:rsidP="00B405A9">
      <w:r w:rsidRPr="007A0F03">
        <w:t>The requirements in clause 5.6</w:t>
      </w:r>
      <w:r>
        <w:t>A</w:t>
      </w:r>
      <w:r w:rsidRPr="007A0F03">
        <w:t>.</w:t>
      </w:r>
      <w:r>
        <w:t>4.5</w:t>
      </w:r>
      <w:r w:rsidRPr="007A0F03">
        <w:t xml:space="preserve"> shall apply provided the </w:t>
      </w:r>
      <w:proofErr w:type="spellStart"/>
      <w:r>
        <w:t>RedCap</w:t>
      </w:r>
      <w:proofErr w:type="spellEnd"/>
      <w:r>
        <w:t xml:space="preserve"> </w:t>
      </w:r>
      <w:r w:rsidRPr="007A0F03">
        <w:t xml:space="preserve">UE has received </w:t>
      </w:r>
      <w:r w:rsidRPr="00E7388C">
        <w:rPr>
          <w:i/>
          <w:iCs/>
        </w:rPr>
        <w:t>NR-DL-TDOA-</w:t>
      </w:r>
      <w:proofErr w:type="spellStart"/>
      <w:r w:rsidRPr="00E7388C">
        <w:rPr>
          <w:i/>
          <w:iCs/>
        </w:rPr>
        <w:t>Req</w:t>
      </w:r>
      <w:r>
        <w:rPr>
          <w:i/>
          <w:iCs/>
        </w:rPr>
        <w:t>ue</w:t>
      </w:r>
      <w:r w:rsidRPr="00E7388C">
        <w:rPr>
          <w:i/>
          <w:iCs/>
        </w:rPr>
        <w:t>stLocationInformation</w:t>
      </w:r>
      <w:proofErr w:type="spellEnd"/>
      <w:r w:rsidRPr="00654DFF">
        <w:t xml:space="preserve"> message from the LMF via LPP [34] req</w:t>
      </w:r>
      <w:r>
        <w:t>ue</w:t>
      </w:r>
      <w:r w:rsidRPr="00654DFF">
        <w:t xml:space="preserve">sting the </w:t>
      </w:r>
      <w:proofErr w:type="spellStart"/>
      <w:r>
        <w:t>RedCap</w:t>
      </w:r>
      <w:proofErr w:type="spellEnd"/>
      <w:r>
        <w:t xml:space="preserve"> UE</w:t>
      </w:r>
      <w:r w:rsidRPr="00654DFF">
        <w:t xml:space="preserve"> to measure and report DL RSTD measurements defined in TS 38.215 [4] without FH via </w:t>
      </w:r>
      <w:r w:rsidRPr="00BD32DC">
        <w:rPr>
          <w:i/>
          <w:iCs/>
        </w:rPr>
        <w:t>nr-DL-PRS-</w:t>
      </w:r>
      <w:proofErr w:type="spellStart"/>
      <w:r w:rsidRPr="00BD32DC">
        <w:rPr>
          <w:i/>
          <w:iCs/>
        </w:rPr>
        <w:t>RxHoppingRequest</w:t>
      </w:r>
      <w:proofErr w:type="spellEnd"/>
      <w:r w:rsidRPr="00654DFF">
        <w:t>.</w:t>
      </w:r>
    </w:p>
    <w:p w14:paraId="16B34F6A" w14:textId="77777777" w:rsidR="00B405A9" w:rsidRDefault="00B405A9" w:rsidP="00B405A9">
      <w:r w:rsidRPr="00654DFF">
        <w:t>The requirements in clause 5.6A.</w:t>
      </w:r>
      <w:r>
        <w:t>4</w:t>
      </w:r>
      <w:r w:rsidRPr="00654DFF">
        <w:t>.</w:t>
      </w:r>
      <w:r>
        <w:t>6</w:t>
      </w:r>
      <w:r w:rsidRPr="00654DFF">
        <w:t xml:space="preserve"> shall apply provided the</w:t>
      </w:r>
      <w:r w:rsidRPr="00DB3BC2">
        <w:t xml:space="preserve"> </w:t>
      </w:r>
      <w:proofErr w:type="spellStart"/>
      <w:r>
        <w:t>RedCap</w:t>
      </w:r>
      <w:proofErr w:type="spellEnd"/>
      <w:r w:rsidRPr="00654DFF">
        <w:t xml:space="preserve"> UE has received </w:t>
      </w:r>
      <w:r w:rsidRPr="00E7388C">
        <w:rPr>
          <w:i/>
          <w:iCs/>
        </w:rPr>
        <w:t>NR-DL-TDOA-</w:t>
      </w:r>
      <w:proofErr w:type="spellStart"/>
      <w:r w:rsidRPr="00E7388C">
        <w:rPr>
          <w:i/>
          <w:iCs/>
        </w:rPr>
        <w:t>RequestLocationInformation</w:t>
      </w:r>
      <w:proofErr w:type="spellEnd"/>
      <w:r w:rsidRPr="00654DFF">
        <w:t xml:space="preserve"> message from the LMF via LPP [34] requesting the UE to measure and report DL RSTD measurements defined in TS 38.215 [4] with FH via </w:t>
      </w:r>
      <w:r w:rsidRPr="00BD32DC">
        <w:rPr>
          <w:i/>
          <w:iCs/>
        </w:rPr>
        <w:t>nr-DL-PRS-</w:t>
      </w:r>
      <w:proofErr w:type="spellStart"/>
      <w:r w:rsidRPr="00BD32DC">
        <w:rPr>
          <w:i/>
          <w:iCs/>
        </w:rPr>
        <w:t>RxHoppingRequest</w:t>
      </w:r>
      <w:proofErr w:type="spellEnd"/>
      <w:r w:rsidRPr="00654DFF">
        <w:t>.</w:t>
      </w:r>
    </w:p>
    <w:p w14:paraId="77FA4E86" w14:textId="77777777" w:rsidR="00B405A9" w:rsidRPr="00E7388C" w:rsidRDefault="00B405A9" w:rsidP="00B405A9"/>
    <w:p w14:paraId="58A373A6" w14:textId="77777777" w:rsidR="00B405A9" w:rsidRDefault="00B405A9" w:rsidP="00B405A9">
      <w:pPr>
        <w:pStyle w:val="Heading4"/>
        <w:rPr>
          <w:noProof/>
        </w:rPr>
      </w:pPr>
      <w:r>
        <w:rPr>
          <w:noProof/>
        </w:rPr>
        <w:lastRenderedPageBreak/>
        <w:t>5.6A.4.2</w:t>
      </w:r>
      <w:r>
        <w:rPr>
          <w:noProof/>
        </w:rPr>
        <w:tab/>
        <w:t>Requirements applicability</w:t>
      </w:r>
    </w:p>
    <w:p w14:paraId="119882A5" w14:textId="77777777" w:rsidR="00B405A9" w:rsidRDefault="00B405A9" w:rsidP="00B405A9">
      <w:r>
        <w:t>The requirement in clause 5.6A.4.5 apply for periodic and triggered RSTD measurements, provided:</w:t>
      </w:r>
    </w:p>
    <w:p w14:paraId="22D8B787" w14:textId="5EA6A55D" w:rsidR="00B405A9" w:rsidRDefault="00B405A9" w:rsidP="00B405A9">
      <w:pPr>
        <w:pStyle w:val="B10"/>
      </w:pPr>
      <w:r>
        <w:tab/>
        <w:t>PRS-RSTD related side conditions given in clause 10.1A.</w:t>
      </w:r>
      <w:ins w:id="869" w:author="Iana Siomina" w:date="2024-11-25T16:12:00Z">
        <w:r w:rsidR="00645EB8" w:rsidRPr="00645EB8">
          <w:rPr>
            <w:lang w:val="en-US"/>
          </w:rPr>
          <w:t>16.2.1</w:t>
        </w:r>
      </w:ins>
      <w:del w:id="870" w:author="Iana Siomina" w:date="2024-11-25T16:12:00Z">
        <w:r w:rsidDel="00645EB8">
          <w:delText>23.x.x.x</w:delText>
        </w:r>
      </w:del>
      <w:r>
        <w:t xml:space="preserve"> for FR1 are fulfilled, for a corresponding band, for 1 Rx </w:t>
      </w:r>
      <w:proofErr w:type="spellStart"/>
      <w:r>
        <w:t>RedCap</w:t>
      </w:r>
      <w:proofErr w:type="spellEnd"/>
      <w:r>
        <w:t xml:space="preserve"> UE.</w:t>
      </w:r>
    </w:p>
    <w:p w14:paraId="6F0589BC" w14:textId="77777777" w:rsidR="00B405A9" w:rsidRDefault="00B405A9" w:rsidP="00B405A9">
      <w:pPr>
        <w:pStyle w:val="B10"/>
      </w:pPr>
      <w:r>
        <w:tab/>
        <w:t xml:space="preserve">PRS-RSTD related side conditions given in clause 10.1.23.2 for FR1 and FR2 are fulfilled, for a corresponding band, for 2 Rx </w:t>
      </w:r>
      <w:proofErr w:type="spellStart"/>
      <w:r>
        <w:t>RedCap</w:t>
      </w:r>
      <w:proofErr w:type="spellEnd"/>
      <w:r>
        <w:t xml:space="preserve"> UE.</w:t>
      </w:r>
    </w:p>
    <w:p w14:paraId="4281ED61" w14:textId="77777777" w:rsidR="00B405A9" w:rsidRDefault="00B405A9" w:rsidP="00B405A9">
      <w:r>
        <w:tab/>
        <w:t>The requirement in clause 5.6A.4.6 apply for periodic and triggered RSTD measurements, provided:</w:t>
      </w:r>
    </w:p>
    <w:p w14:paraId="0D7C744A" w14:textId="2F999234" w:rsidR="00B405A9" w:rsidRDefault="00B405A9" w:rsidP="00B405A9">
      <w:pPr>
        <w:pStyle w:val="B10"/>
      </w:pPr>
      <w:r>
        <w:tab/>
        <w:t>PRS-RSTD related side conditions given in clause 10.1A.</w:t>
      </w:r>
      <w:ins w:id="871" w:author="Iana Siomina" w:date="2024-11-25T16:13:00Z">
        <w:r w:rsidR="0004234D" w:rsidRPr="0004234D">
          <w:rPr>
            <w:lang w:val="en-US"/>
          </w:rPr>
          <w:t>16.2.</w:t>
        </w:r>
        <w:r w:rsidR="0004234D">
          <w:rPr>
            <w:lang w:val="en-US"/>
          </w:rPr>
          <w:t>2</w:t>
        </w:r>
      </w:ins>
      <w:del w:id="872" w:author="Iana Siomina" w:date="2024-11-25T16:13:00Z">
        <w:r w:rsidDel="0004234D">
          <w:delText>23.x.x.x</w:delText>
        </w:r>
      </w:del>
      <w:r>
        <w:t xml:space="preserve"> for FR1 are fulfilled, for a corresponding band, for 1 Rx </w:t>
      </w:r>
      <w:proofErr w:type="spellStart"/>
      <w:r>
        <w:t>RedCap</w:t>
      </w:r>
      <w:proofErr w:type="spellEnd"/>
      <w:r>
        <w:t xml:space="preserve"> UE.</w:t>
      </w:r>
    </w:p>
    <w:p w14:paraId="7A85EA62" w14:textId="7B7E6AAF" w:rsidR="00B405A9" w:rsidRDefault="00B405A9" w:rsidP="00B405A9">
      <w:pPr>
        <w:pStyle w:val="B10"/>
      </w:pPr>
      <w:r>
        <w:tab/>
        <w:t>PRS-RSTD related side conditions given in clause 10.1A.</w:t>
      </w:r>
      <w:ins w:id="873" w:author="Iana Siomina" w:date="2024-11-25T16:13:00Z">
        <w:r w:rsidR="0004234D" w:rsidRPr="0004234D">
          <w:rPr>
            <w:lang w:val="en-US"/>
          </w:rPr>
          <w:t>16.2.</w:t>
        </w:r>
        <w:r w:rsidR="0004234D">
          <w:rPr>
            <w:lang w:val="en-US"/>
          </w:rPr>
          <w:t>2</w:t>
        </w:r>
      </w:ins>
      <w:del w:id="874" w:author="Iana Siomina" w:date="2024-11-25T16:13:00Z">
        <w:r w:rsidDel="0004234D">
          <w:delText>23.x.x.x</w:delText>
        </w:r>
      </w:del>
      <w:r>
        <w:t xml:space="preserve"> for FR1 and FR2 are fulfilled, for a corresponding band, for 2 Rx </w:t>
      </w:r>
      <w:proofErr w:type="spellStart"/>
      <w:r>
        <w:t>RedCap</w:t>
      </w:r>
      <w:proofErr w:type="spellEnd"/>
      <w:r>
        <w:t xml:space="preserve"> UE.</w:t>
      </w:r>
    </w:p>
    <w:p w14:paraId="7E7DB7F2" w14:textId="77777777" w:rsidR="00B405A9" w:rsidRDefault="00B405A9" w:rsidP="00B405A9">
      <w:pPr>
        <w:pStyle w:val="Heading4"/>
      </w:pPr>
      <w:r>
        <w:t>5.6A.4.3</w:t>
      </w:r>
      <w:r>
        <w:tab/>
        <w:t>Measurement Capability</w:t>
      </w:r>
    </w:p>
    <w:p w14:paraId="3806B2FB" w14:textId="77777777" w:rsidR="00B405A9" w:rsidRPr="00926CEB" w:rsidRDefault="00B405A9" w:rsidP="00B405A9">
      <w:r>
        <w:t xml:space="preserve">The UE PRS RSTD measurement capability in RRC_INACTIVE state is as indicated by the UE in </w:t>
      </w:r>
      <w:r w:rsidRPr="00E7388C">
        <w:rPr>
          <w:i/>
          <w:iCs/>
        </w:rPr>
        <w:t>NR-DL-TDOA-</w:t>
      </w:r>
      <w:proofErr w:type="spellStart"/>
      <w:r w:rsidRPr="00E7388C">
        <w:rPr>
          <w:i/>
          <w:iCs/>
        </w:rPr>
        <w:t>ProvideCapabilities</w:t>
      </w:r>
      <w:proofErr w:type="spellEnd"/>
      <w:r w:rsidRPr="00D801FF">
        <w:t>, according to TS 37.355 [34].</w:t>
      </w:r>
      <w:r>
        <w:br/>
      </w:r>
    </w:p>
    <w:p w14:paraId="740D0898" w14:textId="77777777" w:rsidR="00B405A9" w:rsidRDefault="00B405A9" w:rsidP="00B405A9">
      <w:pPr>
        <w:pStyle w:val="Heading4"/>
      </w:pPr>
      <w:r>
        <w:t>5.6A.4.4</w:t>
      </w:r>
      <w:r>
        <w:tab/>
        <w:t>Measurement Reporting Requirements</w:t>
      </w:r>
    </w:p>
    <w:p w14:paraId="330F9F03" w14:textId="77777777" w:rsidR="00B405A9" w:rsidRPr="00AB4257" w:rsidRDefault="00B405A9" w:rsidP="00B405A9">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7954103A" w14:textId="77777777" w:rsidR="00B405A9" w:rsidRPr="00AB4257" w:rsidRDefault="00B405A9" w:rsidP="00B405A9">
      <w:r w:rsidRPr="00AB4257">
        <w:t>For RSTD measurements performed by the UE in RRC_INACTIVE state</w:t>
      </w:r>
      <w:r>
        <w:t>, with and without FH</w:t>
      </w:r>
      <w:r w:rsidRPr="00AB4257">
        <w:t xml:space="preserve">, </w:t>
      </w:r>
      <w:r>
        <w:t>t</w:t>
      </w:r>
      <w:r w:rsidRPr="00AB4257">
        <w:t xml:space="preserve">he measurement reporting delay excludes </w:t>
      </w:r>
      <w:proofErr w:type="gramStart"/>
      <w:r w:rsidRPr="00AB4257">
        <w:t>all of</w:t>
      </w:r>
      <w:proofErr w:type="gramEnd"/>
      <w:r w:rsidRPr="00AB4257">
        <w:t xml:space="preserve"> the following:</w:t>
      </w:r>
    </w:p>
    <w:p w14:paraId="28FF6E9E" w14:textId="77777777" w:rsidR="00B405A9" w:rsidRPr="00AB4257" w:rsidRDefault="00B405A9" w:rsidP="00B405A9">
      <w:pPr>
        <w:pStyle w:val="B10"/>
      </w:pPr>
      <w:r>
        <w:t>-</w:t>
      </w:r>
      <w:r>
        <w:tab/>
      </w:r>
      <w:r w:rsidRPr="00AB4257">
        <w:t>additional delay caused other LPP signalling on the DCCH,</w:t>
      </w:r>
    </w:p>
    <w:p w14:paraId="6A436C74" w14:textId="77777777" w:rsidR="00B405A9" w:rsidRPr="00AB4257" w:rsidRDefault="00B405A9" w:rsidP="00B405A9">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14:paraId="37A47BCD" w14:textId="77777777" w:rsidR="00B405A9" w:rsidRPr="00AB4257" w:rsidRDefault="00B405A9" w:rsidP="00B405A9">
      <w:pPr>
        <w:pStyle w:val="B10"/>
      </w:pPr>
      <w:r>
        <w:rPr>
          <w:lang w:eastAsia="zh-CN"/>
        </w:rPr>
        <w:t>-</w:t>
      </w:r>
      <w:r>
        <w:rPr>
          <w:lang w:eastAsia="zh-CN"/>
        </w:rPr>
        <w:tab/>
      </w:r>
      <w:r w:rsidRPr="00AB4257">
        <w:rPr>
          <w:lang w:eastAsia="zh-CN"/>
        </w:rPr>
        <w:t>any delay caused by unavailability of UL resources to transmit the measurement report,</w:t>
      </w:r>
    </w:p>
    <w:p w14:paraId="3C2E4343" w14:textId="77777777" w:rsidR="00B405A9" w:rsidRPr="00AB4257" w:rsidRDefault="00B405A9" w:rsidP="00B405A9">
      <w:pPr>
        <w:pStyle w:val="B10"/>
      </w:pPr>
      <w:r>
        <w:rPr>
          <w:lang w:eastAsia="zh-CN"/>
        </w:rPr>
        <w:t>-</w:t>
      </w:r>
      <w:r>
        <w:rPr>
          <w:lang w:eastAsia="zh-CN"/>
        </w:rPr>
        <w:tab/>
      </w:r>
      <w:r w:rsidRPr="00AB4257">
        <w:rPr>
          <w:lang w:eastAsia="zh-CN"/>
        </w:rPr>
        <w:t>any transmission delay needed by SDT,</w:t>
      </w:r>
    </w:p>
    <w:p w14:paraId="55D7285F" w14:textId="77777777" w:rsidR="00B405A9" w:rsidRPr="00AB4257" w:rsidRDefault="00B405A9" w:rsidP="00B405A9">
      <w:pPr>
        <w:pStyle w:val="B10"/>
      </w:pPr>
      <w:r>
        <w:rPr>
          <w:lang w:eastAsia="zh-CN"/>
        </w:rPr>
        <w:t>-</w:t>
      </w:r>
      <w:r>
        <w:rPr>
          <w:lang w:eastAsia="zh-CN"/>
        </w:rPr>
        <w:tab/>
      </w:r>
      <w:r w:rsidRPr="00AB4257">
        <w:rPr>
          <w:lang w:eastAsia="zh-CN"/>
        </w:rPr>
        <w:t>the time needed to transition to RRC_CONNECTED state to report the measurements.</w:t>
      </w:r>
    </w:p>
    <w:p w14:paraId="3A34A5D8" w14:textId="77777777" w:rsidR="00B405A9" w:rsidRPr="000237A4" w:rsidRDefault="00B405A9" w:rsidP="00B405A9">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10CB2770" w14:textId="3AD5C2B4" w:rsidR="00B405A9" w:rsidRDefault="00B405A9" w:rsidP="00B405A9">
      <w:r w:rsidRPr="000237A4">
        <w:t>The RSTD measurements performed and reported according to this section shall meet the RSTD measurement accuracy requirements in clause 10.1</w:t>
      </w:r>
      <w:r>
        <w:t>A</w:t>
      </w:r>
      <w:r w:rsidRPr="000237A4">
        <w:t>.</w:t>
      </w:r>
      <w:ins w:id="875" w:author="Iana Siomina" w:date="2024-11-27T16:49:00Z">
        <w:r w:rsidR="007A70C5">
          <w:t>16.2.1</w:t>
        </w:r>
      </w:ins>
      <w:del w:id="876" w:author="Iana Siomina" w:date="2024-11-27T16:49:00Z">
        <w:r w:rsidRPr="000237A4" w:rsidDel="007A70C5">
          <w:rPr>
            <w:rFonts w:hint="eastAsia"/>
            <w:lang w:eastAsia="zh-CN"/>
          </w:rPr>
          <w:delText>23</w:delText>
        </w:r>
        <w:r w:rsidDel="007A70C5">
          <w:rPr>
            <w:lang w:eastAsia="zh-CN"/>
          </w:rPr>
          <w:delText>.x.x.x</w:delText>
        </w:r>
      </w:del>
      <w:r w:rsidRPr="000237A4">
        <w:t>, for each measured DL PRS resource</w:t>
      </w:r>
      <w:r>
        <w:t xml:space="preserve"> by 1 Rx </w:t>
      </w:r>
      <w:proofErr w:type="spellStart"/>
      <w:r>
        <w:t>RedCap</w:t>
      </w:r>
      <w:proofErr w:type="spellEnd"/>
      <w:r>
        <w:t xml:space="preserve"> UE without FH.</w:t>
      </w:r>
    </w:p>
    <w:p w14:paraId="5CB4B09A" w14:textId="6C88BA05" w:rsidR="00B405A9" w:rsidRDefault="00B405A9" w:rsidP="00B405A9">
      <w:r w:rsidRPr="000237A4">
        <w:t>The RSTD measurements performed and reported according to this section shall meet the RSTD measurement accuracy requirements in clause 10.1</w:t>
      </w:r>
      <w:r>
        <w:t>A</w:t>
      </w:r>
      <w:r w:rsidRPr="000237A4">
        <w:t>.</w:t>
      </w:r>
      <w:ins w:id="877" w:author="Iana Siomina" w:date="2024-11-27T16:50:00Z">
        <w:r w:rsidR="007A70C5">
          <w:t>16.2.</w:t>
        </w:r>
        <w:r w:rsidR="003B6690">
          <w:t>2</w:t>
        </w:r>
      </w:ins>
      <w:del w:id="878" w:author="Iana Siomina" w:date="2024-11-27T16:50:00Z">
        <w:r w:rsidRPr="000237A4" w:rsidDel="007A70C5">
          <w:rPr>
            <w:rFonts w:hint="eastAsia"/>
            <w:lang w:eastAsia="zh-CN"/>
          </w:rPr>
          <w:delText>23</w:delText>
        </w:r>
        <w:r w:rsidDel="007A70C5">
          <w:rPr>
            <w:lang w:eastAsia="zh-CN"/>
          </w:rPr>
          <w:delText>.x.x.x</w:delText>
        </w:r>
      </w:del>
      <w:r w:rsidRPr="000237A4">
        <w:t>, for each measured DL PRS resource</w:t>
      </w:r>
      <w:r>
        <w:t xml:space="preserve"> by 1 Rx </w:t>
      </w:r>
      <w:proofErr w:type="spellStart"/>
      <w:r>
        <w:t>RedCap</w:t>
      </w:r>
      <w:proofErr w:type="spellEnd"/>
      <w:r>
        <w:t xml:space="preserve"> UE with FH.</w:t>
      </w:r>
    </w:p>
    <w:p w14:paraId="1AE7F7A3" w14:textId="70410645" w:rsidR="00B405A9" w:rsidRDefault="00B405A9" w:rsidP="00B405A9">
      <w:r w:rsidRPr="000237A4">
        <w:t>The RSTD measurements performed and reported according to this section shall meet the RSTD measurement accuracy requirements in clause 10.1</w:t>
      </w:r>
      <w:ins w:id="879" w:author="Iana Siomina" w:date="2024-11-27T16:50:00Z">
        <w:r w:rsidR="003B6690">
          <w:t>A</w:t>
        </w:r>
      </w:ins>
      <w:r w:rsidRPr="000237A4">
        <w:t>.</w:t>
      </w:r>
      <w:ins w:id="880" w:author="Iana Siomina" w:date="2024-11-27T16:50:00Z">
        <w:r w:rsidR="003B6690">
          <w:t>16.2.1</w:t>
        </w:r>
      </w:ins>
      <w:del w:id="881" w:author="Iana Siomina" w:date="2024-11-27T16:50:00Z">
        <w:r w:rsidRPr="000237A4" w:rsidDel="003B6690">
          <w:rPr>
            <w:rFonts w:hint="eastAsia"/>
            <w:lang w:eastAsia="zh-CN"/>
          </w:rPr>
          <w:delText>23</w:delText>
        </w:r>
        <w:r w:rsidDel="003B6690">
          <w:rPr>
            <w:lang w:eastAsia="zh-CN"/>
          </w:rPr>
          <w:delText>.2</w:delText>
        </w:r>
      </w:del>
      <w:r w:rsidRPr="000237A4">
        <w:t>, for each measured DL PRS resource</w:t>
      </w:r>
      <w:r>
        <w:t xml:space="preserve"> by 2 Rx </w:t>
      </w:r>
      <w:proofErr w:type="spellStart"/>
      <w:r>
        <w:t>RedCap</w:t>
      </w:r>
      <w:proofErr w:type="spellEnd"/>
      <w:r>
        <w:t xml:space="preserve"> UE without FH.</w:t>
      </w:r>
    </w:p>
    <w:p w14:paraId="5013ED13" w14:textId="6F589C34" w:rsidR="00B405A9" w:rsidRPr="00E7388C" w:rsidRDefault="00B405A9" w:rsidP="00B405A9">
      <w:r w:rsidRPr="000237A4">
        <w:t>The RSTD measurements performed and reported according to this section shall meet the RSTD measurement accuracy requirements in clause 10.1</w:t>
      </w:r>
      <w:r>
        <w:t>A</w:t>
      </w:r>
      <w:r w:rsidRPr="000237A4">
        <w:t>.</w:t>
      </w:r>
      <w:ins w:id="882" w:author="Iana Siomina" w:date="2024-11-27T16:51:00Z">
        <w:r w:rsidR="00C92C93">
          <w:t>16.2.2</w:t>
        </w:r>
      </w:ins>
      <w:del w:id="883" w:author="Iana Siomina" w:date="2024-11-27T16:51:00Z">
        <w:r w:rsidRPr="000237A4" w:rsidDel="00C92C93">
          <w:rPr>
            <w:rFonts w:hint="eastAsia"/>
            <w:lang w:eastAsia="zh-CN"/>
          </w:rPr>
          <w:delText>23</w:delText>
        </w:r>
        <w:r w:rsidDel="00C92C93">
          <w:rPr>
            <w:lang w:eastAsia="zh-CN"/>
          </w:rPr>
          <w:delText>.x.x.x</w:delText>
        </w:r>
      </w:del>
      <w:r w:rsidRPr="000237A4">
        <w:t>, for each measured DL PRS resource</w:t>
      </w:r>
      <w:r>
        <w:t xml:space="preserve"> by 2 Rx </w:t>
      </w:r>
      <w:proofErr w:type="spellStart"/>
      <w:r>
        <w:t>RedCap</w:t>
      </w:r>
      <w:proofErr w:type="spellEnd"/>
      <w:r>
        <w:t xml:space="preserve"> UE with FH.</w:t>
      </w:r>
    </w:p>
    <w:p w14:paraId="277AC8F9" w14:textId="77777777" w:rsidR="00B405A9" w:rsidRDefault="00B405A9" w:rsidP="00B405A9">
      <w:pPr>
        <w:pStyle w:val="Heading4"/>
        <w:rPr>
          <w:noProof/>
        </w:rPr>
      </w:pPr>
      <w:r>
        <w:rPr>
          <w:noProof/>
        </w:rPr>
        <w:t>5.6A.4.5</w:t>
      </w:r>
      <w:r>
        <w:rPr>
          <w:noProof/>
        </w:rPr>
        <w:tab/>
        <w:t>Measurement Period Requirement without RX FH</w:t>
      </w:r>
    </w:p>
    <w:p w14:paraId="2C7CAE7B" w14:textId="759BC101" w:rsidR="00B405A9" w:rsidRPr="00AB4257" w:rsidRDefault="00B405A9" w:rsidP="00B405A9">
      <w:r>
        <w:rPr>
          <w:lang w:eastAsia="zh-CN"/>
        </w:rPr>
        <w:t xml:space="preserve">After receiving both </w:t>
      </w:r>
      <w:r w:rsidRPr="00FE13B9">
        <w:rPr>
          <w:i/>
        </w:rPr>
        <w:t>NR-</w:t>
      </w:r>
      <w:r w:rsidRPr="00FE13B9">
        <w:rPr>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r>
        <w:t xml:space="preserve">and UE is not configured to perform measurement with RX FH, </w:t>
      </w:r>
      <w:r>
        <w:rPr>
          <w:iCs/>
        </w:rPr>
        <w:t xml:space="preserve">the UE shall be </w:t>
      </w:r>
      <w:r>
        <w:rPr>
          <w:iCs/>
        </w:rPr>
        <w:lastRenderedPageBreak/>
        <w:t>able to measure multiple (</w:t>
      </w:r>
      <w:r>
        <w:rPr>
          <w:rFonts w:cs="Arial"/>
        </w:rPr>
        <w:t xml:space="preserve">up to the UE capability specified in </w:t>
      </w:r>
      <w:ins w:id="884" w:author="Iana Siomina" w:date="2024-11-08T23:20:00Z">
        <w:r w:rsidR="00CA7F29">
          <w:rPr>
            <w:rFonts w:cs="Arial"/>
          </w:rPr>
          <w:t>c</w:t>
        </w:r>
      </w:ins>
      <w:del w:id="885" w:author="Iana Siomina" w:date="2024-11-27T16:52:00Z">
        <w:r w:rsidDel="0046316A">
          <w:rPr>
            <w:rFonts w:cs="Arial"/>
          </w:rPr>
          <w:delText>C</w:delText>
        </w:r>
      </w:del>
      <w:r>
        <w:rPr>
          <w:rFonts w:cs="Arial"/>
        </w:rPr>
        <w:t>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63E7D19" w14:textId="77777777" w:rsidR="00B405A9" w:rsidRPr="00AB4257" w:rsidRDefault="00B405A9" w:rsidP="00B405A9">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6520ECF" w14:textId="77777777" w:rsidR="00B405A9" w:rsidRPr="00AB4257" w:rsidRDefault="00B405A9" w:rsidP="00B405A9">
      <w:pPr>
        <w:rPr>
          <w:lang w:eastAsia="zh-CN"/>
        </w:rPr>
      </w:pPr>
      <w:r w:rsidRPr="00AB4257">
        <w:rPr>
          <w:lang w:eastAsia="zh-CN"/>
        </w:rPr>
        <w:t>Where</w:t>
      </w:r>
      <w:r>
        <w:rPr>
          <w:lang w:eastAsia="zh-CN"/>
        </w:rPr>
        <w:t>:</w:t>
      </w:r>
    </w:p>
    <w:p w14:paraId="750EF629" w14:textId="77777777" w:rsidR="00B405A9" w:rsidRPr="00AB4257" w:rsidRDefault="00B405A9" w:rsidP="00B405A9">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A06705D" w14:textId="77777777" w:rsidR="00B405A9" w:rsidRPr="00AB4257" w:rsidRDefault="00B405A9" w:rsidP="00B405A9">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4118829"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FA167B4" w14:textId="77777777" w:rsidR="00B405A9" w:rsidRPr="00AB4257" w:rsidRDefault="00000000" w:rsidP="00B405A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405A9" w:rsidRPr="00AB4257">
        <w:t xml:space="preserve"> is the measurement period for PRS RSTD measurement in </w:t>
      </w:r>
      <w:r w:rsidR="00B405A9" w:rsidRPr="00AB4257">
        <w:rPr>
          <w:lang w:eastAsia="zh-CN"/>
        </w:rPr>
        <w:t>positioning frequency layer</w:t>
      </w:r>
      <w:r w:rsidR="00B405A9" w:rsidRPr="00AB4257">
        <w:t xml:space="preserve"> </w:t>
      </w:r>
      <w:r w:rsidR="00B405A9" w:rsidRPr="00AB4257">
        <w:rPr>
          <w:i/>
          <w:iCs/>
        </w:rPr>
        <w:t>i</w:t>
      </w:r>
      <w:r w:rsidR="00B405A9" w:rsidRPr="00AB4257">
        <w:t xml:space="preserve"> as specified below:</w:t>
      </w:r>
    </w:p>
    <w:p w14:paraId="1E146A4A" w14:textId="77777777" w:rsidR="00B405A9" w:rsidRPr="00AB4257" w:rsidRDefault="00B405A9" w:rsidP="00B405A9">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103E6324" w14:textId="77777777" w:rsidR="00B405A9" w:rsidRPr="00AB4257" w:rsidRDefault="00B405A9" w:rsidP="00B405A9">
      <w:pPr>
        <w:rPr>
          <w:rFonts w:cs="v4.2.0"/>
          <w:lang w:eastAsia="zh-CN"/>
        </w:rPr>
      </w:pPr>
      <w:r w:rsidRPr="00AB4257">
        <w:rPr>
          <w:rFonts w:eastAsia="MS Mincho" w:cs="v4.2.0"/>
        </w:rPr>
        <w:t>Where</w:t>
      </w:r>
      <w:r>
        <w:rPr>
          <w:rFonts w:eastAsia="MS Mincho" w:cs="v4.2.0"/>
        </w:rPr>
        <w:t>:</w:t>
      </w:r>
    </w:p>
    <w:p w14:paraId="446E0FC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D602BDF"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D7FD709"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w:t>
      </w:r>
    </w:p>
    <w:p w14:paraId="2C6969FC" w14:textId="77777777" w:rsidR="00B405A9" w:rsidRPr="00AB4257" w:rsidRDefault="00B405A9" w:rsidP="00B405A9">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313A9CF"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20646A">
        <w:rPr>
          <w:vertAlign w:val="subscript"/>
          <w:lang w:eastAsia="zh-CN"/>
        </w:rPr>
        <w:t>carrier_PRS_RedCap</w:t>
      </w:r>
      <w:proofErr w:type="spellEnd"/>
      <w:r w:rsidRPr="006A4B21">
        <w:rPr>
          <w:lang w:eastAsia="zh-CN"/>
        </w:rPr>
        <w:t xml:space="preserve"> = 1; otherwise, </w:t>
      </w:r>
    </w:p>
    <w:p w14:paraId="04664C0F" w14:textId="77777777" w:rsidR="00B405A9" w:rsidRPr="006A4B21" w:rsidRDefault="00B405A9" w:rsidP="00B405A9">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63809777" w14:textId="77777777" w:rsidR="00B405A9" w:rsidRPr="00AB4257" w:rsidRDefault="00B405A9" w:rsidP="00B405A9">
      <w:pPr>
        <w:pStyle w:val="B10"/>
        <w:ind w:left="852"/>
        <w:rPr>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573F9D06" w14:textId="77777777" w:rsidR="00B405A9" w:rsidRPr="00AF5628" w:rsidRDefault="00B405A9" w:rsidP="00B405A9">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E77E57E" w14:textId="77777777" w:rsidR="00B405A9" w:rsidRPr="00920949" w:rsidRDefault="00B405A9" w:rsidP="00B405A9">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18ABE559" w14:textId="77777777" w:rsidR="00B405A9" w:rsidRDefault="00B405A9" w:rsidP="00B405A9">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p>
    <w:p w14:paraId="158A4141" w14:textId="77777777" w:rsidR="00B405A9" w:rsidRPr="00920949" w:rsidRDefault="00B405A9" w:rsidP="00B405A9">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F61DBF" w14:textId="77777777" w:rsidR="00B405A9" w:rsidRPr="00AF5628" w:rsidRDefault="00B405A9" w:rsidP="00B405A9">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w:t>
      </w:r>
      <w:proofErr w:type="gramStart"/>
      <w:r w:rsidRPr="00920949">
        <w:rPr>
          <w:rFonts w:eastAsia="MS Mincho"/>
          <w:lang w:val="en-US"/>
        </w:rPr>
        <w:t xml:space="preserve">is </w:t>
      </w:r>
      <w:r w:rsidRPr="00920949">
        <w:rPr>
          <w:rFonts w:cs="v4.2.0"/>
        </w:rPr>
        <w:t>capable of receiving</w:t>
      </w:r>
      <w:proofErr w:type="gramEnd"/>
      <w:r w:rsidRPr="00920949">
        <w:rPr>
          <w:rFonts w:cs="v4.2.0"/>
        </w:rPr>
        <w:t xml:space="preserve">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43E01F00" w14:textId="77777777" w:rsidR="00B405A9" w:rsidRPr="00AB4257" w:rsidRDefault="00B405A9" w:rsidP="00B405A9">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8120B29" w14:textId="77777777" w:rsidR="00B405A9" w:rsidRPr="00AB4257" w:rsidRDefault="00B405A9" w:rsidP="00B405A9">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742D44D" w14:textId="77777777" w:rsidR="00B405A9" w:rsidRPr="00AB4257"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t>
      </w:r>
      <w:proofErr w:type="gramStart"/>
      <w:r w:rsidRPr="00AB4257">
        <w:t>where</w:t>
      </w:r>
      <w:proofErr w:type="gramEnd"/>
    </w:p>
    <w:p w14:paraId="19D74E7D"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3EAD3F2"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2D1D025" w14:textId="77777777" w:rsidR="00B405A9" w:rsidRPr="00AB4257" w:rsidRDefault="00B405A9" w:rsidP="00B405A9">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162ADE35"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59B44A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w:t>
      </w:r>
    </w:p>
    <w:p w14:paraId="30A5E415" w14:textId="77777777" w:rsidR="00B405A9" w:rsidRPr="00AB4257" w:rsidRDefault="00B405A9" w:rsidP="00B405A9">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672BC78D" w14:textId="77777777" w:rsidR="00B405A9" w:rsidRDefault="00B405A9" w:rsidP="00B405A9">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159368D5" w14:textId="77777777" w:rsidR="00B405A9" w:rsidRPr="00AB4257" w:rsidRDefault="00B405A9" w:rsidP="00B405A9">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329697A"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6C04CB3" w14:textId="09E396C2" w:rsidR="00B405A9" w:rsidRPr="00AB4257" w:rsidRDefault="00B405A9" w:rsidP="00B405A9">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ins w:id="886" w:author="Iana Siomina" w:date="2024-11-27T16:54:00Z">
        <w:r w:rsidR="00B437CA">
          <w:rPr>
            <w:lang w:eastAsia="zh-CN"/>
          </w:rPr>
          <w:t>,</w:t>
        </w:r>
      </w:ins>
    </w:p>
    <w:p w14:paraId="4A4B77FF" w14:textId="5E616101" w:rsidR="00B405A9" w:rsidRPr="00AB4257" w:rsidRDefault="00B437CA" w:rsidP="00B405A9">
      <w:pPr>
        <w:ind w:left="568" w:hanging="284"/>
        <w:rPr>
          <w:lang w:eastAsia="zh-CN"/>
        </w:rPr>
      </w:pPr>
      <w:ins w:id="887" w:author="Iana Siomina" w:date="2024-11-27T16:54:00Z">
        <w:r>
          <w:rPr>
            <w:lang w:eastAsia="zh-CN"/>
          </w:rPr>
          <w:t>w</w:t>
        </w:r>
      </w:ins>
      <w:del w:id="888" w:author="Iana Siomina" w:date="2024-11-27T16:54:00Z">
        <w:r w:rsidR="00B405A9" w:rsidRPr="00AB4257" w:rsidDel="00B437CA">
          <w:rPr>
            <w:lang w:eastAsia="zh-CN"/>
          </w:rPr>
          <w:delText>W</w:delText>
        </w:r>
      </w:del>
      <w:r w:rsidR="00B405A9" w:rsidRPr="00AB4257">
        <w:rPr>
          <w:lang w:eastAsia="zh-CN"/>
        </w:rPr>
        <w:t>here</w:t>
      </w:r>
      <w:r w:rsidR="00B405A9">
        <w:rPr>
          <w:lang w:eastAsia="zh-CN"/>
        </w:rPr>
        <w:t>:</w:t>
      </w:r>
    </w:p>
    <w:p w14:paraId="4C474CF9"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660D66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C0E277A"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 10.24s:</w:t>
      </w:r>
    </w:p>
    <w:p w14:paraId="360D490A" w14:textId="77777777" w:rsidR="00B405A9" w:rsidRDefault="00B405A9" w:rsidP="00B405A9">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w:t>
      </w:r>
      <w:proofErr w:type="spellStart"/>
      <w:r>
        <w:t>eDRX_INACTIVE</w:t>
      </w:r>
      <w:proofErr w:type="spellEnd"/>
      <w:r>
        <w:t xml:space="preserve"> ≤ 10.24s.</w:t>
      </w:r>
    </w:p>
    <w:p w14:paraId="36B7D6AE" w14:textId="77777777" w:rsidR="00B405A9" w:rsidRDefault="00B405A9" w:rsidP="00B405A9">
      <w:pPr>
        <w:pStyle w:val="B30"/>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45B3A714"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&gt; 10.24s:</w:t>
      </w:r>
    </w:p>
    <w:p w14:paraId="181D8A40" w14:textId="77777777" w:rsidR="00B405A9" w:rsidRDefault="00B405A9" w:rsidP="00B405A9">
      <w:pPr>
        <w:pStyle w:val="B30"/>
      </w:pPr>
      <w:r w:rsidRPr="007B0DC3">
        <w:t>T</w:t>
      </w:r>
      <w:r w:rsidRPr="007B0DC3">
        <w:rPr>
          <w:vertAlign w:val="subscript"/>
        </w:rPr>
        <w:t>DRX</w:t>
      </w:r>
      <w:r w:rsidRPr="007B0DC3">
        <w:t xml:space="preserve"> is </w:t>
      </w:r>
      <w:r>
        <w:t xml:space="preserve">calculated as </w:t>
      </w:r>
      <w:proofErr w:type="gramStart"/>
      <w:r>
        <w:t>max(</w:t>
      </w:r>
      <w:proofErr w:type="gramEnd"/>
      <w:r>
        <w:t>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404D86E0" w14:textId="77777777" w:rsidR="00B405A9" w:rsidRPr="00AB4257" w:rsidRDefault="00B405A9" w:rsidP="00B405A9">
      <w:pPr>
        <w:pStyle w:val="B20"/>
      </w:pPr>
      <w:r w:rsidRPr="000F1149">
        <w:t>Otherwise, T</w:t>
      </w:r>
      <w:r w:rsidRPr="000F1149">
        <w:rPr>
          <w:vertAlign w:val="subscript"/>
        </w:rPr>
        <w:t>DRX</w:t>
      </w:r>
      <w:r w:rsidRPr="000F1149">
        <w:t xml:space="preserve"> is the DRX cycle of the UE in the serving cell.</w:t>
      </w:r>
    </w:p>
    <w:p w14:paraId="793C201B"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r w:rsidRPr="00AB4257">
        <w:t>.</w:t>
      </w:r>
      <w:proofErr w:type="spellEnd"/>
      <w:r w:rsidRPr="00AB4257">
        <w:rPr>
          <w:lang w:eastAsia="zh-CN"/>
        </w:rPr>
        <w:t xml:space="preserve"> </w:t>
      </w:r>
    </w:p>
    <w:p w14:paraId="12A898C2" w14:textId="77777777" w:rsidR="00B405A9" w:rsidRPr="00AB4257" w:rsidRDefault="00B405A9" w:rsidP="00B405A9">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68F90225"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3D44412"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1443F54"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t>
      </w:r>
      <w:proofErr w:type="gramStart"/>
      <w:r w:rsidRPr="00AB4257">
        <w:rPr>
          <w:lang w:eastAsia="zh-CN"/>
        </w:rPr>
        <w:t>where</w:t>
      </w:r>
      <w:proofErr w:type="gramEnd"/>
      <w:r w:rsidRPr="00AB4257">
        <w:rPr>
          <w:lang w:eastAsia="zh-CN"/>
        </w:rPr>
        <w:t xml:space="preserve"> </w:t>
      </w:r>
    </w:p>
    <w:p w14:paraId="623E5CB8" w14:textId="77777777" w:rsidR="00B405A9" w:rsidRPr="00AB4257" w:rsidRDefault="00B405A9" w:rsidP="00B405A9">
      <w:pPr>
        <w:pStyle w:val="B10"/>
        <w:rPr>
          <w:lang w:eastAsia="zh-CN"/>
        </w:rPr>
      </w:pPr>
      <w:r>
        <w:rPr>
          <w:rFonts w:eastAsia="MS Mincho" w:cs="v4.2.0"/>
        </w:rPr>
        <w:lastRenderedPageBreak/>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D77EB91" w14:textId="55B92B94" w:rsidR="00B405A9" w:rsidRPr="00D561E6" w:rsidRDefault="00B405A9" w:rsidP="00B405A9">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del w:id="889" w:author="Iana Siomina" w:date="2024-11-26T14:17:00Z">
        <w:r w:rsidRPr="00D561E6" w:rsidDel="001A77AE">
          <w:delText>,</w:delText>
        </w:r>
      </w:del>
      <w:ins w:id="890" w:author="Iana Siomina" w:date="2024-11-27T16:56:00Z">
        <w:r w:rsidR="00EA0894">
          <w:t>.</w:t>
        </w:r>
      </w:ins>
      <w:r w:rsidRPr="00D561E6">
        <w:t xml:space="preserve"> </w:t>
      </w:r>
    </w:p>
    <w:p w14:paraId="4C94E2A8" w14:textId="77777777" w:rsidR="00B405A9" w:rsidRPr="00AB4257" w:rsidRDefault="00B405A9" w:rsidP="00B405A9">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w:t>
      </w:r>
      <w:del w:id="891" w:author="Iana Siomina" w:date="2024-11-26T14:18:00Z">
        <w:r w:rsidRPr="00D561E6" w:rsidDel="00434D87">
          <w:delText>[</w:delText>
        </w:r>
      </w:del>
      <w:r w:rsidRPr="00D561E6">
        <w:t xml:space="preserve">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06C81DBA"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4629221D"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330E9F8F"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30BEF70"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0BED8843" w14:textId="77777777" w:rsidR="00B405A9" w:rsidRPr="00786431"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912D62" w14:textId="77777777" w:rsidR="00B405A9" w:rsidRPr="00111A81"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p w14:paraId="0686E78A" w14:textId="77777777" w:rsidR="00B405A9" w:rsidRPr="00AB4257" w:rsidRDefault="00B405A9" w:rsidP="00B405A9">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06D51EF" w14:textId="77777777" w:rsidR="00B405A9" w:rsidRDefault="00B405A9" w:rsidP="00B405A9">
      <w:pPr>
        <w:rPr>
          <w:lang w:eastAsia="zh-CN"/>
        </w:rPr>
      </w:pPr>
      <w:r w:rsidRPr="00AB4257">
        <w:rPr>
          <w:lang w:eastAsia="zh-CN"/>
        </w:rPr>
        <w:t>If the DRX cycle is reconfigured during the RSTD measurement period, then the measurement period can be longer.</w:t>
      </w:r>
    </w:p>
    <w:p w14:paraId="7CECE528" w14:textId="77777777" w:rsidR="00B405A9" w:rsidRPr="00AB4257" w:rsidRDefault="00B405A9" w:rsidP="00B405A9">
      <w:pPr>
        <w:rPr>
          <w:lang w:val="en-US" w:eastAsia="zh-CN"/>
        </w:rPr>
      </w:pPr>
      <w:r>
        <w:rPr>
          <w:lang w:eastAsia="zh-CN"/>
        </w:rPr>
        <w:t xml:space="preserve">If </w:t>
      </w:r>
      <w:proofErr w:type="spellStart"/>
      <w:r>
        <w:rPr>
          <w:lang w:eastAsia="zh-CN"/>
        </w:rPr>
        <w:t>eDRX_INACTIVE</w:t>
      </w:r>
      <w:proofErr w:type="spellEnd"/>
      <w:r>
        <w:rPr>
          <w:lang w:eastAsia="zh-CN"/>
        </w:rPr>
        <w:t xml:space="preserve"> cycle is reconfigured during the RSTD measurement period, then the measurement period can be longer.</w:t>
      </w:r>
    </w:p>
    <w:p w14:paraId="27203D99" w14:textId="77777777" w:rsidR="00B405A9" w:rsidRDefault="00B405A9" w:rsidP="00B405A9">
      <w:pPr>
        <w:rPr>
          <w:lang w:val="en-US" w:eastAsia="zh-CN"/>
        </w:rPr>
      </w:pPr>
      <w:r w:rsidRPr="00AB4257">
        <w:rPr>
          <w:lang w:val="en-US" w:eastAsia="zh-CN"/>
        </w:rPr>
        <w:t>When PRS-RSRP is configured for DL-TDOA, RSTD and PRS-RSRP are performed over the same measurement period.</w:t>
      </w:r>
    </w:p>
    <w:p w14:paraId="1AE7E496" w14:textId="77777777" w:rsidR="00B405A9" w:rsidRPr="00AB4257" w:rsidRDefault="00B405A9" w:rsidP="00B405A9">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4D390557" w14:textId="77777777" w:rsidR="00B405A9" w:rsidRPr="00AB4257" w:rsidRDefault="00B405A9" w:rsidP="00B405A9">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1F8EB2F3" w14:textId="77777777" w:rsidR="00B405A9" w:rsidRPr="00AB4257" w:rsidRDefault="00B405A9" w:rsidP="00B405A9">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4073CDAC" w14:textId="77777777" w:rsidR="00B405A9" w:rsidRPr="00AB4257" w:rsidRDefault="00B405A9" w:rsidP="00B405A9">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5A61E92" w14:textId="77777777" w:rsidR="00B405A9" w:rsidRPr="00AB4257" w:rsidRDefault="00B405A9" w:rsidP="00B405A9">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40EF8DC6" w14:textId="77777777" w:rsidR="00B405A9" w:rsidRPr="00AB4257" w:rsidRDefault="00B405A9" w:rsidP="00B405A9">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EAA63" w14:textId="77777777" w:rsidR="00B405A9" w:rsidRPr="00AB4257" w:rsidRDefault="00B405A9" w:rsidP="00B405A9">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w:t>
      </w:r>
      <w:proofErr w:type="spellStart"/>
      <w:r w:rsidRPr="000615E4">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07B806A" w14:textId="77777777" w:rsidR="00B405A9" w:rsidRDefault="00B405A9" w:rsidP="00B405A9">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CFA444A" w14:textId="77777777" w:rsidR="00B405A9" w:rsidRDefault="00B405A9" w:rsidP="00B405A9">
      <w:pPr>
        <w:rPr>
          <w:lang w:eastAsia="zh-CN"/>
        </w:rPr>
      </w:pPr>
      <w:r w:rsidRPr="004B0A06">
        <w:lastRenderedPageBreak/>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181AA64C" w14:textId="77777777" w:rsidR="00B405A9" w:rsidRPr="00C72455" w:rsidRDefault="00B405A9" w:rsidP="00B405A9">
      <w:pPr>
        <w:pStyle w:val="Heading4"/>
        <w:rPr>
          <w:noProof/>
        </w:rPr>
      </w:pPr>
      <w:r>
        <w:rPr>
          <w:noProof/>
        </w:rPr>
        <w:t>5.6A.4.6</w:t>
      </w:r>
      <w:r>
        <w:rPr>
          <w:noProof/>
        </w:rPr>
        <w:tab/>
        <w:t>Measurement Period Requirement with RX FH</w:t>
      </w:r>
    </w:p>
    <w:p w14:paraId="516A7C2A" w14:textId="3E3C819B" w:rsidR="00B405A9" w:rsidRDefault="00B405A9" w:rsidP="00B405A9">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requesting </w:t>
      </w:r>
      <w:proofErr w:type="spellStart"/>
      <w:r>
        <w:rPr>
          <w:iCs/>
        </w:rPr>
        <w:t>RedCap</w:t>
      </w:r>
      <w:proofErr w:type="spellEnd"/>
      <w:r>
        <w:rPr>
          <w:iCs/>
        </w:rPr>
        <w:t xml:space="preserve"> UE to measure DL RSTD measurement with RX FH via </w:t>
      </w:r>
      <w:r>
        <w:rPr>
          <w:i/>
        </w:rPr>
        <w:t>nr-DL-PRS-RxHoppingRequest-r18</w:t>
      </w:r>
      <w:r>
        <w:rPr>
          <w:iCs/>
        </w:rPr>
        <w:t xml:space="preserve"> as defined in TS 37.355 [34], 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w:t>
      </w:r>
      <w:ins w:id="892" w:author="Iana Siomina" w:date="2024-11-08T23:20:00Z">
        <w:r w:rsidR="00CA7F29">
          <w:rPr>
            <w:rFonts w:cs="Arial"/>
          </w:rPr>
          <w:t>c</w:t>
        </w:r>
      </w:ins>
      <w:del w:id="893" w:author="Iana Siomina" w:date="2024-11-08T23:20:00Z">
        <w:r w:rsidDel="00CA7F29">
          <w:rPr>
            <w:rFonts w:cs="Arial"/>
          </w:rPr>
          <w:delText>C</w:delText>
        </w:r>
      </w:del>
      <w:r>
        <w:rPr>
          <w:rFonts w:cs="Arial"/>
        </w:rPr>
        <w:t>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w:t>
      </w:r>
      <w:ins w:id="894" w:author="Iana Siomina" w:date="2024-11-08T23:20:00Z">
        <w:r w:rsidR="00CA7F29">
          <w:t>c</w:t>
        </w:r>
      </w:ins>
      <w:del w:id="895" w:author="Iana Siomina" w:date="2024-11-08T23:20:00Z">
        <w:r w:rsidDel="00CA7F29">
          <w:delText>C</w:delText>
        </w:r>
      </w:del>
      <w:r>
        <w:t xml:space="preserve">lause 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7D2A26D4" w14:textId="77777777" w:rsidR="00B405A9" w:rsidRDefault="00000000"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t xml:space="preserve"> is the number of PRS RSTD measurement samples, </w:t>
      </w:r>
      <w:proofErr w:type="gramStart"/>
      <w:r w:rsidR="00B405A9">
        <w:t>where</w:t>
      </w:r>
      <w:proofErr w:type="gramEnd"/>
    </w:p>
    <w:p w14:paraId="55208F78" w14:textId="77777777" w:rsidR="00B405A9" w:rsidRDefault="00B405A9" w:rsidP="00B405A9">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5D2CE38E" w14:textId="77777777" w:rsidR="00B405A9" w:rsidRDefault="00B405A9" w:rsidP="00B405A9">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1E22AD2F" w14:textId="77777777" w:rsidR="00B405A9" w:rsidRDefault="00B405A9" w:rsidP="00B405A9">
      <w:r>
        <w:t>A measurement sample under RX FH is defined as a PRS measurement over multiple hops.</w:t>
      </w:r>
    </w:p>
    <w:p w14:paraId="335A9B73" w14:textId="77777777" w:rsidR="00B405A9" w:rsidRDefault="00000000"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Pr>
          <w:iCs/>
          <w:lang w:eastAsia="zh-CN"/>
        </w:rPr>
        <w:t xml:space="preserve"> is the time duration of available PRS in the positioning frequency layer i to be measured,</w:t>
      </w:r>
      <w:r w:rsidR="00B405A9">
        <w:rPr>
          <w:rFonts w:hint="eastAsia"/>
          <w:iCs/>
          <w:lang w:eastAsia="zh-CN"/>
        </w:rPr>
        <w:t xml:space="preserve"> </w:t>
      </w:r>
      <w:r w:rsidR="00B405A9">
        <w:rPr>
          <w:iCs/>
          <w:lang w:eastAsia="zh-CN"/>
        </w:rPr>
        <w:t>and is calculated</w:t>
      </w:r>
      <w:r w:rsidR="00B405A9">
        <w:rPr>
          <w:rFonts w:hint="eastAsia"/>
          <w:iCs/>
          <w:lang w:eastAsia="zh-CN"/>
        </w:rPr>
        <w:t xml:space="preserve"> by: </w:t>
      </w:r>
    </w:p>
    <w:p w14:paraId="360A472C" w14:textId="65B1B2A5" w:rsidR="00B405A9" w:rsidRDefault="00000000" w:rsidP="00B405A9">
      <w:pPr>
        <w:pStyle w:val="B20"/>
        <w:jc w:val="center"/>
        <w:rPr>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nary>
              <m:naryPr>
                <m:chr m:val="∑"/>
                <m:limLoc m:val="undOvr"/>
                <m:ctrlPr>
                  <w:ins w:id="896" w:author="Iana Siomina" w:date="2024-11-26T11:15:00Z">
                    <w:rPr>
                      <w:rFonts w:ascii="Cambria Math" w:hAnsi="Cambria Math"/>
                      <w:i/>
                    </w:rPr>
                  </w:ins>
                </m:ctrlPr>
              </m:naryPr>
              <m:sub>
                <m:r>
                  <w:ins w:id="897" w:author="Iana Siomina" w:date="2024-11-26T11:15:00Z">
                    <w:rPr>
                      <w:rFonts w:ascii="Cambria Math" w:hAnsi="Cambria Math"/>
                    </w:rPr>
                    <m:t>j=1</m:t>
                  </w:ins>
                </m:r>
              </m:sub>
              <m:sup>
                <m:r>
                  <w:ins w:id="898" w:author="Iana Siomina" w:date="2024-11-26T11:15:00Z">
                    <w:rPr>
                      <w:rFonts w:ascii="Cambria Math" w:hAnsi="Cambria Math"/>
                    </w:rPr>
                    <m:t>J</m:t>
                  </w:ins>
                </m:r>
              </m:sup>
              <m:e>
                <m:sSub>
                  <m:sSubPr>
                    <m:ctrlPr>
                      <w:ins w:id="899" w:author="Iana Siomina" w:date="2024-11-26T11:15:00Z">
                        <w:rPr>
                          <w:rFonts w:ascii="Cambria Math" w:hAnsi="Cambria Math"/>
                          <w:i/>
                        </w:rPr>
                      </w:ins>
                    </m:ctrlPr>
                  </m:sSubPr>
                  <m:e>
                    <m:r>
                      <w:ins w:id="900" w:author="Iana Siomina" w:date="2024-11-26T11:15:00Z">
                        <w:rPr>
                          <w:rFonts w:ascii="Cambria Math" w:hAnsi="Cambria Math"/>
                        </w:rPr>
                        <m:t>N</m:t>
                      </w:ins>
                    </m:r>
                  </m:e>
                  <m:sub>
                    <m:r>
                      <w:ins w:id="901" w:author="Iana Siomina" w:date="2024-11-26T11:15:00Z">
                        <w:rPr>
                          <w:rFonts w:ascii="Cambria Math" w:hAnsi="Cambria Math"/>
                        </w:rPr>
                        <m:t>hop,i,j</m:t>
                      </w:ins>
                    </m:r>
                  </m:sub>
                </m:sSub>
                <m:r>
                  <w:ins w:id="902" w:author="Iana Siomina" w:date="2024-11-26T11:15:00Z">
                    <w:rPr>
                      <w:rFonts w:ascii="Cambria Math" w:hAnsi="Cambria Math"/>
                    </w:rPr>
                    <m:t>*</m:t>
                  </w:ins>
                </m:r>
                <m:sSub>
                  <m:sSubPr>
                    <m:ctrlPr>
                      <w:ins w:id="903" w:author="Iana Siomina" w:date="2024-11-26T11:15:00Z">
                        <w:rPr>
                          <w:rFonts w:ascii="Cambria Math" w:hAnsi="Cambria Math"/>
                          <w:i/>
                        </w:rPr>
                      </w:ins>
                    </m:ctrlPr>
                  </m:sSubPr>
                  <m:e>
                    <m:r>
                      <w:ins w:id="904" w:author="Iana Siomina" w:date="2024-11-26T11:15:00Z">
                        <w:rPr>
                          <w:rFonts w:ascii="Cambria Math" w:hAnsi="Cambria Math"/>
                        </w:rPr>
                        <m:t>L</m:t>
                      </w:ins>
                    </m:r>
                  </m:e>
                  <m:sub>
                    <m:r>
                      <w:ins w:id="905" w:author="Iana Siomina" w:date="2024-11-26T11:15:00Z">
                        <w:rPr>
                          <w:rFonts w:ascii="Cambria Math" w:hAnsi="Cambria Math"/>
                        </w:rPr>
                        <m:t>per-hop,i,j</m:t>
                      </w:ins>
                    </m:r>
                  </m:sub>
                </m:sSub>
              </m:e>
            </m:nary>
            <m:r>
              <w:del w:id="906" w:author="Iana Siomina" w:date="2024-11-26T11:15:00Z">
                <w:rPr>
                  <w:rFonts w:ascii="Cambria Math" w:hAnsi="Cambria Math"/>
                </w:rPr>
                <m:t>N</m:t>
              </w:del>
            </m:r>
          </m:e>
          <m:sub>
            <m:r>
              <w:del w:id="907" w:author="Iana Siomina" w:date="2024-11-26T11:15:00Z">
                <w:rPr>
                  <w:rFonts w:ascii="Cambria Math" w:hAnsi="Cambria Math"/>
                </w:rPr>
                <m:t>hop,i</m:t>
              </w:del>
            </m:r>
          </m:sub>
        </m:sSub>
        <m:r>
          <w:del w:id="908" w:author="Iana Siomina" w:date="2024-11-26T11:15:00Z">
            <w:rPr>
              <w:rFonts w:ascii="Cambria Math" w:hAnsi="Cambria Math"/>
            </w:rPr>
            <m:t>×</m:t>
          </w:del>
        </m:r>
        <m:sSub>
          <m:sSubPr>
            <m:ctrlPr>
              <w:del w:id="909" w:author="Iana Siomina" w:date="2024-11-26T11:15:00Z">
                <w:rPr>
                  <w:rFonts w:ascii="Cambria Math" w:hAnsi="Cambria Math"/>
                  <w:i/>
                </w:rPr>
              </w:del>
            </m:ctrlPr>
          </m:sSubPr>
          <m:e>
            <m:r>
              <w:del w:id="910" w:author="Iana Siomina" w:date="2024-11-26T11:15:00Z">
                <w:rPr>
                  <w:rFonts w:ascii="Cambria Math" w:hAnsi="Cambria Math"/>
                </w:rPr>
                <m:t>L</m:t>
              </w:del>
            </m:r>
          </m:e>
          <m:sub>
            <m:r>
              <w:del w:id="911" w:author="Iana Siomina" w:date="2024-11-26T11:15:00Z">
                <w:rPr>
                  <w:rFonts w:ascii="Cambria Math" w:hAnsi="Cambria Math"/>
                </w:rPr>
                <m:t>per-hop,i</m:t>
              </w:del>
            </m:r>
          </m:sub>
        </m:sSub>
      </m:oMath>
      <w:ins w:id="912" w:author="Iana Siomina" w:date="2024-11-26T11:15:00Z">
        <w:r w:rsidR="0040352D">
          <w:tab/>
          <w:t>,</w:t>
        </w:r>
      </w:ins>
    </w:p>
    <w:p w14:paraId="435925E5" w14:textId="0E175BB9" w:rsidR="00B405A9" w:rsidRDefault="00B405A9" w:rsidP="00B405A9">
      <w:pPr>
        <w:pStyle w:val="B20"/>
        <w:rPr>
          <w:lang w:eastAsia="zh-CN"/>
        </w:rPr>
      </w:pPr>
      <w:r>
        <w:rPr>
          <w:lang w:eastAsia="zh-CN"/>
        </w:rPr>
        <w:t>where</w:t>
      </w:r>
      <w:del w:id="913" w:author="Iana Siomina" w:date="2024-11-26T11:15:00Z">
        <w:r w:rsidDel="0040352D">
          <w:rPr>
            <w:lang w:eastAsia="zh-CN"/>
          </w:rPr>
          <w:delText>,</w:delText>
        </w:r>
      </w:del>
    </w:p>
    <w:p w14:paraId="4E0FA3E6" w14:textId="7E19B668"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914" w:author="Iana Siomina" w:date="2024-11-26T11:15:00Z">
                <w:rPr>
                  <w:rFonts w:ascii="Cambria Math" w:hAnsi="Cambria Math"/>
                </w:rPr>
                <m:t>,j</m:t>
              </w:ins>
            </m:r>
          </m:sub>
        </m:sSub>
      </m:oMath>
      <w:r>
        <w:rPr>
          <w:lang w:eastAsia="zh-CN"/>
        </w:rPr>
        <w:t xml:space="preserve"> is the number of hops that UE can perform </w:t>
      </w:r>
      <w:ins w:id="915" w:author="Iana Siomina" w:date="2024-11-26T11:16:00Z">
        <w:r w:rsidR="00FD1D82" w:rsidRPr="00FD1D82">
          <w:rPr>
            <w:rFonts w:eastAsia="SimSun"/>
            <w:lang w:val="en-US" w:eastAsia="zh-CN"/>
          </w:rPr>
          <w:t>with</w:t>
        </w:r>
        <w:r w:rsidR="00FD1D82">
          <w:rPr>
            <w:lang w:eastAsia="zh-CN"/>
          </w:rPr>
          <w:t xml:space="preserve">in a time window occasion </w:t>
        </w:r>
        <w:r w:rsidR="00FD1D82">
          <w:rPr>
            <w:i/>
            <w:lang w:eastAsia="zh-CN"/>
          </w:rPr>
          <w:t>j</w:t>
        </w:r>
        <w:r w:rsidR="00FD1D82">
          <w:rPr>
            <w:rFonts w:eastAsia="SimSun"/>
            <w:lang w:eastAsia="zh-CN"/>
          </w:rPr>
          <w:t xml:space="preserve"> </w:t>
        </w:r>
      </w:ins>
      <w:r>
        <w:rPr>
          <w:lang w:eastAsia="zh-CN"/>
        </w:rPr>
        <w:t>as defined in the following, and</w:t>
      </w:r>
    </w:p>
    <w:p w14:paraId="490F8300" w14:textId="29DFC517" w:rsidR="00B405A9" w:rsidRDefault="00B405A9" w:rsidP="00B405A9">
      <w:pPr>
        <w:pStyle w:val="B20"/>
        <w:rPr>
          <w:ins w:id="916" w:author="Iana Siomina" w:date="2024-11-26T11:17:00Z"/>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917" w:author="Iana Siomina" w:date="2024-11-26T11:16:00Z">
                <w:rPr>
                  <w:rFonts w:ascii="Cambria Math" w:hAnsi="Cambria Math"/>
                </w:rPr>
                <m:t>,j</m:t>
              </w:ins>
            </m:r>
          </m:sub>
        </m:sSub>
      </m:oMath>
      <w:r>
        <w:rPr>
          <w:lang w:eastAsia="zh-CN"/>
        </w:rPr>
        <w:t xml:space="preserve"> is </w:t>
      </w:r>
      <w:r>
        <w:t xml:space="preserve">the time duration of available PRS resources in the positioning frequency layer </w:t>
      </w:r>
      <w:r>
        <w:rPr>
          <w:i/>
        </w:rPr>
        <w:t>i</w:t>
      </w:r>
      <w:r>
        <w:t xml:space="preserve"> in each hop to be measured </w:t>
      </w:r>
      <w:ins w:id="918" w:author="Iana Siomina" w:date="2024-11-26T11:16:00Z">
        <w:r w:rsidR="000422FD">
          <w:rPr>
            <w:lang w:eastAsia="zh-CN"/>
          </w:rPr>
          <w:t xml:space="preserve">in time window occasion </w:t>
        </w:r>
        <w:r w:rsidR="000422FD">
          <w:rPr>
            <w:i/>
            <w:lang w:eastAsia="zh-CN"/>
          </w:rPr>
          <w:t>j</w:t>
        </w:r>
        <w:r w:rsidR="000422FD">
          <w:rPr>
            <w:rFonts w:eastAsia="SimSun"/>
          </w:rPr>
          <w:t xml:space="preserve"> </w:t>
        </w:r>
      </w:ins>
      <w:r>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919" w:author="Iana Siomina" w:date="2024-11-26T11:17:00Z">
                <w:rPr>
                  <w:rFonts w:ascii="Cambria Math" w:hAnsi="Cambria Math"/>
                </w:rPr>
                <m:t>,j</m:t>
              </w:ins>
            </m:r>
          </m:sub>
        </m:sSub>
      </m:oMath>
      <w:r>
        <w:rPr>
          <w:iCs/>
          <w:lang w:eastAsia="zh-CN"/>
        </w:rPr>
        <w:t xml:space="preserve">, </w:t>
      </w:r>
      <w:r>
        <w:rPr>
          <w:rFonts w:eastAsia="Calibri"/>
          <w:kern w:val="2"/>
          <w:lang w:val="en-US" w:eastAsia="zh-CN"/>
          <w14:ligatures w14:val="standardContextual"/>
        </w:rPr>
        <w:t xml:space="preserve">only unmuted PRS resources that are not fully overlapped with other higher-priority DL signals/channels are </w:t>
      </w:r>
      <w:proofErr w:type="gramStart"/>
      <w:r>
        <w:rPr>
          <w:rFonts w:eastAsia="Calibri"/>
          <w:kern w:val="2"/>
          <w:lang w:val="en-US" w:eastAsia="zh-CN"/>
          <w14:ligatures w14:val="standardContextual"/>
        </w:rPr>
        <w:t>considered</w:t>
      </w:r>
      <w:r>
        <w:rPr>
          <w:lang w:eastAsia="zh-CN"/>
        </w:rPr>
        <w:t>;</w:t>
      </w:r>
      <w:proofErr w:type="gramEnd"/>
    </w:p>
    <w:p w14:paraId="0D7EE950" w14:textId="58C94DBF" w:rsidR="00064719" w:rsidRDefault="00064719" w:rsidP="00B405A9">
      <w:pPr>
        <w:pStyle w:val="B20"/>
        <w:rPr>
          <w:lang w:eastAsia="zh-CN"/>
        </w:rPr>
      </w:pPr>
      <w:ins w:id="920" w:author="Iana Siomina" w:date="2024-11-26T11:17:00Z">
        <w:r>
          <w:t>-</w:t>
        </w:r>
        <w:r>
          <w:tab/>
        </w:r>
        <w:r>
          <w:rPr>
            <w:i/>
            <w:iCs/>
          </w:rPr>
          <w:t>J</w:t>
        </w:r>
        <w:r>
          <w:t xml:space="preserve"> is the number of </w:t>
        </w:r>
        <w:r>
          <w:rPr>
            <w:lang w:eastAsia="zh-CN"/>
          </w:rPr>
          <w:t>time window occasions</w:t>
        </w:r>
        <w:r>
          <w:t xml:space="preserve"> during </w:t>
        </w:r>
      </w:ins>
      <m:oMath>
        <m:sSub>
          <m:sSubPr>
            <m:ctrlPr>
              <w:ins w:id="921" w:author="Iana Siomina" w:date="2024-11-26T11:17:00Z">
                <w:rPr>
                  <w:rFonts w:ascii="Cambria Math" w:hAnsi="Cambria Math"/>
                </w:rPr>
              </w:ins>
            </m:ctrlPr>
          </m:sSubPr>
          <m:e>
            <m:r>
              <w:ins w:id="922" w:author="Iana Siomina" w:date="2024-11-26T11:17:00Z">
                <w:rPr>
                  <w:rFonts w:ascii="Cambria Math" w:hAnsi="Cambria Math"/>
                </w:rPr>
                <m:t>T</m:t>
              </w:ins>
            </m:r>
          </m:e>
          <m:sub>
            <m:r>
              <w:ins w:id="923" w:author="Iana Siomina" w:date="2024-11-26T11:17:00Z">
                <w:rPr>
                  <w:rFonts w:ascii="Cambria Math" w:hAnsi="Cambria Math"/>
                </w:rPr>
                <m:t>available</m:t>
              </w:ins>
            </m:r>
            <m:r>
              <w:ins w:id="924" w:author="Iana Siomina" w:date="2024-11-26T11:17:00Z">
                <m:rPr>
                  <m:sty m:val="p"/>
                </m:rPr>
                <w:rPr>
                  <w:rFonts w:ascii="Cambria Math" w:hAnsi="Cambria Math"/>
                </w:rPr>
                <m:t>_</m:t>
              </w:ins>
            </m:r>
            <m:r>
              <w:ins w:id="925" w:author="Iana Siomina" w:date="2024-11-26T11:17:00Z">
                <w:rPr>
                  <w:rFonts w:ascii="Cambria Math" w:hAnsi="Cambria Math"/>
                </w:rPr>
                <m:t>PRS</m:t>
              </w:ins>
            </m:r>
            <m:r>
              <w:ins w:id="926" w:author="Iana Siomina" w:date="2024-11-26T11:17:00Z">
                <m:rPr>
                  <m:sty m:val="p"/>
                </m:rPr>
                <w:rPr>
                  <w:rFonts w:ascii="Cambria Math" w:hAnsi="Cambria Math"/>
                </w:rPr>
                <m:t>,i</m:t>
              </w:ins>
            </m:r>
          </m:sub>
        </m:sSub>
      </m:oMath>
      <w:ins w:id="927" w:author="Iana Siomina" w:date="2024-11-26T11:17:00Z">
        <w:r>
          <w:t>.</w:t>
        </w:r>
      </w:ins>
    </w:p>
    <w:p w14:paraId="732165AC" w14:textId="675A6671"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928" w:author="Iana Siomina" w:date="2024-11-08T23:28:00Z">
        <w:r w:rsidR="00E65EA1">
          <w:rPr>
            <w:lang w:eastAsia="zh-CN"/>
          </w:rPr>
          <w:t>t</w:t>
        </w:r>
      </w:ins>
      <w:del w:id="929" w:author="Iana Siomina" w:date="2024-11-08T23:28:00Z">
        <w:r w:rsidDel="00E65EA1">
          <w:rPr>
            <w:lang w:eastAsia="zh-CN"/>
          </w:rPr>
          <w:delText>T</w:delText>
        </w:r>
      </w:del>
      <w:r>
        <w:rPr>
          <w:lang w:eastAsia="zh-CN"/>
        </w:rPr>
        <w:t xml:space="preserve">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w:t>
      </w:r>
      <w:ins w:id="930" w:author="Iana Siomina" w:date="2024-10-22T11:43:00Z">
        <w:r w:rsidR="00A30308">
          <w:rPr>
            <w:szCs w:val="24"/>
            <w:lang w:eastAsia="zh-CN"/>
          </w:rPr>
          <w:t xml:space="preserve">RF </w:t>
        </w:r>
      </w:ins>
      <w:r>
        <w:rPr>
          <w:szCs w:val="24"/>
          <w:lang w:eastAsia="zh-CN"/>
        </w:rPr>
        <w:t xml:space="preserve">retuning time between Rx hops indicated by UE </w:t>
      </w:r>
      <w:ins w:id="931" w:author="Iana Siomina" w:date="2024-10-22T11:43:00Z">
        <w:r w:rsidR="008F1529">
          <w:rPr>
            <w:szCs w:val="24"/>
            <w:lang w:eastAsia="zh-CN"/>
          </w:rPr>
          <w:t xml:space="preserve">in </w:t>
        </w:r>
        <w:r w:rsidR="008F1529">
          <w:rPr>
            <w:i/>
            <w:szCs w:val="24"/>
            <w:lang w:val="en-US" w:eastAsia="zh-CN"/>
          </w:rPr>
          <w:t xml:space="preserve">rf-RxRetunTimeFR1 </w:t>
        </w:r>
        <w:r w:rsidR="008F1529">
          <w:rPr>
            <w:iCs/>
            <w:szCs w:val="24"/>
            <w:lang w:val="en-US" w:eastAsia="zh-CN"/>
          </w:rPr>
          <w:t>or</w:t>
        </w:r>
        <w:r w:rsidR="008F1529">
          <w:rPr>
            <w:i/>
            <w:szCs w:val="24"/>
            <w:lang w:val="en-US" w:eastAsia="zh-CN"/>
          </w:rPr>
          <w:t xml:space="preserve"> rf-RxRetunTimeFR2</w:t>
        </w:r>
        <w:r w:rsidR="008F1529">
          <w:rPr>
            <w:rFonts w:hint="eastAsia"/>
            <w:szCs w:val="24"/>
            <w:lang w:eastAsia="zh-CN"/>
          </w:rPr>
          <w:t xml:space="preserve"> via </w:t>
        </w:r>
        <w:r w:rsidR="008F1529">
          <w:rPr>
            <w:rFonts w:hint="eastAsia"/>
            <w:i/>
            <w:szCs w:val="24"/>
            <w:lang w:eastAsia="zh-CN"/>
          </w:rPr>
          <w:t>NR-DL-PRS-</w:t>
        </w:r>
        <w:proofErr w:type="spellStart"/>
        <w:r w:rsidR="008F1529">
          <w:rPr>
            <w:rFonts w:hint="eastAsia"/>
            <w:i/>
            <w:szCs w:val="24"/>
            <w:lang w:eastAsia="zh-CN"/>
          </w:rPr>
          <w:t>ProcessingCapability</w:t>
        </w:r>
        <w:proofErr w:type="spellEnd"/>
        <w:r w:rsidR="008F1529">
          <w:rPr>
            <w:rFonts w:hint="eastAsia"/>
            <w:szCs w:val="24"/>
            <w:lang w:eastAsia="zh-CN"/>
          </w:rPr>
          <w:t xml:space="preserve"> [34]</w:t>
        </w:r>
      </w:ins>
      <w:del w:id="932" w:author="Iana Siomina" w:date="2024-10-22T11:44:00Z">
        <w:r w:rsidDel="00E94073">
          <w:rPr>
            <w:szCs w:val="24"/>
            <w:lang w:eastAsia="zh-CN"/>
          </w:rPr>
          <w:delText xml:space="preserve">via </w:delText>
        </w:r>
        <w:r w:rsidDel="00E94073">
          <w:rPr>
            <w:i/>
            <w:iCs/>
            <w:szCs w:val="24"/>
            <w:lang w:eastAsia="zh-CN"/>
          </w:rPr>
          <w:delText>dl-PRS-MeasurementWithRxFH-RRC-Connected</w:delText>
        </w:r>
      </w:del>
      <w:r>
        <w:rPr>
          <w:lang w:eastAsia="zh-CN"/>
        </w:rPr>
        <w:t xml:space="preserve">. The first hop starts at no earlier than the earliest arrival time of the first unmuted PRS resource fully or partially overlapped with the measurement time window, defined in clause 5.6A.1,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3466D0C" w14:textId="77777777" w:rsidR="00B405A9" w:rsidRDefault="00B405A9" w:rsidP="00B405A9">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14:paraId="6D05BD98" w14:textId="77777777" w:rsidTr="00710274">
        <w:trPr>
          <w:jc w:val="center"/>
        </w:trPr>
        <w:tc>
          <w:tcPr>
            <w:tcW w:w="1935" w:type="dxa"/>
          </w:tcPr>
          <w:p w14:paraId="1FD23F0D" w14:textId="77777777" w:rsidR="00B405A9" w:rsidRDefault="00B405A9" w:rsidP="00710274">
            <w:pPr>
              <w:pStyle w:val="TAH"/>
              <w:rPr>
                <w:lang w:eastAsia="zh-CN"/>
              </w:rPr>
            </w:pPr>
            <w:r>
              <w:rPr>
                <w:bCs/>
                <w:lang w:eastAsia="zh-CN"/>
              </w:rPr>
              <w:t>RRT</w:t>
            </w:r>
            <w:r w:rsidRPr="00ED40A0">
              <w:rPr>
                <w:bCs/>
                <w:vertAlign w:val="subscript"/>
                <w:lang w:eastAsia="zh-CN"/>
              </w:rPr>
              <w:t>FH</w:t>
            </w:r>
          </w:p>
        </w:tc>
        <w:tc>
          <w:tcPr>
            <w:tcW w:w="2225" w:type="dxa"/>
          </w:tcPr>
          <w:p w14:paraId="5FC99975" w14:textId="77777777" w:rsidR="00B405A9" w:rsidRDefault="00B405A9" w:rsidP="00710274">
            <w:pPr>
              <w:pStyle w:val="TAH"/>
              <w:rPr>
                <w:bCs/>
                <w:lang w:eastAsia="zh-CN"/>
              </w:rPr>
            </w:pPr>
            <w:r>
              <w:rPr>
                <w:bCs/>
                <w:lang w:eastAsia="zh-CN"/>
              </w:rPr>
              <w:t>(comb size, Number of PRS symbols)</w:t>
            </w:r>
          </w:p>
        </w:tc>
        <w:tc>
          <w:tcPr>
            <w:tcW w:w="2416" w:type="dxa"/>
          </w:tcPr>
          <w:p w14:paraId="5410FF22" w14:textId="77777777" w:rsidR="00B405A9" w:rsidRDefault="00B405A9" w:rsidP="00710274">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2B18AF31" w14:textId="77777777" w:rsidR="00B405A9" w:rsidRDefault="00B405A9" w:rsidP="00710274">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B405A9" w14:paraId="3E06DFA1" w14:textId="77777777" w:rsidTr="00710274">
        <w:trPr>
          <w:trHeight w:val="230"/>
          <w:jc w:val="center"/>
        </w:trPr>
        <w:tc>
          <w:tcPr>
            <w:tcW w:w="1935" w:type="dxa"/>
            <w:vMerge w:val="restart"/>
            <w:vAlign w:val="center"/>
          </w:tcPr>
          <w:p w14:paraId="10476569"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E0A23EB" w14:textId="77777777" w:rsidR="00B405A9" w:rsidRDefault="00B405A9" w:rsidP="00710274">
            <w:pPr>
              <w:pStyle w:val="TAC"/>
              <w:rPr>
                <w:rFonts w:cs="Arial"/>
                <w:lang w:eastAsia="zh-CN"/>
              </w:rPr>
            </w:pPr>
            <w:r>
              <w:rPr>
                <w:rFonts w:cs="Arial"/>
                <w:lang w:eastAsia="zh-CN"/>
              </w:rPr>
              <w:t>(2, 12) with SCS 15kHz, 30kHz in FR1, and 60kHz, 120kHz in FR2</w:t>
            </w:r>
          </w:p>
        </w:tc>
        <w:tc>
          <w:tcPr>
            <w:tcW w:w="2416" w:type="dxa"/>
            <w:vAlign w:val="center"/>
          </w:tcPr>
          <w:p w14:paraId="0610BFBF" w14:textId="77777777" w:rsidR="00B405A9" w:rsidRDefault="00B405A9" w:rsidP="00710274">
            <w:pPr>
              <w:pStyle w:val="TAC"/>
              <w:rPr>
                <w:rFonts w:cs="Arial"/>
                <w:lang w:eastAsia="zh-CN"/>
              </w:rPr>
            </w:pPr>
            <w:r>
              <w:rPr>
                <w:rFonts w:cs="Arial"/>
                <w:lang w:eastAsia="zh-CN"/>
              </w:rPr>
              <w:t>2</w:t>
            </w:r>
          </w:p>
        </w:tc>
        <w:tc>
          <w:tcPr>
            <w:tcW w:w="2068" w:type="dxa"/>
            <w:vAlign w:val="center"/>
          </w:tcPr>
          <w:p w14:paraId="4B98BFE7" w14:textId="77777777" w:rsidR="00B405A9" w:rsidRDefault="00B405A9" w:rsidP="00710274">
            <w:pPr>
              <w:pStyle w:val="TAC"/>
              <w:rPr>
                <w:rFonts w:cs="Arial"/>
                <w:lang w:eastAsia="zh-CN"/>
              </w:rPr>
            </w:pPr>
            <w:r>
              <w:rPr>
                <w:rFonts w:cs="Arial"/>
                <w:lang w:eastAsia="zh-CN"/>
              </w:rPr>
              <w:t>7</w:t>
            </w:r>
          </w:p>
        </w:tc>
      </w:tr>
      <w:tr w:rsidR="00B405A9" w14:paraId="262DEF87" w14:textId="77777777" w:rsidTr="00710274">
        <w:trPr>
          <w:jc w:val="center"/>
        </w:trPr>
        <w:tc>
          <w:tcPr>
            <w:tcW w:w="1935" w:type="dxa"/>
            <w:vMerge/>
          </w:tcPr>
          <w:p w14:paraId="28BDEDBE" w14:textId="77777777" w:rsidR="00B405A9" w:rsidRDefault="00B405A9" w:rsidP="00710274">
            <w:pPr>
              <w:pStyle w:val="TAC"/>
              <w:rPr>
                <w:rFonts w:cs="Arial"/>
                <w:lang w:eastAsia="zh-CN"/>
              </w:rPr>
            </w:pPr>
          </w:p>
        </w:tc>
        <w:tc>
          <w:tcPr>
            <w:tcW w:w="2225" w:type="dxa"/>
          </w:tcPr>
          <w:p w14:paraId="19566C17" w14:textId="77777777" w:rsidR="00B405A9" w:rsidRDefault="00B405A9" w:rsidP="00710274">
            <w:pPr>
              <w:pStyle w:val="TAC"/>
              <w:rPr>
                <w:rFonts w:cs="Arial"/>
                <w:lang w:eastAsia="zh-CN"/>
              </w:rPr>
            </w:pPr>
            <w:r>
              <w:rPr>
                <w:rFonts w:cs="Arial"/>
                <w:lang w:eastAsia="zh-CN"/>
              </w:rPr>
              <w:t>All others</w:t>
            </w:r>
          </w:p>
        </w:tc>
        <w:tc>
          <w:tcPr>
            <w:tcW w:w="2416" w:type="dxa"/>
          </w:tcPr>
          <w:p w14:paraId="237D6E92" w14:textId="77777777" w:rsidR="00B405A9" w:rsidRDefault="00B405A9" w:rsidP="00710274">
            <w:pPr>
              <w:pStyle w:val="TAC"/>
              <w:rPr>
                <w:rFonts w:cs="Arial"/>
                <w:lang w:eastAsia="zh-CN"/>
              </w:rPr>
            </w:pPr>
            <w:r>
              <w:rPr>
                <w:rFonts w:cs="Arial"/>
                <w:lang w:eastAsia="zh-CN"/>
              </w:rPr>
              <w:t>1</w:t>
            </w:r>
          </w:p>
        </w:tc>
        <w:tc>
          <w:tcPr>
            <w:tcW w:w="2068" w:type="dxa"/>
          </w:tcPr>
          <w:p w14:paraId="1E07A411" w14:textId="77777777" w:rsidR="00B405A9" w:rsidRDefault="00B405A9" w:rsidP="00710274">
            <w:pPr>
              <w:pStyle w:val="TAC"/>
              <w:rPr>
                <w:rFonts w:cs="Arial"/>
                <w:lang w:eastAsia="zh-CN"/>
              </w:rPr>
            </w:pPr>
            <w:r>
              <w:rPr>
                <w:rFonts w:cs="Arial"/>
                <w:lang w:eastAsia="zh-CN"/>
              </w:rPr>
              <w:t>14</w:t>
            </w:r>
          </w:p>
        </w:tc>
      </w:tr>
      <w:tr w:rsidR="00B405A9" w14:paraId="5452C3E1" w14:textId="77777777" w:rsidTr="00710274">
        <w:trPr>
          <w:jc w:val="center"/>
        </w:trPr>
        <w:tc>
          <w:tcPr>
            <w:tcW w:w="1935" w:type="dxa"/>
            <w:vMerge w:val="restart"/>
          </w:tcPr>
          <w:p w14:paraId="4B4ACF3B" w14:textId="77777777" w:rsidR="00B405A9"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FFCE553" w14:textId="77777777" w:rsidR="00B405A9" w:rsidRDefault="00B405A9" w:rsidP="00710274">
            <w:pPr>
              <w:pStyle w:val="TAC"/>
              <w:rPr>
                <w:rFonts w:cs="Arial"/>
                <w:lang w:eastAsia="zh-CN"/>
              </w:rPr>
            </w:pPr>
            <w:r>
              <w:rPr>
                <w:rFonts w:cs="Arial"/>
                <w:lang w:eastAsia="zh-CN"/>
              </w:rPr>
              <w:t>(≤ 6, any)</w:t>
            </w:r>
          </w:p>
        </w:tc>
        <w:tc>
          <w:tcPr>
            <w:tcW w:w="2416" w:type="dxa"/>
          </w:tcPr>
          <w:p w14:paraId="73F6614A" w14:textId="77777777" w:rsidR="00B405A9" w:rsidRDefault="00B405A9" w:rsidP="00710274">
            <w:pPr>
              <w:pStyle w:val="TAC"/>
              <w:rPr>
                <w:rFonts w:cs="Arial"/>
                <w:lang w:eastAsia="zh-CN"/>
              </w:rPr>
            </w:pPr>
            <w:r>
              <w:rPr>
                <w:rFonts w:cs="Arial"/>
                <w:lang w:eastAsia="zh-CN"/>
              </w:rPr>
              <w:t>1</w:t>
            </w:r>
          </w:p>
        </w:tc>
        <w:tc>
          <w:tcPr>
            <w:tcW w:w="2068" w:type="dxa"/>
          </w:tcPr>
          <w:p w14:paraId="4DFF404E" w14:textId="77777777" w:rsidR="00B405A9" w:rsidRDefault="00B405A9" w:rsidP="00710274">
            <w:pPr>
              <w:pStyle w:val="TAC"/>
              <w:rPr>
                <w:rFonts w:cs="Arial"/>
                <w:lang w:eastAsia="zh-CN"/>
              </w:rPr>
            </w:pPr>
            <w:r>
              <w:rPr>
                <w:rFonts w:cs="Arial"/>
                <w:lang w:eastAsia="zh-CN"/>
              </w:rPr>
              <w:t>14</w:t>
            </w:r>
          </w:p>
        </w:tc>
      </w:tr>
      <w:tr w:rsidR="00B405A9" w14:paraId="50823886" w14:textId="77777777" w:rsidTr="00710274">
        <w:trPr>
          <w:jc w:val="center"/>
        </w:trPr>
        <w:tc>
          <w:tcPr>
            <w:tcW w:w="1935" w:type="dxa"/>
            <w:vMerge/>
          </w:tcPr>
          <w:p w14:paraId="06317CE3" w14:textId="77777777" w:rsidR="00B405A9" w:rsidRDefault="00B405A9" w:rsidP="00710274">
            <w:pPr>
              <w:pStyle w:val="TAC"/>
              <w:rPr>
                <w:rFonts w:cs="Arial"/>
                <w:lang w:eastAsia="zh-CN"/>
              </w:rPr>
            </w:pPr>
          </w:p>
        </w:tc>
        <w:tc>
          <w:tcPr>
            <w:tcW w:w="2225" w:type="dxa"/>
          </w:tcPr>
          <w:p w14:paraId="3390C464" w14:textId="77777777" w:rsidR="00B405A9" w:rsidRDefault="00B405A9" w:rsidP="00710274">
            <w:pPr>
              <w:pStyle w:val="TAC"/>
              <w:rPr>
                <w:rFonts w:cs="Arial"/>
                <w:lang w:eastAsia="zh-CN"/>
              </w:rPr>
            </w:pPr>
            <w:r>
              <w:rPr>
                <w:rFonts w:cs="Arial"/>
                <w:lang w:eastAsia="zh-CN"/>
              </w:rPr>
              <w:t>(12, 12)</w:t>
            </w:r>
          </w:p>
        </w:tc>
        <w:tc>
          <w:tcPr>
            <w:tcW w:w="2416" w:type="dxa"/>
          </w:tcPr>
          <w:p w14:paraId="53CB0572" w14:textId="77777777" w:rsidR="00B405A9" w:rsidRDefault="00B405A9" w:rsidP="00710274">
            <w:pPr>
              <w:pStyle w:val="TAC"/>
              <w:rPr>
                <w:rFonts w:cs="Arial"/>
                <w:lang w:eastAsia="zh-CN"/>
              </w:rPr>
            </w:pPr>
            <w:r>
              <w:rPr>
                <w:rFonts w:cs="Arial"/>
                <w:lang w:eastAsia="zh-CN"/>
              </w:rPr>
              <w:t>½</w:t>
            </w:r>
          </w:p>
        </w:tc>
        <w:tc>
          <w:tcPr>
            <w:tcW w:w="2068" w:type="dxa"/>
          </w:tcPr>
          <w:p w14:paraId="2E9CCD71" w14:textId="77777777" w:rsidR="00B405A9" w:rsidRDefault="00B405A9" w:rsidP="00710274">
            <w:pPr>
              <w:pStyle w:val="TAC"/>
              <w:rPr>
                <w:rFonts w:cs="Arial"/>
                <w:lang w:eastAsia="zh-CN"/>
              </w:rPr>
            </w:pPr>
            <w:r>
              <w:rPr>
                <w:rFonts w:cs="Arial"/>
                <w:lang w:eastAsia="zh-CN"/>
              </w:rPr>
              <w:t>28</w:t>
            </w:r>
          </w:p>
        </w:tc>
      </w:tr>
      <w:tr w:rsidR="00B405A9" w14:paraId="616299A6" w14:textId="77777777" w:rsidTr="00710274">
        <w:trPr>
          <w:jc w:val="center"/>
        </w:trPr>
        <w:tc>
          <w:tcPr>
            <w:tcW w:w="1935" w:type="dxa"/>
          </w:tcPr>
          <w:p w14:paraId="2EBF49AB"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79E88E" w14:textId="77777777" w:rsidR="00B405A9" w:rsidRDefault="00B405A9" w:rsidP="00710274">
            <w:pPr>
              <w:pStyle w:val="TAC"/>
              <w:rPr>
                <w:rFonts w:cs="Arial"/>
                <w:lang w:eastAsia="zh-CN"/>
              </w:rPr>
            </w:pPr>
            <w:r>
              <w:rPr>
                <w:rFonts w:cs="Arial"/>
                <w:lang w:eastAsia="zh-CN"/>
              </w:rPr>
              <w:t>Any combination</w:t>
            </w:r>
          </w:p>
        </w:tc>
        <w:tc>
          <w:tcPr>
            <w:tcW w:w="2416" w:type="dxa"/>
          </w:tcPr>
          <w:p w14:paraId="0EDB7BB6" w14:textId="77777777" w:rsidR="00B405A9" w:rsidRDefault="00B405A9" w:rsidP="00710274">
            <w:pPr>
              <w:pStyle w:val="TAC"/>
              <w:rPr>
                <w:rFonts w:cs="Arial"/>
                <w:lang w:eastAsia="zh-CN"/>
              </w:rPr>
            </w:pPr>
            <w:r>
              <w:rPr>
                <w:rFonts w:cs="Arial"/>
                <w:lang w:eastAsia="zh-CN"/>
              </w:rPr>
              <w:t>½</w:t>
            </w:r>
          </w:p>
        </w:tc>
        <w:tc>
          <w:tcPr>
            <w:tcW w:w="2068" w:type="dxa"/>
          </w:tcPr>
          <w:p w14:paraId="1525ACCB" w14:textId="77777777" w:rsidR="00B405A9" w:rsidRDefault="00B405A9" w:rsidP="00710274">
            <w:pPr>
              <w:pStyle w:val="TAC"/>
              <w:rPr>
                <w:rFonts w:cs="Arial"/>
                <w:lang w:eastAsia="zh-CN"/>
              </w:rPr>
            </w:pPr>
            <w:r>
              <w:rPr>
                <w:rFonts w:cs="Arial"/>
                <w:lang w:eastAsia="zh-CN"/>
              </w:rPr>
              <w:t>28</w:t>
            </w:r>
          </w:p>
        </w:tc>
      </w:tr>
    </w:tbl>
    <w:p w14:paraId="1EAD4E19" w14:textId="77777777" w:rsidR="00B405A9" w:rsidRDefault="00B405A9" w:rsidP="00B405A9">
      <w:pPr>
        <w:rPr>
          <w:lang w:eastAsia="zh-CN"/>
        </w:rPr>
      </w:pPr>
    </w:p>
    <w:p w14:paraId="7999D1EC" w14:textId="04A1913F" w:rsidR="00B405A9" w:rsidRDefault="00B405A9" w:rsidP="00B405A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933" w:author="Iana Siomina" w:date="2024-11-26T11:21:00Z">
                <w:rPr>
                  <w:rFonts w:ascii="Cambria Math" w:hAnsi="Cambria Math"/>
                  <w:lang w:eastAsia="zh-CN"/>
                </w:rPr>
                <m:t>,i,j</m:t>
              </w:ins>
            </m:r>
          </m:sub>
        </m:sSub>
      </m:oMath>
      <w:r>
        <w:rPr>
          <w:rFonts w:hint="eastAsia"/>
          <w:lang w:eastAsia="zh-CN"/>
        </w:rPr>
        <w:t xml:space="preserve"> </w:t>
      </w:r>
      <w:r>
        <w:rPr>
          <w:lang w:eastAsia="zh-CN"/>
        </w:rPr>
        <w:t>is defined as</w:t>
      </w:r>
    </w:p>
    <w:p w14:paraId="1D173775" w14:textId="6D4E605A" w:rsidR="00B405A9" w:rsidRDefault="00000000"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934" w:author="Iana Siomina" w:date="2024-11-26T11:21: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w:ins w:id="935" w:author="Iana Siomina" w:date="2024-11-26T11:20:00Z">
                      <w:rPr>
                        <w:rFonts w:ascii="Cambria Math" w:hAnsi="Cambria Math"/>
                        <w:lang w:eastAsia="zh-CN"/>
                      </w:rPr>
                      <m:t>,i,j</m:t>
                    </w:ins>
                  </m:r>
                </m:sub>
              </m:sSub>
              <m:r>
                <m:rPr>
                  <m:sty m:val="p"/>
                </m:rPr>
                <w:rPr>
                  <w:rFonts w:ascii="Cambria Math" w:hAnsi="Cambria Math"/>
                  <w:lang w:val="en-US" w:eastAsia="zh-CN"/>
                </w:rPr>
                <m:t>,</m:t>
              </m:r>
              <m:sSub>
                <m:sSubPr>
                  <m:ctrlPr>
                    <w:rPr>
                      <w:rFonts w:ascii="Cambria Math" w:hAnsi="Cambria Math"/>
                      <w:lang w:val="en-US" w:eastAsia="zh-CN"/>
                    </w:rPr>
                  </m:ctrlPr>
                </m:sSubPr>
                <m:e>
                  <m:d>
                    <m:dPr>
                      <m:begChr m:val="⌊"/>
                      <m:endChr m:val="⌋"/>
                      <m:ctrlPr>
                        <w:ins w:id="936" w:author="Iana Siomina" w:date="2024-11-26T11:18:00Z">
                          <w:rPr>
                            <w:rFonts w:ascii="Cambria Math" w:hAnsi="Cambria Math"/>
                            <w:i/>
                          </w:rPr>
                        </w:ins>
                      </m:ctrlPr>
                    </m:dPr>
                    <m:e>
                      <m:f>
                        <m:fPr>
                          <m:ctrlPr>
                            <w:ins w:id="937" w:author="Iana Siomina" w:date="2024-11-26T11:18:00Z">
                              <w:rPr>
                                <w:rFonts w:ascii="Cambria Math" w:hAnsi="Cambria Math"/>
                                <w:i/>
                              </w:rPr>
                            </w:ins>
                          </m:ctrlPr>
                        </m:fPr>
                        <m:num>
                          <m:sSub>
                            <m:sSubPr>
                              <m:ctrlPr>
                                <w:ins w:id="938" w:author="Iana Siomina" w:date="2024-11-26T11:18:00Z">
                                  <w:rPr>
                                    <w:rFonts w:ascii="Cambria Math" w:hAnsi="Cambria Math"/>
                                    <w:i/>
                                  </w:rPr>
                                </w:ins>
                              </m:ctrlPr>
                            </m:sSubPr>
                            <m:e>
                              <m:r>
                                <w:ins w:id="939" w:author="Iana Siomina" w:date="2024-11-26T11:18:00Z">
                                  <w:rPr>
                                    <w:rFonts w:ascii="Cambria Math" w:hAnsi="Cambria Math"/>
                                  </w:rPr>
                                  <m:t>N3</m:t>
                                </w:ins>
                              </m:r>
                            </m:e>
                            <m:sub>
                              <m:r>
                                <w:ins w:id="940" w:author="Iana Siomina" w:date="2024-11-26T11:18:00Z">
                                  <w:rPr>
                                    <w:rFonts w:ascii="Cambria Math" w:hAnsi="Cambria Math"/>
                                  </w:rPr>
                                  <m:t>i</m:t>
                                </w:ins>
                              </m:r>
                            </m:sub>
                          </m:sSub>
                        </m:num>
                        <m:den>
                          <m:sSub>
                            <m:sSubPr>
                              <m:ctrlPr>
                                <w:ins w:id="941" w:author="Iana Siomina" w:date="2024-11-26T11:18:00Z">
                                  <w:rPr>
                                    <w:rFonts w:ascii="Cambria Math" w:hAnsi="Cambria Math"/>
                                    <w:i/>
                                  </w:rPr>
                                </w:ins>
                              </m:ctrlPr>
                            </m:sSubPr>
                            <m:e>
                              <m:r>
                                <w:ins w:id="942" w:author="Iana Siomina" w:date="2024-11-26T11:18:00Z">
                                  <w:rPr>
                                    <w:rFonts w:ascii="Cambria Math" w:hAnsi="Cambria Math"/>
                                  </w:rPr>
                                  <m:t>L</m:t>
                                </w:ins>
                              </m:r>
                            </m:e>
                            <m:sub>
                              <m:r>
                                <w:ins w:id="943" w:author="Iana Siomina" w:date="2024-11-26T11:18:00Z">
                                  <w:rPr>
                                    <w:rFonts w:ascii="Cambria Math" w:hAnsi="Cambria Math"/>
                                  </w:rPr>
                                  <m:t>per-hop,i,j</m:t>
                                </w:ins>
                              </m:r>
                            </m:sub>
                          </m:sSub>
                        </m:den>
                      </m:f>
                    </m:e>
                  </m:d>
                  <m:r>
                    <w:ins w:id="944" w:author="Iana Siomina" w:date="2024-11-26T11:18:00Z">
                      <w:rPr>
                        <w:rFonts w:ascii="Cambria Math" w:hAnsi="Cambria Math"/>
                      </w:rPr>
                      <m:t>,</m:t>
                    </w:ins>
                  </m:r>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945" w:author="Iana Siomina" w:date="2024-11-26T11:20:00Z">
                      <w:rPr>
                        <w:rFonts w:ascii="Cambria Math" w:hAnsi="Cambria Math"/>
                        <w:lang w:val="en-US" w:eastAsia="zh-CN"/>
                      </w:rPr>
                      <m:t>,i</m:t>
                    </w:ins>
                  </m:r>
                </m:sub>
              </m:sSub>
            </m:e>
          </m:d>
        </m:oMath>
      </m:oMathPara>
    </w:p>
    <w:p w14:paraId="1EB74C90" w14:textId="77777777" w:rsidR="00B405A9" w:rsidRDefault="00B405A9" w:rsidP="00B405A9">
      <w:pPr>
        <w:pStyle w:val="B20"/>
        <w:ind w:left="0" w:firstLine="0"/>
        <w:rPr>
          <w:lang w:eastAsia="zh-CN"/>
        </w:rPr>
      </w:pPr>
      <w:proofErr w:type="gramStart"/>
      <w:r>
        <w:rPr>
          <w:rFonts w:hint="eastAsia"/>
          <w:lang w:eastAsia="zh-CN"/>
        </w:rPr>
        <w:lastRenderedPageBreak/>
        <w:t>w</w:t>
      </w:r>
      <w:r>
        <w:rPr>
          <w:lang w:eastAsia="zh-CN"/>
        </w:rPr>
        <w:t>here</w:t>
      </w:r>
      <w:proofErr w:type="gramEnd"/>
      <w:r>
        <w:rPr>
          <w:lang w:eastAsia="zh-CN"/>
        </w:rPr>
        <w:t xml:space="preserve"> </w:t>
      </w:r>
    </w:p>
    <w:p w14:paraId="7900E79B" w14:textId="1051EEE3" w:rsidR="00B405A9" w:rsidRDefault="00B405A9" w:rsidP="00B405A9">
      <w:pPr>
        <w:pStyle w:val="B10"/>
        <w:rPr>
          <w:ins w:id="946" w:author="Iana Siomina" w:date="2024-11-26T11:19:00Z"/>
          <w:i/>
          <w:iCs/>
          <w:szCs w:val="24"/>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947" w:author="Iana Siomina" w:date="2024-11-26T11:20:00Z">
                <w:rPr>
                  <w:rFonts w:ascii="Cambria Math" w:hAnsi="Cambria Math"/>
                  <w:lang w:val="en-US" w:eastAsia="zh-CN"/>
                </w:rPr>
                <m:t>,i</m:t>
              </w:ins>
            </m:r>
          </m:sub>
        </m:sSub>
      </m:oMath>
      <w:r>
        <w:rPr>
          <w:lang w:eastAsia="zh-CN"/>
        </w:rPr>
        <w:t xml:space="preserve"> is the maximum number of Rx hops </w:t>
      </w:r>
      <w:ins w:id="948" w:author="Iana Siomina" w:date="2024-10-22T11:44:00Z">
        <w:r w:rsidR="00423A54">
          <w:rPr>
            <w:rFonts w:eastAsia="SimSun"/>
            <w:szCs w:val="24"/>
            <w:lang w:eastAsia="zh-CN"/>
          </w:rPr>
          <w:t xml:space="preserve">as </w:t>
        </w:r>
        <w:r w:rsidR="00423A54">
          <w:rPr>
            <w:rFonts w:eastAsia="SimSun" w:hint="eastAsia"/>
            <w:szCs w:val="24"/>
            <w:lang w:eastAsia="zh-CN"/>
          </w:rPr>
          <w:t xml:space="preserve">reported by </w:t>
        </w:r>
        <w:r w:rsidR="00423A54">
          <w:rPr>
            <w:rFonts w:eastAsia="SimSun"/>
            <w:szCs w:val="24"/>
            <w:lang w:eastAsia="zh-CN"/>
          </w:rPr>
          <w:t xml:space="preserve">UE </w:t>
        </w:r>
        <w:r w:rsidR="00423A54">
          <w:rPr>
            <w:szCs w:val="24"/>
            <w:lang w:eastAsia="zh-CN"/>
          </w:rPr>
          <w:t xml:space="preserve">in </w:t>
        </w:r>
        <w:proofErr w:type="spellStart"/>
        <w:r w:rsidR="00423A54">
          <w:rPr>
            <w:rFonts w:ascii="Times New Roman Italic" w:hAnsi="Times New Roman Italic" w:cs="Times New Roman Italic"/>
            <w:i/>
          </w:rPr>
          <w:t>maximumFH</w:t>
        </w:r>
        <w:proofErr w:type="spellEnd"/>
        <w:r w:rsidR="00423A54">
          <w:rPr>
            <w:rFonts w:ascii="Times New Roman Italic" w:hAnsi="Times New Roman Italic" w:cs="Times New Roman Italic"/>
            <w:i/>
          </w:rPr>
          <w:t>-Hops</w:t>
        </w:r>
        <w:r w:rsidR="00423A54">
          <w:rPr>
            <w:rFonts w:hint="eastAsia"/>
            <w:szCs w:val="24"/>
            <w:lang w:eastAsia="zh-CN"/>
          </w:rPr>
          <w:t xml:space="preserve"> via </w:t>
        </w:r>
        <w:r w:rsidR="00423A54">
          <w:rPr>
            <w:rFonts w:hint="eastAsia"/>
            <w:i/>
            <w:szCs w:val="24"/>
            <w:lang w:eastAsia="zh-CN"/>
          </w:rPr>
          <w:t>NR-DL-PRS-</w:t>
        </w:r>
        <w:proofErr w:type="spellStart"/>
        <w:r w:rsidR="00423A54">
          <w:rPr>
            <w:rFonts w:hint="eastAsia"/>
            <w:i/>
            <w:szCs w:val="24"/>
            <w:lang w:eastAsia="zh-CN"/>
          </w:rPr>
          <w:t>ProcessingCapability</w:t>
        </w:r>
        <w:proofErr w:type="spellEnd"/>
        <w:r w:rsidR="00423A54">
          <w:rPr>
            <w:lang w:eastAsia="zh-CN"/>
          </w:rPr>
          <w:t xml:space="preserve"> as specified in [34]</w:t>
        </w:r>
      </w:ins>
      <w:ins w:id="949" w:author="Iana Siomina" w:date="2024-11-26T11:19:00Z">
        <w:r w:rsidR="00FC0675">
          <w:rPr>
            <w:lang w:eastAsia="zh-CN"/>
          </w:rPr>
          <w:t xml:space="preserve"> for </w:t>
        </w:r>
        <w:r w:rsidR="00FC0675">
          <w:t xml:space="preserve">positioning frequency layer </w:t>
        </w:r>
        <w:r w:rsidR="00FC0675">
          <w:rPr>
            <w:i/>
          </w:rPr>
          <w:t>i</w:t>
        </w:r>
        <w:r w:rsidR="00FC0675">
          <w:rPr>
            <w:rFonts w:eastAsia="SimSun"/>
            <w:lang w:eastAsia="zh-CN"/>
          </w:rPr>
          <w:t xml:space="preserve"> </w:t>
        </w:r>
      </w:ins>
      <w:del w:id="950" w:author="Iana Siomina" w:date="2024-10-22T11:44:00Z">
        <w:r w:rsidDel="008512AA">
          <w:rPr>
            <w:lang w:eastAsia="zh-CN"/>
          </w:rPr>
          <w:delText xml:space="preserve">signaled </w:delText>
        </w:r>
        <w:r w:rsidDel="008512AA">
          <w:rPr>
            <w:szCs w:val="24"/>
            <w:lang w:eastAsia="zh-CN"/>
          </w:rPr>
          <w:delText xml:space="preserve">by UE via </w:delText>
        </w:r>
        <w:r w:rsidDel="008512AA">
          <w:rPr>
            <w:i/>
            <w:iCs/>
            <w:szCs w:val="24"/>
            <w:lang w:eastAsia="zh-CN"/>
          </w:rPr>
          <w:delText>dl-PRS-MeasurementWithRxFH-RRC-Connected</w:delText>
        </w:r>
      </w:del>
      <w:r>
        <w:rPr>
          <w:i/>
          <w:iCs/>
          <w:szCs w:val="24"/>
          <w:lang w:eastAsia="zh-CN"/>
        </w:rPr>
        <w:t>,</w:t>
      </w:r>
    </w:p>
    <w:p w14:paraId="3887F5E9" w14:textId="2F483A4E" w:rsidR="008975C0" w:rsidRDefault="008975C0" w:rsidP="00B405A9">
      <w:pPr>
        <w:pStyle w:val="B10"/>
        <w:rPr>
          <w:lang w:eastAsia="zh-CN"/>
        </w:rPr>
      </w:pPr>
      <w:ins w:id="951" w:author="Iana Siomina" w:date="2024-11-26T11:20:00Z">
        <w:r>
          <w:rPr>
            <w:lang w:eastAsia="zh-CN"/>
          </w:rPr>
          <w:t>-</w:t>
        </w:r>
        <w:r>
          <w:rPr>
            <w:lang w:eastAsia="zh-CN"/>
          </w:rPr>
          <w:tab/>
        </w:r>
      </w:ins>
      <m:oMath>
        <m:sSub>
          <m:sSubPr>
            <m:ctrlPr>
              <w:ins w:id="952" w:author="Iana Siomina" w:date="2024-11-26T11:20:00Z">
                <w:rPr>
                  <w:rFonts w:ascii="Cambria Math" w:hAnsi="Cambria Math"/>
                  <w:i/>
                </w:rPr>
              </w:ins>
            </m:ctrlPr>
          </m:sSubPr>
          <m:e>
            <m:r>
              <w:ins w:id="953" w:author="Iana Siomina" w:date="2024-11-26T11:20:00Z">
                <w:rPr>
                  <w:rFonts w:ascii="Cambria Math" w:hAnsi="Cambria Math"/>
                </w:rPr>
                <m:t>N3</m:t>
              </w:ins>
            </m:r>
          </m:e>
          <m:sub>
            <m:r>
              <w:ins w:id="954" w:author="Iana Siomina" w:date="2024-11-26T11:20:00Z">
                <w:rPr>
                  <w:rFonts w:ascii="Cambria Math" w:hAnsi="Cambria Math"/>
                </w:rPr>
                <m:t>i</m:t>
              </w:ins>
            </m:r>
          </m:sub>
        </m:sSub>
      </m:oMath>
      <w:ins w:id="955" w:author="Iana Siomina" w:date="2024-11-26T11:20: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32C22776" w14:textId="0EFD0F56" w:rsidR="00B405A9" w:rsidRDefault="00B405A9" w:rsidP="00B405A9">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956" w:author="Iana Siomina" w:date="2024-11-26T11:20:00Z">
                <w:rPr>
                  <w:rFonts w:ascii="Cambria Math" w:hAnsi="Cambria Math"/>
                  <w:lang w:eastAsia="zh-CN"/>
                </w:rPr>
                <m:t>,i,j</m:t>
              </w:ins>
            </m:r>
          </m:sub>
        </m:sSub>
      </m:oMath>
      <w:r>
        <w:rPr>
          <w:lang w:eastAsia="zh-CN"/>
        </w:rPr>
        <w:t xml:space="preserve"> is the effective number of Rx hops within a single time window</w:t>
      </w:r>
      <w:ins w:id="957" w:author="Iana Siomina" w:date="2024-11-26T11:20:00Z">
        <w:r w:rsidR="00B8698D">
          <w:rPr>
            <w:lang w:eastAsia="zh-CN"/>
          </w:rPr>
          <w:t xml:space="preserve"> occasion </w:t>
        </w:r>
        <w:r w:rsidR="00B8698D">
          <w:rPr>
            <w:i/>
            <w:lang w:eastAsia="zh-CN"/>
          </w:rPr>
          <w:t>j</w:t>
        </w:r>
      </w:ins>
      <w:r>
        <w:rPr>
          <w:lang w:eastAsia="zh-CN"/>
        </w:rPr>
        <w:t xml:space="preserve">, </w:t>
      </w:r>
    </w:p>
    <w:p w14:paraId="5D70A0F9" w14:textId="6A265A7F"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958" w:author="Iana Siomina" w:date="2024-11-26T11:21: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4DC58C2" w14:textId="645C9C2B"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959" w:author="Iana Siomina" w:date="2024-11-26T11:2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5445DE52" w14:textId="22344B22"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960" w:author="Iana Siomina" w:date="2024-11-26T11:2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76ED372" w14:textId="121D21C2"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961" w:author="Iana Siomina" w:date="2024-11-26T11:21: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1B28639" w14:textId="1D0D42A4" w:rsidR="00B405A9" w:rsidRDefault="00B405A9" w:rsidP="00B405A9">
      <w:pPr>
        <w:pStyle w:val="B20"/>
        <w:rPr>
          <w:lang w:eastAsia="zh-CN"/>
        </w:rPr>
      </w:pPr>
      <w:del w:id="962" w:author="Iana Siomina" w:date="2024-11-26T11:22:00Z">
        <w:r w:rsidDel="00D32654">
          <w:rPr>
            <w:lang w:eastAsia="zh-CN"/>
          </w:rPr>
          <w:delText>-</w:delText>
        </w:r>
        <w:r w:rsidDel="00D32654">
          <w:rPr>
            <w:lang w:eastAsia="zh-CN"/>
          </w:rPr>
          <w:tab/>
        </w:r>
      </w:del>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963" w:author="Iana Siomina" w:date="2024-11-26T11:23:00Z">
        <w:r w:rsidR="00EC755D">
          <w:rPr>
            <w:lang w:eastAsia="zh-CN"/>
          </w:rPr>
          <w:t>inter-</w:t>
        </w:r>
        <w:proofErr w:type="gramStart"/>
        <w:r w:rsidR="00EC755D">
          <w:rPr>
            <w:lang w:eastAsia="zh-CN"/>
          </w:rPr>
          <w:t>slot</w:t>
        </w:r>
        <w:proofErr w:type="gramEnd"/>
        <w:r w:rsidR="00EC755D">
          <w:rPr>
            <w:lang w:eastAsia="zh-CN"/>
          </w:rPr>
          <w:t xml:space="preserve"> </w:t>
        </w:r>
      </w:ins>
      <w:r>
        <w:rPr>
          <w:lang w:eastAsia="zh-CN"/>
        </w:rPr>
        <w:t>PRS repetitions within a single time window</w:t>
      </w:r>
      <w:del w:id="964" w:author="Iana Siomina" w:date="2024-11-26T11:23:00Z">
        <w:r w:rsidDel="00EC755D">
          <w:rPr>
            <w:lang w:eastAsia="zh-CN"/>
          </w:rPr>
          <w:delText xml:space="preserve"> excluding the retuning times</w:delText>
        </w:r>
      </w:del>
      <w:r>
        <w:rPr>
          <w:lang w:eastAsia="zh-CN"/>
        </w:rPr>
        <w:t xml:space="preserve">, </w:t>
      </w:r>
      <w:ins w:id="965" w:author="Iana Siomina" w:date="2024-11-26T11:22:00Z">
        <w:r w:rsidR="00C376E3">
          <w:rPr>
            <w:rFonts w:eastAsia="SimSun"/>
            <w:lang w:eastAsia="zh-CN"/>
          </w:rPr>
          <w:t>which are unmuted and fully or partially overlapped with the sampling duration within each hop.</w:t>
        </w:r>
        <w:r w:rsidR="0067166C">
          <w:rPr>
            <w:rFonts w:eastAsia="SimSun"/>
            <w:lang w:eastAsia="zh-CN"/>
          </w:rPr>
          <w:t xml:space="preserve"> </w:t>
        </w:r>
      </w:ins>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w:t>
      </w:r>
      <w:ins w:id="966" w:author="Iana Siomina" w:date="2024-11-08T23:28:00Z">
        <w:r w:rsidR="00E65EA1">
          <w:rPr>
            <w:lang w:eastAsia="zh-CN"/>
          </w:rPr>
          <w:t>t</w:t>
        </w:r>
      </w:ins>
      <w:del w:id="967" w:author="Iana Siomina" w:date="2024-11-08T23:28:00Z">
        <w:r w:rsidDel="00E65EA1">
          <w:rPr>
            <w:lang w:eastAsia="zh-CN"/>
          </w:rPr>
          <w:delText>T</w:delText>
        </w:r>
      </w:del>
      <w:r>
        <w:rPr>
          <w:lang w:eastAsia="zh-CN"/>
        </w:rPr>
        <w:t>able 5.6A.4.6-1.</w:t>
      </w:r>
    </w:p>
    <w:p w14:paraId="08D3E8F7" w14:textId="77777777" w:rsidR="00B405A9" w:rsidRDefault="00B405A9" w:rsidP="00B405A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E9E3D" w14:textId="77777777" w:rsidR="00F1597D" w:rsidRDefault="00F1597D" w:rsidP="00F1597D">
      <w:pPr>
        <w:rPr>
          <w:ins w:id="968" w:author="Iana Siomina" w:date="2024-10-22T11:44:00Z"/>
          <w:rFonts w:eastAsia="SimSun"/>
          <w:lang w:eastAsia="zh-CN"/>
        </w:rPr>
      </w:pPr>
      <w:ins w:id="969" w:author="Iana Siomina" w:date="2024-10-22T11:44: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970" w:author="Iana Siomina" w:date="2024-10-22T11:44:00Z">
                <w:rPr>
                  <w:rFonts w:ascii="Cambria Math" w:hAnsi="Cambria Math"/>
                  <w:bCs/>
                  <w:lang w:eastAsia="zh-CN"/>
                </w:rPr>
              </w:ins>
            </m:ctrlPr>
          </m:sSubPr>
          <m:e>
            <m:r>
              <w:ins w:id="971" w:author="Iana Siomina" w:date="2024-10-22T11:44:00Z">
                <w:rPr>
                  <w:rFonts w:ascii="Cambria Math" w:hAnsi="Cambria Math"/>
                  <w:lang w:eastAsia="zh-CN"/>
                </w:rPr>
                <m:t>BW</m:t>
              </w:ins>
            </m:r>
          </m:e>
          <m:sub>
            <m:r>
              <w:ins w:id="972" w:author="Iana Siomina" w:date="2024-10-22T11:44:00Z">
                <w:rPr>
                  <w:rFonts w:ascii="Cambria Math" w:hAnsi="Cambria Math"/>
                  <w:lang w:eastAsia="zh-CN"/>
                </w:rPr>
                <m:t>total</m:t>
              </w:ins>
            </m:r>
          </m:sub>
        </m:sSub>
      </m:oMath>
      <w:ins w:id="973" w:author="Iana Siomina" w:date="2024-10-22T11:44:00Z">
        <w:r>
          <w:rPr>
            <w:rFonts w:eastAsia="SimSun"/>
            <w:lang w:eastAsia="zh-CN"/>
          </w:rPr>
          <w:t xml:space="preserve"> defined as</w:t>
        </w:r>
      </w:ins>
    </w:p>
    <w:p w14:paraId="5389626D" w14:textId="486D7D29" w:rsidR="00F1597D" w:rsidRDefault="00000000" w:rsidP="00097C72">
      <w:pPr>
        <w:spacing w:before="120" w:after="120"/>
        <w:jc w:val="center"/>
        <w:rPr>
          <w:ins w:id="974" w:author="Iana Siomina" w:date="2024-10-22T11:44:00Z"/>
          <w:bCs/>
          <w:lang w:eastAsia="zh-CN"/>
        </w:rPr>
      </w:pPr>
      <m:oMath>
        <m:sSub>
          <m:sSubPr>
            <m:ctrlPr>
              <w:ins w:id="975" w:author="Iana Siomina" w:date="2024-10-22T11:44:00Z">
                <w:rPr>
                  <w:rFonts w:ascii="Cambria Math" w:hAnsi="Cambria Math"/>
                  <w:bCs/>
                  <w:lang w:eastAsia="zh-CN"/>
                </w:rPr>
              </w:ins>
            </m:ctrlPr>
          </m:sSubPr>
          <m:e>
            <m:r>
              <w:ins w:id="976" w:author="Iana Siomina" w:date="2024-10-22T11:44:00Z">
                <w:rPr>
                  <w:rFonts w:ascii="Cambria Math" w:hAnsi="Cambria Math"/>
                  <w:lang w:eastAsia="zh-CN"/>
                </w:rPr>
                <m:t>BW</m:t>
              </w:ins>
            </m:r>
          </m:e>
          <m:sub>
            <m:r>
              <w:ins w:id="977" w:author="Iana Siomina" w:date="2024-10-22T11:44:00Z">
                <w:rPr>
                  <w:rFonts w:ascii="Cambria Math" w:hAnsi="Cambria Math"/>
                  <w:lang w:eastAsia="zh-CN"/>
                </w:rPr>
                <m:t>total</m:t>
              </w:ins>
            </m:r>
          </m:sub>
        </m:sSub>
        <m:r>
          <w:ins w:id="978" w:author="Iana Siomina" w:date="2024-10-22T11:44:00Z">
            <w:rPr>
              <w:rFonts w:ascii="Cambria Math" w:hAnsi="Cambria Math"/>
              <w:lang w:eastAsia="zh-CN"/>
            </w:rPr>
            <m:t>=min</m:t>
          </w:ins>
        </m:r>
        <m:d>
          <m:dPr>
            <m:ctrlPr>
              <w:ins w:id="979" w:author="Iana Siomina" w:date="2024-10-22T11:44:00Z">
                <w:rPr>
                  <w:rFonts w:ascii="Cambria Math" w:hAnsi="Cambria Math"/>
                  <w:bCs/>
                  <w:i/>
                  <w:lang w:eastAsia="zh-CN"/>
                </w:rPr>
              </w:ins>
            </m:ctrlPr>
          </m:dPr>
          <m:e>
            <m:sSub>
              <m:sSubPr>
                <m:ctrlPr>
                  <w:ins w:id="980" w:author="Iana Siomina" w:date="2024-10-22T11:44:00Z">
                    <w:rPr>
                      <w:rFonts w:ascii="Cambria Math" w:hAnsi="Cambria Math"/>
                      <w:bCs/>
                      <w:i/>
                      <w:lang w:eastAsia="zh-CN"/>
                    </w:rPr>
                  </w:ins>
                </m:ctrlPr>
              </m:sSubPr>
              <m:e>
                <m:r>
                  <w:ins w:id="981" w:author="Iana Siomina" w:date="2024-10-22T11:44:00Z">
                    <w:rPr>
                      <w:rFonts w:ascii="Cambria Math" w:hAnsi="Cambria Math"/>
                      <w:lang w:eastAsia="zh-CN"/>
                    </w:rPr>
                    <m:t>BW</m:t>
                  </w:ins>
                </m:r>
              </m:e>
              <m:sub>
                <m:r>
                  <w:ins w:id="982" w:author="Iana Siomina" w:date="2024-10-22T11:44:00Z">
                    <w:rPr>
                      <w:rFonts w:ascii="Cambria Math" w:hAnsi="Cambria Math"/>
                      <w:lang w:eastAsia="zh-CN"/>
                    </w:rPr>
                    <m:t>PRS</m:t>
                  </w:ins>
                </m:r>
              </m:sub>
            </m:sSub>
            <m:r>
              <w:ins w:id="983" w:author="Iana Siomina" w:date="2024-10-22T11:44:00Z">
                <w:rPr>
                  <w:rFonts w:ascii="Cambria Math" w:hAnsi="Cambria Math"/>
                  <w:lang w:eastAsia="zh-CN"/>
                </w:rPr>
                <m:t>,</m:t>
              </w:ins>
            </m:r>
            <m:sSub>
              <m:sSubPr>
                <m:ctrlPr>
                  <w:ins w:id="984" w:author="Iana Siomina" w:date="2024-10-22T11:44:00Z">
                    <w:rPr>
                      <w:rFonts w:ascii="Cambria Math" w:hAnsi="Cambria Math"/>
                      <w:bCs/>
                      <w:i/>
                      <w:lang w:eastAsia="zh-CN"/>
                    </w:rPr>
                  </w:ins>
                </m:ctrlPr>
              </m:sSubPr>
              <m:e>
                <m:r>
                  <w:ins w:id="985" w:author="Iana Siomina" w:date="2024-10-22T11:44:00Z">
                    <w:rPr>
                      <w:rFonts w:ascii="Cambria Math" w:hAnsi="Cambria Math"/>
                      <w:lang w:eastAsia="zh-CN"/>
                    </w:rPr>
                    <m:t>N</m:t>
                  </w:ins>
                </m:r>
              </m:e>
              <m:sub>
                <m:r>
                  <w:ins w:id="986" w:author="Iana Siomina" w:date="2024-10-22T11:44:00Z">
                    <w:rPr>
                      <w:rFonts w:ascii="Cambria Math" w:hAnsi="Cambria Math"/>
                      <w:lang w:eastAsia="zh-CN"/>
                    </w:rPr>
                    <m:t>hop</m:t>
                  </w:ins>
                </m:r>
                <m:r>
                  <w:ins w:id="987" w:author="Iana Siomina" w:date="2024-11-26T11:23:00Z">
                    <w:rPr>
                      <w:rFonts w:ascii="Cambria Math" w:hAnsi="Cambria Math"/>
                      <w:lang w:eastAsia="zh-CN"/>
                    </w:rPr>
                    <m:t>,i,j</m:t>
                  </w:ins>
                </m:r>
              </m:sub>
            </m:sSub>
            <m:r>
              <w:ins w:id="988" w:author="Iana Siomina" w:date="2024-10-22T11:44:00Z">
                <w:rPr>
                  <w:rFonts w:ascii="Cambria Math" w:hAnsi="Cambria Math"/>
                  <w:lang w:eastAsia="zh-CN"/>
                </w:rPr>
                <m:t>*</m:t>
              </w:ins>
            </m:r>
            <m:sSub>
              <m:sSubPr>
                <m:ctrlPr>
                  <w:ins w:id="989" w:author="Iana Siomina" w:date="2024-10-22T11:44:00Z">
                    <w:rPr>
                      <w:rFonts w:ascii="Cambria Math" w:hAnsi="Cambria Math"/>
                      <w:bCs/>
                      <w:i/>
                      <w:lang w:eastAsia="zh-CN"/>
                    </w:rPr>
                  </w:ins>
                </m:ctrlPr>
              </m:sSubPr>
              <m:e>
                <m:r>
                  <w:ins w:id="990" w:author="Iana Siomina" w:date="2024-10-22T11:44:00Z">
                    <w:rPr>
                      <w:rFonts w:ascii="Cambria Math" w:hAnsi="Cambria Math"/>
                      <w:lang w:eastAsia="zh-CN"/>
                    </w:rPr>
                    <m:t>BW</m:t>
                  </w:ins>
                </m:r>
              </m:e>
              <m:sub>
                <m:r>
                  <w:ins w:id="991" w:author="Iana Siomina" w:date="2024-10-22T11:44:00Z">
                    <w:rPr>
                      <w:rFonts w:ascii="Cambria Math" w:hAnsi="Cambria Math"/>
                      <w:lang w:eastAsia="zh-CN"/>
                    </w:rPr>
                    <m:t>per-hop</m:t>
                  </w:ins>
                </m:r>
              </m:sub>
            </m:sSub>
            <m:r>
              <w:ins w:id="992" w:author="Iana Siomina" w:date="2024-10-22T11:44:00Z">
                <w:rPr>
                  <w:rFonts w:ascii="Cambria Math" w:hAnsi="Cambria Math"/>
                  <w:lang w:eastAsia="zh-CN"/>
                </w:rPr>
                <m:t>-</m:t>
              </w:ins>
            </m:r>
            <m:d>
              <m:dPr>
                <m:ctrlPr>
                  <w:ins w:id="993" w:author="Iana Siomina" w:date="2024-10-22T11:44:00Z">
                    <w:rPr>
                      <w:rFonts w:ascii="Cambria Math" w:hAnsi="Cambria Math"/>
                      <w:bCs/>
                      <w:i/>
                      <w:lang w:eastAsia="zh-CN"/>
                    </w:rPr>
                  </w:ins>
                </m:ctrlPr>
              </m:dPr>
              <m:e>
                <m:sSub>
                  <m:sSubPr>
                    <m:ctrlPr>
                      <w:ins w:id="994" w:author="Iana Siomina" w:date="2024-10-22T11:44:00Z">
                        <w:rPr>
                          <w:rFonts w:ascii="Cambria Math" w:hAnsi="Cambria Math"/>
                          <w:bCs/>
                          <w:i/>
                          <w:lang w:eastAsia="zh-CN"/>
                        </w:rPr>
                      </w:ins>
                    </m:ctrlPr>
                  </m:sSubPr>
                  <m:e>
                    <m:r>
                      <w:ins w:id="995" w:author="Iana Siomina" w:date="2024-10-22T11:44:00Z">
                        <w:rPr>
                          <w:rFonts w:ascii="Cambria Math" w:hAnsi="Cambria Math"/>
                          <w:lang w:eastAsia="zh-CN"/>
                        </w:rPr>
                        <m:t>N</m:t>
                      </w:ins>
                    </m:r>
                  </m:e>
                  <m:sub>
                    <m:r>
                      <w:ins w:id="996" w:author="Iana Siomina" w:date="2024-10-22T11:44:00Z">
                        <w:rPr>
                          <w:rFonts w:ascii="Cambria Math" w:hAnsi="Cambria Math"/>
                          <w:lang w:eastAsia="zh-CN"/>
                        </w:rPr>
                        <m:t>hop</m:t>
                      </w:ins>
                    </m:r>
                    <m:r>
                      <w:ins w:id="997" w:author="Iana Siomina" w:date="2024-11-26T11:23:00Z">
                        <w:rPr>
                          <w:rFonts w:ascii="Cambria Math" w:hAnsi="Cambria Math"/>
                          <w:lang w:eastAsia="zh-CN"/>
                        </w:rPr>
                        <m:t>,i,j</m:t>
                      </w:ins>
                    </m:r>
                  </m:sub>
                </m:sSub>
                <m:r>
                  <w:ins w:id="998" w:author="Iana Siomina" w:date="2024-10-22T11:44:00Z">
                    <w:rPr>
                      <w:rFonts w:ascii="Cambria Math" w:hAnsi="Cambria Math"/>
                      <w:lang w:eastAsia="zh-CN"/>
                    </w:rPr>
                    <m:t>-1</m:t>
                  </w:ins>
                </m:r>
              </m:e>
            </m:d>
            <m:r>
              <w:ins w:id="999" w:author="Iana Siomina" w:date="2024-10-22T11:44:00Z">
                <w:rPr>
                  <w:rFonts w:ascii="Cambria Math" w:hAnsi="Cambria Math"/>
                  <w:lang w:eastAsia="zh-CN"/>
                </w:rPr>
                <m:t>*</m:t>
              </w:ins>
            </m:r>
            <m:sSub>
              <m:sSubPr>
                <m:ctrlPr>
                  <w:ins w:id="1000" w:author="Iana Siomina" w:date="2024-10-22T11:44:00Z">
                    <w:rPr>
                      <w:rFonts w:ascii="Cambria Math" w:hAnsi="Cambria Math"/>
                      <w:bCs/>
                      <w:i/>
                      <w:lang w:eastAsia="zh-CN"/>
                    </w:rPr>
                  </w:ins>
                </m:ctrlPr>
              </m:sSubPr>
              <m:e>
                <m:r>
                  <w:ins w:id="1001" w:author="Iana Siomina" w:date="2024-10-22T11:44:00Z">
                    <w:rPr>
                      <w:rFonts w:ascii="Cambria Math" w:hAnsi="Cambria Math"/>
                      <w:lang w:eastAsia="zh-CN"/>
                    </w:rPr>
                    <m:t>BW</m:t>
                  </w:ins>
                </m:r>
              </m:e>
              <m:sub>
                <m:r>
                  <w:ins w:id="1002" w:author="Iana Siomina" w:date="2024-10-22T11:44:00Z">
                    <w:rPr>
                      <w:rFonts w:ascii="Cambria Math" w:hAnsi="Cambria Math"/>
                      <w:lang w:eastAsia="zh-CN"/>
                    </w:rPr>
                    <m:t>overlap</m:t>
                  </w:ins>
                </m:r>
              </m:sub>
            </m:sSub>
          </m:e>
        </m:d>
      </m:oMath>
      <w:ins w:id="1003" w:author="Iana Siomina" w:date="2024-11-26T11:24:00Z">
        <w:r w:rsidR="00097C72">
          <w:rPr>
            <w:bCs/>
            <w:lang w:eastAsia="zh-CN"/>
          </w:rPr>
          <w:t xml:space="preserve"> ,</w:t>
        </w:r>
      </w:ins>
    </w:p>
    <w:p w14:paraId="5891C863" w14:textId="77777777" w:rsidR="00F1597D" w:rsidRDefault="00F1597D" w:rsidP="00F1597D">
      <w:pPr>
        <w:spacing w:before="120" w:after="120"/>
        <w:rPr>
          <w:ins w:id="1004" w:author="Iana Siomina" w:date="2024-10-22T11:44:00Z"/>
          <w:bCs/>
          <w:lang w:eastAsia="zh-CN"/>
        </w:rPr>
      </w:pPr>
      <w:proofErr w:type="gramStart"/>
      <w:ins w:id="1005" w:author="Iana Siomina" w:date="2024-10-22T11:44:00Z">
        <w:r>
          <w:rPr>
            <w:bCs/>
            <w:lang w:eastAsia="zh-CN"/>
          </w:rPr>
          <w:t>where</w:t>
        </w:r>
        <w:proofErr w:type="gramEnd"/>
        <w:r>
          <w:rPr>
            <w:bCs/>
            <w:lang w:eastAsia="zh-CN"/>
          </w:rPr>
          <w:t xml:space="preserve"> </w:t>
        </w:r>
      </w:ins>
    </w:p>
    <w:p w14:paraId="6BC1612B" w14:textId="0E5BEABE" w:rsidR="00F1597D" w:rsidRDefault="00000000" w:rsidP="00F1597D">
      <w:pPr>
        <w:pStyle w:val="B10"/>
        <w:rPr>
          <w:ins w:id="1006" w:author="Iana Siomina" w:date="2024-10-22T11:44:00Z"/>
          <w:rFonts w:eastAsiaTheme="minorEastAsia"/>
          <w:lang w:eastAsia="zh-CN"/>
        </w:rPr>
      </w:pPr>
      <m:oMath>
        <m:sSub>
          <m:sSubPr>
            <m:ctrlPr>
              <w:ins w:id="1007" w:author="Iana Siomina" w:date="2024-10-22T11:44:00Z">
                <w:rPr>
                  <w:rFonts w:ascii="Cambria Math" w:eastAsiaTheme="minorEastAsia" w:hAnsi="Cambria Math"/>
                  <w:lang w:eastAsia="zh-CN"/>
                </w:rPr>
              </w:ins>
            </m:ctrlPr>
          </m:sSubPr>
          <m:e>
            <m:r>
              <w:ins w:id="1008" w:author="Iana Siomina" w:date="2024-10-22T11:44:00Z">
                <w:rPr>
                  <w:rFonts w:ascii="Cambria Math" w:eastAsiaTheme="minorEastAsia" w:hAnsi="Cambria Math"/>
                  <w:lang w:eastAsia="zh-CN"/>
                </w:rPr>
                <m:t>BW</m:t>
              </w:ins>
            </m:r>
          </m:e>
          <m:sub>
            <m:r>
              <w:ins w:id="1009" w:author="Iana Siomina" w:date="2024-10-22T11:44:00Z">
                <w:rPr>
                  <w:rFonts w:ascii="Cambria Math" w:eastAsiaTheme="minorEastAsia" w:hAnsi="Cambria Math"/>
                  <w:lang w:eastAsia="zh-CN"/>
                </w:rPr>
                <m:t>PRS</m:t>
              </w:ins>
            </m:r>
          </m:sub>
        </m:sSub>
      </m:oMath>
      <w:ins w:id="1010" w:author="Iana Siomina" w:date="2024-10-22T11:44:00Z">
        <w:r w:rsidR="00F1597D">
          <w:rPr>
            <w:rFonts w:eastAsiaTheme="minorEastAsia"/>
            <w:lang w:eastAsia="zh-CN"/>
          </w:rPr>
          <w:t xml:space="preserve"> is the minimum among</w:t>
        </w:r>
      </w:ins>
      <w:ins w:id="1011" w:author="Iana Siomina" w:date="2024-11-26T11:24:00Z">
        <w:r w:rsidR="00226656">
          <w:rPr>
            <w:rFonts w:eastAsiaTheme="minorEastAsia"/>
            <w:lang w:eastAsia="zh-CN"/>
          </w:rPr>
          <w:t>:</w:t>
        </w:r>
      </w:ins>
      <w:ins w:id="1012" w:author="Iana Siomina" w:date="2024-10-22T11:44:00Z">
        <w:r w:rsidR="00F1597D">
          <w:rPr>
            <w:rFonts w:eastAsiaTheme="minorEastAsia"/>
            <w:lang w:eastAsia="zh-CN"/>
          </w:rPr>
          <w:t xml:space="preserve"> </w:t>
        </w:r>
      </w:ins>
    </w:p>
    <w:p w14:paraId="74B99B57" w14:textId="77777777" w:rsidR="00F1597D" w:rsidRDefault="00F1597D" w:rsidP="00F1597D">
      <w:pPr>
        <w:pStyle w:val="B20"/>
        <w:rPr>
          <w:ins w:id="1013" w:author="Iana Siomina" w:date="2024-10-22T11:44:00Z"/>
          <w:lang w:eastAsia="zh-CN"/>
        </w:rPr>
      </w:pPr>
      <w:ins w:id="1014" w:author="Iana Siomina" w:date="2024-10-22T11:44:00Z">
        <w:r>
          <w:rPr>
            <w:lang w:eastAsia="zh-CN"/>
          </w:rPr>
          <w:t>-</w:t>
        </w:r>
        <w:r>
          <w:rPr>
            <w:lang w:eastAsia="zh-CN"/>
          </w:rPr>
          <w:tab/>
          <w:t xml:space="preserve">configured PRS BW, and </w:t>
        </w:r>
      </w:ins>
    </w:p>
    <w:p w14:paraId="0F894807" w14:textId="77777777" w:rsidR="00F1597D" w:rsidRDefault="00F1597D" w:rsidP="00F1597D">
      <w:pPr>
        <w:pStyle w:val="B20"/>
        <w:rPr>
          <w:ins w:id="1015" w:author="Iana Siomina" w:date="2024-10-22T11:44:00Z"/>
          <w:lang w:eastAsia="zh-CN"/>
        </w:rPr>
      </w:pPr>
      <w:ins w:id="1016" w:author="Iana Siomina" w:date="2024-10-22T11:44: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209CEBEB" w14:textId="476F603E" w:rsidR="00F1597D" w:rsidRDefault="00F1597D" w:rsidP="00F1597D">
      <w:pPr>
        <w:pStyle w:val="B20"/>
        <w:rPr>
          <w:ins w:id="1017" w:author="Iana Siomina" w:date="2024-10-22T11:44:00Z"/>
          <w:lang w:eastAsia="zh-CN"/>
        </w:rPr>
      </w:pPr>
      <w:ins w:id="1018" w:author="Iana Siomina" w:date="2024-10-22T11:44: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ins w:id="1019" w:author="Iana Siomina" w:date="2024-11-26T11:24:00Z">
        <w:r w:rsidR="00226656">
          <w:rPr>
            <w:lang w:eastAsia="zh-CN"/>
          </w:rPr>
          <w:t>,</w:t>
        </w:r>
      </w:ins>
    </w:p>
    <w:p w14:paraId="3F1352C4" w14:textId="23697EA3" w:rsidR="00F1597D" w:rsidRDefault="00000000" w:rsidP="00F1597D">
      <w:pPr>
        <w:pStyle w:val="B10"/>
        <w:rPr>
          <w:ins w:id="1020" w:author="Iana Siomina" w:date="2024-10-22T11:44:00Z"/>
          <w:rFonts w:eastAsiaTheme="minorEastAsia"/>
          <w:lang w:eastAsia="zh-CN"/>
        </w:rPr>
      </w:pPr>
      <m:oMath>
        <m:sSub>
          <m:sSubPr>
            <m:ctrlPr>
              <w:ins w:id="1021" w:author="Iana Siomina" w:date="2024-10-22T11:44:00Z">
                <w:rPr>
                  <w:rFonts w:ascii="Cambria Math" w:eastAsiaTheme="minorEastAsia" w:hAnsi="Cambria Math"/>
                  <w:lang w:eastAsia="zh-CN"/>
                </w:rPr>
              </w:ins>
            </m:ctrlPr>
          </m:sSubPr>
          <m:e>
            <m:r>
              <w:ins w:id="1022" w:author="Iana Siomina" w:date="2024-10-22T11:44:00Z">
                <w:rPr>
                  <w:rFonts w:ascii="Cambria Math" w:eastAsiaTheme="minorEastAsia" w:hAnsi="Cambria Math"/>
                  <w:lang w:eastAsia="zh-CN"/>
                </w:rPr>
                <m:t>N</m:t>
              </w:ins>
            </m:r>
          </m:e>
          <m:sub>
            <m:r>
              <w:ins w:id="1023" w:author="Iana Siomina" w:date="2024-10-22T11:44:00Z">
                <w:rPr>
                  <w:rFonts w:ascii="Cambria Math" w:eastAsiaTheme="minorEastAsia" w:hAnsi="Cambria Math"/>
                  <w:lang w:eastAsia="zh-CN"/>
                </w:rPr>
                <m:t>hop</m:t>
              </w:ins>
            </m:r>
            <m:r>
              <w:ins w:id="1024" w:author="Iana Siomina" w:date="2024-11-26T11:24:00Z">
                <w:rPr>
                  <w:rFonts w:ascii="Cambria Math" w:eastAsiaTheme="minorEastAsia" w:hAnsi="Cambria Math"/>
                  <w:lang w:eastAsia="zh-CN"/>
                </w:rPr>
                <m:t>,i,j</m:t>
              </w:ins>
            </m:r>
          </m:sub>
        </m:sSub>
      </m:oMath>
      <w:ins w:id="1025" w:author="Iana Siomina" w:date="2024-10-22T11:44:00Z">
        <w:r w:rsidR="00F1597D">
          <w:rPr>
            <w:rFonts w:eastAsiaTheme="minorEastAsia"/>
            <w:lang w:eastAsia="zh-CN"/>
          </w:rPr>
          <w:t xml:space="preserve"> is number of hops within a single time window as define above</w:t>
        </w:r>
      </w:ins>
      <w:ins w:id="1026" w:author="Iana Siomina" w:date="2024-11-26T11:24:00Z">
        <w:r w:rsidR="00226656">
          <w:rPr>
            <w:rFonts w:eastAsiaTheme="minorEastAsia"/>
            <w:lang w:eastAsia="zh-CN"/>
          </w:rPr>
          <w:t>,</w:t>
        </w:r>
      </w:ins>
    </w:p>
    <w:p w14:paraId="2467D370" w14:textId="77777777" w:rsidR="00226656" w:rsidRDefault="00000000" w:rsidP="00226656">
      <w:pPr>
        <w:pStyle w:val="B10"/>
        <w:rPr>
          <w:ins w:id="1027" w:author="Iana Siomina" w:date="2024-11-26T11:24:00Z"/>
          <w:lang w:eastAsia="zh-CN"/>
        </w:rPr>
      </w:pPr>
      <m:oMath>
        <m:sSub>
          <m:sSubPr>
            <m:ctrlPr>
              <w:ins w:id="1028" w:author="Iana Siomina" w:date="2024-10-22T11:44:00Z">
                <w:rPr>
                  <w:rFonts w:ascii="Cambria Math" w:eastAsiaTheme="minorEastAsia" w:hAnsi="Cambria Math"/>
                  <w:lang w:eastAsia="zh-CN"/>
                </w:rPr>
              </w:ins>
            </m:ctrlPr>
          </m:sSubPr>
          <m:e>
            <m:r>
              <w:ins w:id="1029" w:author="Iana Siomina" w:date="2024-10-22T11:44:00Z">
                <w:rPr>
                  <w:rFonts w:ascii="Cambria Math" w:eastAsiaTheme="minorEastAsia" w:hAnsi="Cambria Math"/>
                  <w:lang w:eastAsia="zh-CN"/>
                </w:rPr>
                <m:t>BW</m:t>
              </w:ins>
            </m:r>
          </m:e>
          <m:sub>
            <m:r>
              <w:ins w:id="1030" w:author="Iana Siomina" w:date="2024-10-22T11:44:00Z">
                <w:rPr>
                  <w:rFonts w:ascii="Cambria Math" w:eastAsiaTheme="minorEastAsia" w:hAnsi="Cambria Math"/>
                  <w:lang w:eastAsia="zh-CN"/>
                </w:rPr>
                <m:t>per</m:t>
              </w:ins>
            </m:r>
            <m:r>
              <w:ins w:id="1031" w:author="Iana Siomina" w:date="2024-10-22T11:44:00Z">
                <m:rPr>
                  <m:sty m:val="p"/>
                </m:rPr>
                <w:rPr>
                  <w:rFonts w:ascii="Cambria Math" w:eastAsiaTheme="minorEastAsia" w:hAnsi="Cambria Math"/>
                  <w:lang w:eastAsia="zh-CN"/>
                </w:rPr>
                <m:t>-</m:t>
              </w:ins>
            </m:r>
            <m:r>
              <w:ins w:id="1032" w:author="Iana Siomina" w:date="2024-10-22T11:44:00Z">
                <w:rPr>
                  <w:rFonts w:ascii="Cambria Math" w:eastAsiaTheme="minorEastAsia" w:hAnsi="Cambria Math"/>
                  <w:lang w:eastAsia="zh-CN"/>
                </w:rPr>
                <m:t>hop</m:t>
              </w:ins>
            </m:r>
          </m:sub>
        </m:sSub>
      </m:oMath>
      <w:ins w:id="1033" w:author="Iana Siomina" w:date="2024-10-22T11:44:00Z">
        <w:r w:rsidR="00F1597D">
          <w:rPr>
            <w:rFonts w:eastAsiaTheme="minorEastAsia"/>
            <w:lang w:eastAsia="zh-CN"/>
          </w:rPr>
          <w:t xml:space="preserve"> is the UE capability on PRS BW per hop indicated via </w:t>
        </w:r>
        <w:r w:rsidR="00F1597D">
          <w:rPr>
            <w:rFonts w:eastAsiaTheme="minorEastAsia"/>
            <w:i/>
            <w:iCs/>
            <w:lang w:eastAsia="zh-CN"/>
          </w:rPr>
          <w:t xml:space="preserve">supportedBandwidthPRS-r16 </w:t>
        </w:r>
        <w:r w:rsidR="00F1597D">
          <w:rPr>
            <w:lang w:eastAsia="zh-CN"/>
          </w:rPr>
          <w:t>as specified in [34].</w:t>
        </w:r>
      </w:ins>
    </w:p>
    <w:p w14:paraId="3220F63E" w14:textId="3A17215E" w:rsidR="00F1597D" w:rsidRPr="00226656" w:rsidRDefault="00000000" w:rsidP="00226656">
      <w:pPr>
        <w:pStyle w:val="B10"/>
        <w:rPr>
          <w:ins w:id="1034" w:author="Iana Siomina" w:date="2024-10-22T11:44:00Z"/>
          <w:rFonts w:eastAsiaTheme="minorEastAsia"/>
          <w:lang w:eastAsia="zh-CN"/>
        </w:rPr>
      </w:pPr>
      <m:oMath>
        <m:sSub>
          <m:sSubPr>
            <m:ctrlPr>
              <w:ins w:id="1035" w:author="Iana Siomina" w:date="2024-10-22T11:44:00Z">
                <w:rPr>
                  <w:rFonts w:ascii="Cambria Math" w:eastAsiaTheme="minorEastAsia" w:hAnsi="Cambria Math"/>
                  <w:lang w:eastAsia="zh-CN"/>
                </w:rPr>
              </w:ins>
            </m:ctrlPr>
          </m:sSubPr>
          <m:e>
            <m:r>
              <w:ins w:id="1036" w:author="Iana Siomina" w:date="2024-10-22T11:44:00Z">
                <w:rPr>
                  <w:rFonts w:ascii="Cambria Math" w:eastAsiaTheme="minorEastAsia" w:hAnsi="Cambria Math"/>
                  <w:lang w:eastAsia="zh-CN"/>
                </w:rPr>
                <m:t>BW</m:t>
              </w:ins>
            </m:r>
          </m:e>
          <m:sub>
            <m:r>
              <w:ins w:id="1037" w:author="Iana Siomina" w:date="2024-10-22T11:44:00Z">
                <w:rPr>
                  <w:rFonts w:ascii="Cambria Math" w:eastAsiaTheme="minorEastAsia" w:hAnsi="Cambria Math"/>
                  <w:lang w:eastAsia="zh-CN"/>
                </w:rPr>
                <m:t>overlap</m:t>
              </w:ins>
            </m:r>
          </m:sub>
        </m:sSub>
      </m:oMath>
      <w:ins w:id="1038" w:author="Iana Siomina" w:date="2024-10-22T11:44:00Z">
        <w:r w:rsidR="00F1597D">
          <w:rPr>
            <w:rFonts w:eastAsiaTheme="minorEastAsia"/>
            <w:lang w:eastAsia="zh-CN"/>
          </w:rPr>
          <w:t xml:space="preserve"> </w:t>
        </w:r>
        <w:r w:rsidR="00F1597D">
          <w:rPr>
            <w:rFonts w:eastAsiaTheme="minorEastAsia" w:hint="eastAsia"/>
            <w:lang w:eastAsia="zh-CN"/>
          </w:rPr>
          <w:t>i</w:t>
        </w:r>
        <w:r w:rsidR="00F1597D">
          <w:rPr>
            <w:rFonts w:eastAsiaTheme="minorEastAsia"/>
            <w:lang w:eastAsia="zh-CN"/>
          </w:rPr>
          <w:t xml:space="preserve">s the UE capability on BW of the overlapping RB indicated via </w:t>
        </w:r>
        <w:r w:rsidR="00F1597D">
          <w:rPr>
            <w:rFonts w:eastAsiaTheme="minorEastAsia"/>
            <w:i/>
            <w:iCs/>
            <w:lang w:eastAsia="zh-CN"/>
          </w:rPr>
          <w:t>numOfOverlappingPRB-</w:t>
        </w:r>
        <w:r w:rsidR="00F1597D">
          <w:rPr>
            <w:rFonts w:eastAsiaTheme="minorEastAsia" w:hint="eastAsia"/>
            <w:i/>
            <w:iCs/>
            <w:lang w:eastAsia="zh-CN"/>
          </w:rPr>
          <w:t>r</w:t>
        </w:r>
        <w:r w:rsidR="00F1597D">
          <w:rPr>
            <w:rFonts w:eastAsiaTheme="minorEastAsia"/>
            <w:i/>
            <w:iCs/>
            <w:lang w:eastAsia="zh-CN"/>
          </w:rPr>
          <w:t xml:space="preserve">18 </w:t>
        </w:r>
        <w:r w:rsidR="00F1597D">
          <w:rPr>
            <w:lang w:eastAsia="zh-CN"/>
          </w:rPr>
          <w:t>as specified in [34]</w:t>
        </w:r>
        <w:r w:rsidR="00F1597D">
          <w:rPr>
            <w:rFonts w:eastAsiaTheme="minorEastAsia"/>
            <w:lang w:eastAsia="zh-CN"/>
          </w:rPr>
          <w:t>.</w:t>
        </w:r>
      </w:ins>
    </w:p>
    <w:p w14:paraId="449CFE4F" w14:textId="77777777" w:rsidR="00B405A9" w:rsidRPr="00455A71" w:rsidRDefault="00B405A9" w:rsidP="00B405A9"/>
    <w:p w14:paraId="55D4E77A" w14:textId="77777777" w:rsidR="00B405A9" w:rsidRDefault="00B405A9" w:rsidP="00B405A9">
      <w:pPr>
        <w:pStyle w:val="Heading3"/>
      </w:pPr>
      <w:r>
        <w:t>5</w:t>
      </w:r>
      <w:r w:rsidRPr="0060415C">
        <w:t>.</w:t>
      </w:r>
      <w:r>
        <w:t>6A</w:t>
      </w:r>
      <w:r w:rsidRPr="00C03631">
        <w:t>.</w:t>
      </w:r>
      <w:r>
        <w:t>5</w:t>
      </w:r>
      <w:r w:rsidRPr="00C03631">
        <w:tab/>
        <w:t>PRS-RSRP measurements</w:t>
      </w:r>
      <w:r>
        <w:t xml:space="preserve"> for </w:t>
      </w:r>
      <w:proofErr w:type="spellStart"/>
      <w:r>
        <w:t>RedCap</w:t>
      </w:r>
      <w:proofErr w:type="spellEnd"/>
    </w:p>
    <w:p w14:paraId="63C117CC" w14:textId="77777777" w:rsidR="00B405A9" w:rsidRDefault="00B405A9" w:rsidP="00B405A9">
      <w:pPr>
        <w:pStyle w:val="Heading4"/>
      </w:pPr>
      <w:r>
        <w:t>5.6A.5.1</w:t>
      </w:r>
      <w:r>
        <w:tab/>
      </w:r>
      <w:r>
        <w:tab/>
        <w:t>Introduction</w:t>
      </w:r>
    </w:p>
    <w:p w14:paraId="01BADD35" w14:textId="77777777" w:rsidR="00B405A9" w:rsidRDefault="00B405A9" w:rsidP="00B405A9">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proofErr w:type="spellStart"/>
      <w:r>
        <w:t>RedCap</w:t>
      </w:r>
      <w:proofErr w:type="spellEnd"/>
      <w:r>
        <w:t xml:space="preserve"> </w:t>
      </w:r>
      <w:r w:rsidRPr="006360F4">
        <w:t xml:space="preserve">UE has received </w:t>
      </w:r>
      <w:r w:rsidRPr="00E7388C">
        <w:rPr>
          <w:i/>
          <w:iCs/>
        </w:rPr>
        <w:t>NR-DL-</w:t>
      </w:r>
      <w:proofErr w:type="spellStart"/>
      <w:r>
        <w:rPr>
          <w:i/>
          <w:iCs/>
        </w:rPr>
        <w:t>AoD</w:t>
      </w:r>
      <w:proofErr w:type="spellEnd"/>
      <w:r w:rsidRPr="00E7388C">
        <w:rPr>
          <w:i/>
          <w:iCs/>
        </w:rPr>
        <w:t>-</w:t>
      </w:r>
      <w:proofErr w:type="spellStart"/>
      <w:r w:rsidRPr="00E7388C">
        <w:rPr>
          <w:i/>
          <w:iCs/>
        </w:rPr>
        <w:t>RequestLocationInformation</w:t>
      </w:r>
      <w:proofErr w:type="spellEnd"/>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w:t>
      </w:r>
      <w:proofErr w:type="spellStart"/>
      <w:r w:rsidRPr="00BD32DC">
        <w:rPr>
          <w:i/>
          <w:iCs/>
        </w:rPr>
        <w:t>RxHoppingRequest</w:t>
      </w:r>
      <w:proofErr w:type="spellEnd"/>
      <w:r w:rsidRPr="006360F4">
        <w:rPr>
          <w:lang w:eastAsia="zh-CN"/>
        </w:rPr>
        <w:t xml:space="preserve">. And the UE </w:t>
      </w:r>
      <w:proofErr w:type="gramStart"/>
      <w:r w:rsidRPr="006360F4">
        <w:rPr>
          <w:lang w:eastAsia="zh-CN"/>
        </w:rPr>
        <w:t>is capable of supporting</w:t>
      </w:r>
      <w:proofErr w:type="gramEnd"/>
      <w:r w:rsidRPr="006360F4">
        <w:rPr>
          <w:lang w:eastAsia="zh-CN"/>
        </w:rPr>
        <w:t xml:space="preserve">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78C4E389" w14:textId="77777777" w:rsidR="00B405A9" w:rsidRDefault="00B405A9" w:rsidP="00B405A9">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proofErr w:type="spellStart"/>
      <w:r>
        <w:t>RedCap</w:t>
      </w:r>
      <w:proofErr w:type="spellEnd"/>
      <w:r w:rsidRPr="00654DFF">
        <w:t xml:space="preserve"> UE has received </w:t>
      </w:r>
      <w:r w:rsidRPr="00E7388C">
        <w:rPr>
          <w:i/>
          <w:iCs/>
        </w:rPr>
        <w:t>NR-DL-</w:t>
      </w:r>
      <w:proofErr w:type="spellStart"/>
      <w:r>
        <w:rPr>
          <w:i/>
          <w:iCs/>
        </w:rPr>
        <w:t>AoD</w:t>
      </w:r>
      <w:proofErr w:type="spellEnd"/>
      <w:r w:rsidRPr="00E7388C">
        <w:rPr>
          <w:i/>
          <w:iCs/>
        </w:rPr>
        <w:t>-</w:t>
      </w:r>
      <w:proofErr w:type="spellStart"/>
      <w:r w:rsidRPr="00E7388C">
        <w:rPr>
          <w:i/>
          <w:iCs/>
        </w:rPr>
        <w:t>RequestLocationInformation</w:t>
      </w:r>
      <w:proofErr w:type="spellEnd"/>
      <w:r w:rsidRPr="00654DFF">
        <w:t xml:space="preserve"> message from the LMF via LPP [34] requesting the UE to measure and report </w:t>
      </w:r>
      <w:r>
        <w:t>PRS-RSRP</w:t>
      </w:r>
      <w:r w:rsidRPr="00654DFF">
        <w:t xml:space="preserve"> </w:t>
      </w:r>
      <w:r w:rsidRPr="00654DFF">
        <w:lastRenderedPageBreak/>
        <w:t xml:space="preserve">measurements defined in TS 38.215 [4] with FH via </w:t>
      </w:r>
      <w:r w:rsidRPr="00BD32DC">
        <w:rPr>
          <w:i/>
          <w:iCs/>
        </w:rPr>
        <w:t>nr-DL-PRS-</w:t>
      </w:r>
      <w:proofErr w:type="spellStart"/>
      <w:r w:rsidRPr="00BD32DC">
        <w:rPr>
          <w:i/>
          <w:iCs/>
        </w:rPr>
        <w:t>RxHoppingRequest</w:t>
      </w:r>
      <w:proofErr w:type="spellEnd"/>
      <w:r w:rsidRPr="00654DFF">
        <w:t>.</w:t>
      </w:r>
      <w:r>
        <w:t xml:space="preserve"> </w:t>
      </w:r>
      <w:r w:rsidRPr="006360F4">
        <w:rPr>
          <w:lang w:eastAsia="zh-CN"/>
        </w:rPr>
        <w:t xml:space="preserve">And the UE </w:t>
      </w:r>
      <w:proofErr w:type="gramStart"/>
      <w:r w:rsidRPr="006360F4">
        <w:rPr>
          <w:lang w:eastAsia="zh-CN"/>
        </w:rPr>
        <w:t>is capable of supporting</w:t>
      </w:r>
      <w:proofErr w:type="gramEnd"/>
      <w:r w:rsidRPr="006360F4">
        <w:rPr>
          <w:lang w:eastAsia="zh-CN"/>
        </w:rPr>
        <w:t xml:space="preserve">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45A0232" w14:textId="77777777" w:rsidR="00B405A9" w:rsidRPr="006360F4" w:rsidRDefault="00B405A9" w:rsidP="00B405A9">
      <w:pPr>
        <w:pStyle w:val="Heading4"/>
        <w:rPr>
          <w:lang w:eastAsia="zh-CN"/>
        </w:rPr>
      </w:pPr>
      <w:r>
        <w:rPr>
          <w:lang w:eastAsia="zh-CN"/>
        </w:rPr>
        <w:t>5.6A.5</w:t>
      </w:r>
      <w:r w:rsidRPr="006360F4">
        <w:rPr>
          <w:lang w:eastAsia="zh-CN"/>
        </w:rPr>
        <w:t>.2</w:t>
      </w:r>
      <w:r w:rsidRPr="006360F4">
        <w:rPr>
          <w:lang w:eastAsia="zh-CN"/>
        </w:rPr>
        <w:tab/>
        <w:t>Requirements applicability</w:t>
      </w:r>
    </w:p>
    <w:p w14:paraId="7C1319A4"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03CBB4D9" w14:textId="037E3D52" w:rsidR="00B405A9" w:rsidRDefault="00B405A9" w:rsidP="00B405A9">
      <w:pPr>
        <w:pStyle w:val="B10"/>
      </w:pPr>
      <w:r>
        <w:t>PRS-RSRP related side conditions given in clause 10.1A.</w:t>
      </w:r>
      <w:ins w:id="1039" w:author="Iana Siomina" w:date="2024-11-25T16:14:00Z">
        <w:r w:rsidR="00185572" w:rsidRPr="00185572">
          <w:rPr>
            <w:lang w:val="en-US"/>
          </w:rPr>
          <w:t>17</w:t>
        </w:r>
        <w:r w:rsidR="00185572">
          <w:t>.2</w:t>
        </w:r>
      </w:ins>
      <w:del w:id="1040" w:author="Iana Siomina" w:date="2024-11-25T16:15:00Z">
        <w:r w:rsidDel="00185572">
          <w:delText>24.x.x.x</w:delText>
        </w:r>
      </w:del>
      <w:r>
        <w:t xml:space="preserve"> for FR1 are fulfilled, for a corresponding band, for 1 Rx </w:t>
      </w:r>
      <w:proofErr w:type="spellStart"/>
      <w:r>
        <w:t>RedCap</w:t>
      </w:r>
      <w:proofErr w:type="spellEnd"/>
      <w:r>
        <w:t xml:space="preserve"> UE.</w:t>
      </w:r>
    </w:p>
    <w:p w14:paraId="38E59D82" w14:textId="77777777" w:rsidR="00B405A9" w:rsidRDefault="00B405A9" w:rsidP="00B405A9">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xml:space="preserve">, for 2Rx </w:t>
      </w:r>
      <w:proofErr w:type="spellStart"/>
      <w:r>
        <w:t>RedCap</w:t>
      </w:r>
      <w:proofErr w:type="spellEnd"/>
      <w:r>
        <w:t xml:space="preserve"> UE</w:t>
      </w:r>
      <w:r w:rsidRPr="000237A4">
        <w:t>.</w:t>
      </w:r>
    </w:p>
    <w:p w14:paraId="5BD8524D"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14DA3828" w14:textId="0F541CDE" w:rsidR="00B405A9" w:rsidRDefault="00B405A9" w:rsidP="00B405A9">
      <w:pPr>
        <w:pStyle w:val="B10"/>
      </w:pPr>
      <w:r>
        <w:t>PRS-RSRP related side conditions given in clause 10.1A.</w:t>
      </w:r>
      <w:ins w:id="1041" w:author="Iana Siomina" w:date="2024-11-25T16:15:00Z">
        <w:r w:rsidR="00185572" w:rsidRPr="00185572">
          <w:rPr>
            <w:lang w:val="en-US"/>
          </w:rPr>
          <w:t>17</w:t>
        </w:r>
        <w:r w:rsidR="00185572">
          <w:t>.2</w:t>
        </w:r>
      </w:ins>
      <w:del w:id="1042" w:author="Iana Siomina" w:date="2024-11-25T16:15:00Z">
        <w:r w:rsidDel="00185572">
          <w:delText>24.x.x.x</w:delText>
        </w:r>
      </w:del>
      <w:r>
        <w:t xml:space="preserve"> for FR1 are fulfilled, for a corresponding band, for 1 Rx </w:t>
      </w:r>
      <w:proofErr w:type="spellStart"/>
      <w:r>
        <w:t>RedCap</w:t>
      </w:r>
      <w:proofErr w:type="spellEnd"/>
      <w:r>
        <w:t xml:space="preserve"> UE.</w:t>
      </w:r>
    </w:p>
    <w:p w14:paraId="12A90464" w14:textId="03ED287E" w:rsidR="00B405A9" w:rsidRPr="006360F4" w:rsidRDefault="00B405A9" w:rsidP="00B405A9">
      <w:pPr>
        <w:pStyle w:val="B10"/>
      </w:pPr>
      <w:r w:rsidRPr="000237A4">
        <w:t>PRS-RSRP related side conditions given in clause 10.1</w:t>
      </w:r>
      <w:del w:id="1043" w:author="Iana Siomina" w:date="2024-11-25T16:16:00Z">
        <w:r w:rsidDel="009678BA">
          <w:delText>A</w:delText>
        </w:r>
      </w:del>
      <w:r w:rsidRPr="000237A4">
        <w:t>.</w:t>
      </w:r>
      <w:r w:rsidRPr="000237A4">
        <w:rPr>
          <w:rFonts w:hint="eastAsia"/>
          <w:lang w:eastAsia="zh-CN"/>
        </w:rPr>
        <w:t>24</w:t>
      </w:r>
      <w:r>
        <w:rPr>
          <w:lang w:eastAsia="zh-CN"/>
        </w:rPr>
        <w:t>.</w:t>
      </w:r>
      <w:ins w:id="1044" w:author="Iana Siomina" w:date="2024-11-25T16:17:00Z">
        <w:r w:rsidR="009678BA">
          <w:rPr>
            <w:lang w:eastAsia="zh-CN"/>
          </w:rPr>
          <w:t>2</w:t>
        </w:r>
      </w:ins>
      <w:del w:id="1045" w:author="Iana Siomina" w:date="2024-11-25T16:15:00Z">
        <w:r w:rsidDel="00185572">
          <w:rPr>
            <w:lang w:eastAsia="zh-CN"/>
          </w:rPr>
          <w:delText>x.x.x</w:delText>
        </w:r>
      </w:del>
      <w:r w:rsidRPr="000237A4">
        <w:t xml:space="preserve"> are met for a corresponding Band</w:t>
      </w:r>
      <w:r>
        <w:t xml:space="preserve">, for 2Rx </w:t>
      </w:r>
      <w:proofErr w:type="spellStart"/>
      <w:r>
        <w:t>RedCap</w:t>
      </w:r>
      <w:proofErr w:type="spellEnd"/>
      <w:r>
        <w:t xml:space="preserve"> UE</w:t>
      </w:r>
      <w:r w:rsidRPr="000237A4">
        <w:t>.</w:t>
      </w:r>
    </w:p>
    <w:p w14:paraId="791A2A18" w14:textId="77777777" w:rsidR="00B405A9" w:rsidRPr="006360F4" w:rsidRDefault="00B405A9" w:rsidP="00B405A9">
      <w:pPr>
        <w:pStyle w:val="Heading4"/>
        <w:rPr>
          <w:lang w:eastAsia="zh-CN"/>
        </w:rPr>
      </w:pPr>
      <w:r>
        <w:rPr>
          <w:lang w:eastAsia="zh-CN"/>
        </w:rPr>
        <w:t>5.6A.5</w:t>
      </w:r>
      <w:r w:rsidRPr="006360F4">
        <w:rPr>
          <w:lang w:eastAsia="zh-CN"/>
        </w:rPr>
        <w:t>.3</w:t>
      </w:r>
      <w:r w:rsidRPr="006360F4">
        <w:rPr>
          <w:lang w:eastAsia="zh-CN"/>
        </w:rPr>
        <w:tab/>
        <w:t>Measurement Capability</w:t>
      </w:r>
    </w:p>
    <w:p w14:paraId="7BCDDCA4" w14:textId="77777777" w:rsidR="00B405A9" w:rsidRDefault="00B405A9" w:rsidP="00B405A9">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p>
    <w:p w14:paraId="23967E95" w14:textId="77777777" w:rsidR="00B405A9" w:rsidRPr="006360F4" w:rsidRDefault="00B405A9" w:rsidP="00B405A9">
      <w:pPr>
        <w:pStyle w:val="Heading4"/>
        <w:rPr>
          <w:lang w:eastAsia="zh-CN"/>
        </w:rPr>
      </w:pPr>
      <w:r>
        <w:rPr>
          <w:lang w:eastAsia="zh-CN"/>
        </w:rPr>
        <w:t>5.6A.5</w:t>
      </w:r>
      <w:r w:rsidRPr="006360F4">
        <w:rPr>
          <w:lang w:eastAsia="zh-CN"/>
        </w:rPr>
        <w:t>.4</w:t>
      </w:r>
      <w:r w:rsidRPr="006360F4">
        <w:rPr>
          <w:lang w:eastAsia="zh-CN"/>
        </w:rPr>
        <w:tab/>
        <w:t>Measurement Reporting Requirements</w:t>
      </w:r>
    </w:p>
    <w:p w14:paraId="5F82EF78" w14:textId="77777777" w:rsidR="00B405A9" w:rsidRPr="006360F4" w:rsidRDefault="00B405A9" w:rsidP="00B405A9">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D29CA87" w14:textId="77777777" w:rsidR="00B405A9" w:rsidRPr="006360F4" w:rsidRDefault="00B405A9" w:rsidP="00B405A9">
      <w:r w:rsidRPr="006360F4">
        <w:t xml:space="preserve">For PRS-RSRP measurements performed by the UE in RRC_INACTIVE state, </w:t>
      </w:r>
      <w:r>
        <w:t>t</w:t>
      </w:r>
      <w:r w:rsidRPr="006360F4">
        <w:t xml:space="preserve">he measurement reporting delay excludes </w:t>
      </w:r>
      <w:proofErr w:type="gramStart"/>
      <w:r w:rsidRPr="006360F4">
        <w:t>all of</w:t>
      </w:r>
      <w:proofErr w:type="gramEnd"/>
      <w:r w:rsidRPr="006360F4">
        <w:t xml:space="preserve"> the following:</w:t>
      </w:r>
    </w:p>
    <w:p w14:paraId="074B6128" w14:textId="77777777" w:rsidR="00B405A9" w:rsidRPr="006360F4" w:rsidRDefault="00B405A9" w:rsidP="00B405A9">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1DAF346" w14:textId="77777777" w:rsidR="00B405A9" w:rsidRPr="006360F4" w:rsidRDefault="00B405A9" w:rsidP="00B405A9">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p>
    <w:p w14:paraId="77B3CA06" w14:textId="77777777" w:rsidR="00B405A9" w:rsidRPr="006360F4" w:rsidRDefault="00B405A9" w:rsidP="00B405A9">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75A4349" w14:textId="77777777" w:rsidR="00B405A9" w:rsidRPr="006360F4" w:rsidRDefault="00B405A9" w:rsidP="00B405A9">
      <w:pPr>
        <w:pStyle w:val="B10"/>
      </w:pPr>
      <w:r>
        <w:rPr>
          <w:lang w:eastAsia="zh-CN"/>
        </w:rPr>
        <w:t>-</w:t>
      </w:r>
      <w:r>
        <w:rPr>
          <w:lang w:eastAsia="zh-CN"/>
        </w:rPr>
        <w:tab/>
      </w:r>
      <w:r w:rsidRPr="006360F4">
        <w:rPr>
          <w:lang w:eastAsia="zh-CN"/>
        </w:rPr>
        <w:t>any transmission delay needed by SDT,</w:t>
      </w:r>
    </w:p>
    <w:p w14:paraId="6CD43224" w14:textId="77777777" w:rsidR="00B405A9" w:rsidRPr="006360F4" w:rsidRDefault="00B405A9" w:rsidP="00B405A9">
      <w:pPr>
        <w:pStyle w:val="B10"/>
      </w:pPr>
      <w:r>
        <w:rPr>
          <w:lang w:eastAsia="zh-CN"/>
        </w:rPr>
        <w:t>-</w:t>
      </w:r>
      <w:r>
        <w:rPr>
          <w:lang w:eastAsia="zh-CN"/>
        </w:rPr>
        <w:tab/>
      </w:r>
      <w:r w:rsidRPr="006360F4">
        <w:rPr>
          <w:lang w:eastAsia="zh-CN"/>
        </w:rPr>
        <w:t>the time needed to transition to RRC_CONNECTED state to report the measurements.</w:t>
      </w:r>
    </w:p>
    <w:p w14:paraId="23947B20" w14:textId="77777777" w:rsidR="00B405A9" w:rsidRDefault="00B405A9" w:rsidP="00B405A9">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124451C5" w14:textId="403606D9"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ins w:id="1046" w:author="Iana Siomina" w:date="2024-11-27T16:58:00Z">
        <w:r w:rsidR="00C12814">
          <w:t>A</w:t>
        </w:r>
      </w:ins>
      <w:r w:rsidRPr="000237A4">
        <w:t>.</w:t>
      </w:r>
      <w:ins w:id="1047" w:author="Iana Siomina" w:date="2024-11-27T16:58:00Z">
        <w:r w:rsidR="00C12814">
          <w:t>17.2</w:t>
        </w:r>
      </w:ins>
      <w:del w:id="1048" w:author="Iana Siomina" w:date="2024-11-27T16:58:00Z">
        <w:r w:rsidRPr="000237A4" w:rsidDel="00C12814">
          <w:rPr>
            <w:rFonts w:hint="eastAsia"/>
            <w:lang w:eastAsia="zh-CN"/>
          </w:rPr>
          <w:delText>24</w:delText>
        </w:r>
        <w:r w:rsidDel="00C12814">
          <w:rPr>
            <w:lang w:eastAsia="zh-CN"/>
          </w:rPr>
          <w:delText>.x.x.x</w:delText>
        </w:r>
      </w:del>
      <w:r>
        <w:rPr>
          <w:lang w:eastAsia="zh-CN"/>
        </w:rPr>
        <w:t xml:space="preserve">, for each measured </w:t>
      </w:r>
      <w:r w:rsidRPr="000237A4">
        <w:t>DL PRS resource</w:t>
      </w:r>
      <w:r>
        <w:t xml:space="preserve"> by 1 Rx </w:t>
      </w:r>
      <w:proofErr w:type="spellStart"/>
      <w:r>
        <w:t>RedCap</w:t>
      </w:r>
      <w:proofErr w:type="spellEnd"/>
      <w:r>
        <w:t xml:space="preserve"> UE without FH</w:t>
      </w:r>
      <w:r w:rsidRPr="000237A4">
        <w:t>.</w:t>
      </w:r>
    </w:p>
    <w:p w14:paraId="6201AF8E" w14:textId="4C63F08F" w:rsidR="00B405A9" w:rsidRPr="000237A4" w:rsidRDefault="00B405A9" w:rsidP="00B405A9">
      <w:pPr>
        <w:rPr>
          <w:lang w:eastAsia="zh-CN"/>
        </w:rPr>
      </w:pPr>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ins w:id="1049" w:author="Iana Siomina" w:date="2024-11-27T16:58:00Z">
        <w:r w:rsidR="00362420">
          <w:t>17.2</w:t>
        </w:r>
      </w:ins>
      <w:del w:id="1050" w:author="Iana Siomina" w:date="2024-11-27T16:58:00Z">
        <w:r w:rsidRPr="000237A4" w:rsidDel="00362420">
          <w:rPr>
            <w:rFonts w:hint="eastAsia"/>
            <w:lang w:eastAsia="zh-CN"/>
          </w:rPr>
          <w:delText>24</w:delText>
        </w:r>
        <w:r w:rsidDel="00362420">
          <w:rPr>
            <w:lang w:eastAsia="zh-CN"/>
          </w:rPr>
          <w:delText>.x.x.x</w:delText>
        </w:r>
      </w:del>
      <w:r>
        <w:rPr>
          <w:lang w:eastAsia="zh-CN"/>
        </w:rPr>
        <w:t xml:space="preserve">, for each measured </w:t>
      </w:r>
      <w:r w:rsidRPr="000237A4">
        <w:t>DL PRS resource</w:t>
      </w:r>
      <w:r>
        <w:t xml:space="preserve"> by 1 Rx </w:t>
      </w:r>
      <w:proofErr w:type="spellStart"/>
      <w:r>
        <w:t>RedCap</w:t>
      </w:r>
      <w:proofErr w:type="spellEnd"/>
      <w:r>
        <w:t xml:space="preserve"> UE with FH</w:t>
      </w:r>
      <w:r w:rsidRPr="000237A4">
        <w:t>.</w:t>
      </w:r>
    </w:p>
    <w:p w14:paraId="75B8D53E" w14:textId="26A0BB7E"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ins w:id="1051" w:author="Iana Siomina" w:date="2024-11-27T16:58:00Z">
        <w:r w:rsidR="00740D0E">
          <w:t>A</w:t>
        </w:r>
      </w:ins>
      <w:r w:rsidRPr="000237A4">
        <w:t>.</w:t>
      </w:r>
      <w:ins w:id="1052" w:author="Iana Siomina" w:date="2024-11-27T16:59:00Z">
        <w:r w:rsidR="00740D0E">
          <w:t>17.2</w:t>
        </w:r>
      </w:ins>
      <w:del w:id="1053" w:author="Iana Siomina" w:date="2024-11-27T16:59:00Z">
        <w:r w:rsidRPr="000237A4" w:rsidDel="00740D0E">
          <w:rPr>
            <w:rFonts w:hint="eastAsia"/>
            <w:lang w:eastAsia="zh-CN"/>
          </w:rPr>
          <w:delText>24</w:delText>
        </w:r>
        <w:r w:rsidDel="00740D0E">
          <w:rPr>
            <w:lang w:eastAsia="zh-CN"/>
          </w:rPr>
          <w:delText>.2</w:delText>
        </w:r>
      </w:del>
      <w:r>
        <w:rPr>
          <w:lang w:eastAsia="zh-CN"/>
        </w:rPr>
        <w:t xml:space="preserve">, for each measured </w:t>
      </w:r>
      <w:r w:rsidRPr="000237A4">
        <w:t>DL PRS resource</w:t>
      </w:r>
      <w:r>
        <w:t xml:space="preserve"> by 2 Rx </w:t>
      </w:r>
      <w:proofErr w:type="spellStart"/>
      <w:r>
        <w:t>RedCap</w:t>
      </w:r>
      <w:proofErr w:type="spellEnd"/>
      <w:r>
        <w:t xml:space="preserve"> UE without FH</w:t>
      </w:r>
      <w:r w:rsidRPr="000237A4">
        <w:t>.</w:t>
      </w:r>
    </w:p>
    <w:p w14:paraId="4ED992A0" w14:textId="5FDD8DBA"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ins w:id="1054" w:author="Iana Siomina" w:date="2024-11-27T16:59:00Z">
        <w:r w:rsidR="00740D0E">
          <w:t>17.2</w:t>
        </w:r>
      </w:ins>
      <w:del w:id="1055" w:author="Iana Siomina" w:date="2024-11-27T16:59:00Z">
        <w:r w:rsidRPr="000237A4" w:rsidDel="00740D0E">
          <w:rPr>
            <w:rFonts w:hint="eastAsia"/>
            <w:lang w:eastAsia="zh-CN"/>
          </w:rPr>
          <w:delText>24</w:delText>
        </w:r>
        <w:r w:rsidDel="00740D0E">
          <w:rPr>
            <w:lang w:eastAsia="zh-CN"/>
          </w:rPr>
          <w:delText>.x.x.x</w:delText>
        </w:r>
      </w:del>
      <w:r>
        <w:rPr>
          <w:lang w:eastAsia="zh-CN"/>
        </w:rPr>
        <w:t xml:space="preserve">, for each measured </w:t>
      </w:r>
      <w:r w:rsidRPr="000237A4">
        <w:t>DL PRS resource</w:t>
      </w:r>
      <w:r>
        <w:t xml:space="preserve"> by 2 Rx </w:t>
      </w:r>
      <w:proofErr w:type="spellStart"/>
      <w:r>
        <w:t>RedCap</w:t>
      </w:r>
      <w:proofErr w:type="spellEnd"/>
      <w:r>
        <w:t xml:space="preserve"> UE with FH</w:t>
      </w:r>
      <w:r w:rsidRPr="000237A4">
        <w:t>.</w:t>
      </w:r>
    </w:p>
    <w:p w14:paraId="0BDADB92" w14:textId="77777777" w:rsidR="00B405A9" w:rsidRPr="006360F4" w:rsidRDefault="00B405A9" w:rsidP="00B405A9">
      <w:pPr>
        <w:pStyle w:val="Heading4"/>
        <w:rPr>
          <w:lang w:eastAsia="zh-CN"/>
        </w:rPr>
      </w:pPr>
      <w:r>
        <w:rPr>
          <w:lang w:eastAsia="zh-CN"/>
        </w:rPr>
        <w:lastRenderedPageBreak/>
        <w:t>5.6A.5</w:t>
      </w:r>
      <w:r w:rsidRPr="006360F4">
        <w:rPr>
          <w:lang w:eastAsia="zh-CN"/>
        </w:rPr>
        <w:t>.5</w:t>
      </w:r>
      <w:r w:rsidRPr="006360F4">
        <w:rPr>
          <w:lang w:eastAsia="zh-CN"/>
        </w:rPr>
        <w:tab/>
        <w:t>Measurement Period Requirements</w:t>
      </w:r>
      <w:r>
        <w:rPr>
          <w:lang w:eastAsia="zh-CN"/>
        </w:rPr>
        <w:t xml:space="preserve"> without RX FH</w:t>
      </w:r>
    </w:p>
    <w:p w14:paraId="6626228A" w14:textId="443DD5CA" w:rsidR="00B405A9" w:rsidRPr="006360F4" w:rsidRDefault="00B405A9" w:rsidP="00B405A9">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w:t>
      </w:r>
      <w:ins w:id="1056" w:author="Iana Siomina" w:date="2024-11-08T23:21:00Z">
        <w:r w:rsidR="00F06BDA">
          <w:t>c</w:t>
        </w:r>
      </w:ins>
      <w:del w:id="1057" w:author="Iana Siomina" w:date="2024-11-08T23:21:00Z">
        <w:r w:rsidRPr="006360F4" w:rsidDel="00F06BDA">
          <w:delText>C</w:delText>
        </w:r>
      </w:del>
      <w:r w:rsidRPr="006360F4">
        <w:t xml:space="preserve">lause </w:t>
      </w:r>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6007F24E" w14:textId="77777777" w:rsidR="00B405A9" w:rsidRPr="006360F4" w:rsidRDefault="00B405A9" w:rsidP="00B405A9">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E782F0" w14:textId="77777777" w:rsidR="00B405A9" w:rsidRPr="006360F4" w:rsidRDefault="00B405A9" w:rsidP="00B405A9">
      <w:pPr>
        <w:rPr>
          <w:lang w:eastAsia="zh-CN"/>
        </w:rPr>
      </w:pPr>
      <w:r w:rsidRPr="006360F4">
        <w:rPr>
          <w:lang w:eastAsia="zh-CN"/>
        </w:rPr>
        <w:t>Where</w:t>
      </w:r>
      <w:r>
        <w:rPr>
          <w:lang w:eastAsia="zh-CN"/>
        </w:rPr>
        <w:t>:</w:t>
      </w:r>
    </w:p>
    <w:p w14:paraId="6B96FA8A" w14:textId="77777777" w:rsidR="00B405A9" w:rsidRPr="006360F4" w:rsidRDefault="00B405A9" w:rsidP="00B405A9">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1A1679AB" w14:textId="77777777" w:rsidR="00B405A9" w:rsidRPr="006360F4" w:rsidRDefault="00B405A9" w:rsidP="00B405A9">
      <w:pPr>
        <w:pStyle w:val="B10"/>
      </w:pPr>
      <w:r>
        <w:t>-</w:t>
      </w:r>
      <w:r>
        <w:tab/>
      </w:r>
      <w:r w:rsidRPr="006360F4">
        <w:t xml:space="preserve">L is total number of positioning frequency layers, </w:t>
      </w:r>
    </w:p>
    <w:p w14:paraId="6B466092" w14:textId="77777777" w:rsidR="00B405A9" w:rsidRPr="006360F4" w:rsidRDefault="00B405A9" w:rsidP="00B405A9">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r w:rsidRPr="006360F4">
        <w:rPr>
          <w:lang w:eastAsia="zh-CN"/>
        </w:rPr>
        <w:t>.</w:t>
      </w:r>
      <w:proofErr w:type="spellEnd"/>
    </w:p>
    <w:p w14:paraId="05F3BDE0" w14:textId="77777777" w:rsidR="00B405A9" w:rsidRPr="006360F4" w:rsidRDefault="00B405A9" w:rsidP="00B405A9">
      <w:pPr>
        <w:rPr>
          <w:lang w:eastAsia="zh-CN"/>
        </w:rPr>
      </w:pPr>
    </w:p>
    <w:p w14:paraId="72C7DF29" w14:textId="77777777" w:rsidR="00B405A9" w:rsidRPr="006360F4" w:rsidRDefault="00B405A9" w:rsidP="00B405A9">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rsidRPr="006360F4">
        <w:rPr>
          <w:lang w:eastAsia="zh-CN"/>
        </w:rPr>
        <w:t>Where</w:t>
      </w:r>
      <w:r>
        <w:rPr>
          <w:lang w:eastAsia="zh-CN"/>
        </w:rPr>
        <w:t>:</w:t>
      </w:r>
    </w:p>
    <w:p w14:paraId="78C92F36"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59252C9E" w14:textId="77777777" w:rsidR="00B405A9" w:rsidRPr="006A4B21" w:rsidRDefault="00B405A9" w:rsidP="00B405A9">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22D88F0" w14:textId="77777777" w:rsidR="00B405A9" w:rsidRPr="006360F4" w:rsidRDefault="00B405A9" w:rsidP="00B405A9">
      <w:pPr>
        <w:pStyle w:val="B10"/>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7EB0301"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7DDF1075"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1875A34"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lang w:eastAsia="zh-CN"/>
        </w:rPr>
        <w:t>.</w:t>
      </w:r>
    </w:p>
    <w:p w14:paraId="709C66E9" w14:textId="77777777" w:rsidR="00B405A9" w:rsidRDefault="00B405A9" w:rsidP="00B405A9">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B24F9BF" w14:textId="77777777" w:rsidR="00B405A9" w:rsidRPr="006360F4" w:rsidRDefault="00B405A9" w:rsidP="00B405A9">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48DED08" w14:textId="77777777" w:rsidR="00B405A9" w:rsidRPr="006360F4" w:rsidRDefault="00B405A9" w:rsidP="00B405A9">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CAFAD0" w14:textId="77777777" w:rsidR="00B405A9" w:rsidRPr="006360F4" w:rsidRDefault="00B405A9" w:rsidP="00B405A9">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3D04CC2A" w14:textId="77777777" w:rsidR="00B405A9" w:rsidRPr="006360F4" w:rsidRDefault="00B405A9" w:rsidP="00B405A9">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7C192F7C" w14:textId="77777777" w:rsidR="00B405A9" w:rsidRPr="006360F4" w:rsidRDefault="00B405A9" w:rsidP="00B405A9">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D3FAC25"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EBBEA46" w14:textId="77777777" w:rsidR="00B405A9" w:rsidRPr="000506D8" w:rsidRDefault="00B405A9" w:rsidP="00B405A9">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4A174962" w14:textId="77777777" w:rsidR="00B405A9" w:rsidRPr="006360F4" w:rsidRDefault="00B405A9" w:rsidP="00B405A9">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A671927"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03CE43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B0C770A" w14:textId="77777777" w:rsidR="00B405A9" w:rsidRDefault="00B405A9" w:rsidP="00B405A9">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83F78AC"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4605479C" w14:textId="77777777" w:rsidR="00B405A9" w:rsidRPr="006360F4" w:rsidRDefault="00B405A9" w:rsidP="00B405A9">
      <w:pPr>
        <w:pStyle w:val="B10"/>
        <w:rPr>
          <w:i/>
        </w:rPr>
      </w:pPr>
      <w:r>
        <w:t>-</w:t>
      </w:r>
      <w:r w:rsidRPr="006360F4">
        <w:tab/>
      </w:r>
      <m:oMath>
        <m:sSub>
          <m:sSubPr>
            <m:ctrlPr>
              <w:rPr>
                <w:rFonts w:ascii="Cambria Math" w:hAnsi="Cambria Math"/>
                <w:i/>
                <w:lang w:val="en-US" w:eastAsia="zh-CN"/>
              </w:rPr>
            </m:ctrlPr>
          </m:sSubPr>
          <m:e>
            <w:proofErr w:type="spellStart"/>
            <m:r>
              <m:rPr>
                <m:nor/>
              </m:rPr>
              <w:rPr>
                <w:i/>
                <w:lang w:val="en-US" w:eastAsia="zh-CN"/>
              </w:rPr>
              <m:t>T</m:t>
            </m:r>
            <w:proofErr w:type="spellEnd"/>
          </m:e>
          <m:sub>
            <w:proofErr w:type="spellStart"/>
            <w:proofErr w:type="gramStart"/>
            <m:r>
              <m:rPr>
                <m:nor/>
              </m:rPr>
              <w:rPr>
                <w:i/>
                <w:lang w:val="en-US" w:eastAsia="zh-CN"/>
              </w:rPr>
              <m:t>last</m:t>
            </m:r>
            <m:r>
              <m:rPr>
                <m:nor/>
              </m:rPr>
              <w:rPr>
                <w:rFonts w:ascii="Cambria Math"/>
                <w:i/>
                <w:lang w:val="en-US" w:eastAsia="zh-CN"/>
              </w:rPr>
              <m:t>,i</m:t>
            </m:r>
            <w:proofErr w:type="spellEnd"/>
            <w:proofErr w:type="gramEnd"/>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398FF71"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2F8C6EBD" w14:textId="77777777" w:rsidR="00B405A9" w:rsidRPr="006360F4" w:rsidRDefault="00B405A9" w:rsidP="00B405A9">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9811696"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84C4EBD"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 10.24s:</w:t>
      </w:r>
    </w:p>
    <w:p w14:paraId="12755EC3" w14:textId="77777777" w:rsidR="00B405A9" w:rsidRDefault="00B405A9" w:rsidP="00B405A9">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3BC117DC" w14:textId="77777777" w:rsidR="00B405A9" w:rsidRDefault="00B405A9" w:rsidP="00B405A9">
      <w:pPr>
        <w:pStyle w:val="B20"/>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79BD3586" w14:textId="77777777" w:rsidR="00B405A9" w:rsidRDefault="00B405A9" w:rsidP="00B405A9">
      <w:pPr>
        <w:pStyle w:val="B30"/>
        <w:rPr>
          <w:lang w:eastAsia="zh-CN"/>
        </w:rPr>
      </w:pPr>
      <w:r>
        <w:t xml:space="preserve">When UE is configured with RAN </w:t>
      </w:r>
      <w:proofErr w:type="spellStart"/>
      <w:r>
        <w:t>eDRX_INACTIVE</w:t>
      </w:r>
      <w:proofErr w:type="spellEnd"/>
      <w:r>
        <w:t xml:space="preserve"> &gt; 10.24s:</w:t>
      </w:r>
    </w:p>
    <w:p w14:paraId="6ABB5761" w14:textId="77777777" w:rsidR="00B405A9" w:rsidRDefault="00B405A9" w:rsidP="00B405A9">
      <w:pPr>
        <w:pStyle w:val="B30"/>
        <w:rPr>
          <w:lang w:eastAsia="zh-CN"/>
        </w:rPr>
      </w:pPr>
      <w:r w:rsidRPr="007B0DC3">
        <w:t>T</w:t>
      </w:r>
      <w:r w:rsidRPr="00667598">
        <w:rPr>
          <w:vertAlign w:val="subscript"/>
        </w:rPr>
        <w:t>DRX</w:t>
      </w:r>
      <w:r w:rsidRPr="007B0DC3">
        <w:t xml:space="preserve"> is </w:t>
      </w:r>
      <w:r>
        <w:t xml:space="preserve">calculated as </w:t>
      </w:r>
      <w:proofErr w:type="gramStart"/>
      <w:r>
        <w:t>max(</w:t>
      </w:r>
      <w:proofErr w:type="gramEnd"/>
      <w:r>
        <w:t>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30140E43" w14:textId="77777777" w:rsidR="00B405A9" w:rsidRPr="006360F4" w:rsidRDefault="00B405A9" w:rsidP="00B405A9">
      <w:pPr>
        <w:pStyle w:val="B20"/>
        <w:rPr>
          <w:lang w:eastAsia="zh-CN"/>
        </w:rPr>
      </w:pPr>
      <w:r w:rsidRPr="000F1149">
        <w:t>Otherwise, T</w:t>
      </w:r>
      <w:r w:rsidRPr="000F1149">
        <w:rPr>
          <w:vertAlign w:val="subscript"/>
        </w:rPr>
        <w:t>DRX</w:t>
      </w:r>
      <w:r w:rsidRPr="000F1149">
        <w:t xml:space="preserve"> is the DRX cycle of the UE in the serving cell.</w:t>
      </w:r>
    </w:p>
    <w:p w14:paraId="0C73FB02"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87126F6"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07F07DCB" w14:textId="77777777" w:rsidR="00B405A9" w:rsidRPr="006360F4" w:rsidRDefault="00B405A9" w:rsidP="00B405A9">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1680BB" w14:textId="77777777" w:rsidR="00B405A9" w:rsidRPr="006360F4" w:rsidRDefault="00B405A9" w:rsidP="00B405A9">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6A55514F" w14:textId="77777777" w:rsidR="00B405A9" w:rsidRPr="006360F4" w:rsidRDefault="00B405A9" w:rsidP="00B405A9">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61D398F" w14:textId="77777777" w:rsidR="00B405A9" w:rsidRDefault="00B405A9" w:rsidP="00B405A9">
      <w:pPr>
        <w:rPr>
          <w:iCs/>
          <w:noProof/>
        </w:rPr>
      </w:pPr>
      <w:r>
        <w:t xml:space="preserve">When UE is configured with </w:t>
      </w:r>
      <w:proofErr w:type="spellStart"/>
      <w:r>
        <w:t>DRX_cycle</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A361871"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58545355"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360DCB22"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A36965E"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2B3364C6" w14:textId="77777777" w:rsidR="00B405A9" w:rsidRPr="00496924"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ADC47D" w14:textId="77777777" w:rsidR="00B405A9" w:rsidRPr="00ED5879"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w:t>
      </w:r>
      <w:r>
        <w:rPr>
          <w:iCs/>
        </w:rPr>
        <w:t>s</w:t>
      </w:r>
      <w:r w:rsidRPr="00BD2CB5">
        <w:rPr>
          <w:iCs/>
        </w:rPr>
        <w:t xml:space="preserve"> are delivered from LMF to the UE via LPP [34].</w:t>
      </w:r>
    </w:p>
    <w:p w14:paraId="3E57D0F8" w14:textId="77777777" w:rsidR="00B405A9" w:rsidRPr="006360F4" w:rsidRDefault="00B405A9" w:rsidP="00B405A9">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49F880C0" w14:textId="77777777" w:rsidR="00B405A9" w:rsidRPr="006360F4" w:rsidRDefault="00B405A9" w:rsidP="00B405A9">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5D702A9A" w14:textId="77777777" w:rsidR="00B405A9" w:rsidRPr="006360F4" w:rsidRDefault="00B405A9" w:rsidP="00B405A9">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331F4284" w14:textId="77777777" w:rsidR="00B405A9" w:rsidRPr="006360F4" w:rsidRDefault="00B405A9" w:rsidP="00B405A9">
      <w:pPr>
        <w:rPr>
          <w:lang w:val="en-US" w:eastAsia="zh-CN"/>
        </w:rPr>
      </w:pPr>
      <w:r w:rsidRPr="006360F4">
        <w:rPr>
          <w:lang w:val="en-US" w:eastAsia="zh-CN"/>
        </w:rPr>
        <w:t>The measurement requirements do not apply for a PRS resource:</w:t>
      </w:r>
    </w:p>
    <w:p w14:paraId="5147A35C" w14:textId="77777777" w:rsidR="00B405A9" w:rsidRPr="006360F4" w:rsidRDefault="00B405A9" w:rsidP="00B405A9">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452DF5B" w14:textId="77777777" w:rsidR="00B405A9" w:rsidRPr="006360F4" w:rsidRDefault="00B405A9" w:rsidP="00B405A9">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3A4F8538" w14:textId="77777777" w:rsidR="00B405A9" w:rsidRPr="006360F4" w:rsidRDefault="00B405A9" w:rsidP="00B405A9">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7B6830C" w14:textId="77777777" w:rsidR="00B405A9" w:rsidRPr="006360F4" w:rsidRDefault="00B405A9" w:rsidP="00B405A9">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FCE24B2" w14:textId="77777777" w:rsidR="00B405A9" w:rsidRDefault="00B405A9" w:rsidP="00B405A9">
      <w:pPr>
        <w:rPr>
          <w:lang w:eastAsia="zh-CN"/>
        </w:rPr>
      </w:pPr>
      <w:r w:rsidRPr="006360F4">
        <w:rPr>
          <w:lang w:eastAsia="zh-CN"/>
        </w:rPr>
        <w:t>If the DRX cycle is reconfigured during the PRS-RSRP measurement period, then the PRS-RSRP measurement period can be longer.</w:t>
      </w:r>
    </w:p>
    <w:p w14:paraId="3262A97D" w14:textId="77777777" w:rsidR="00B405A9" w:rsidRPr="006360F4" w:rsidRDefault="00B405A9" w:rsidP="00B405A9">
      <w:pPr>
        <w:rPr>
          <w:lang w:eastAsia="zh-CN"/>
        </w:rPr>
      </w:pPr>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0E0CFEAC" w14:textId="77777777" w:rsidR="00B405A9" w:rsidRPr="006360F4" w:rsidRDefault="00B405A9" w:rsidP="00B405A9">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2392D34B" w14:textId="77777777" w:rsidR="00B405A9" w:rsidRDefault="00B405A9" w:rsidP="00B405A9">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2C0B0AC" w14:textId="77777777" w:rsidR="00B405A9" w:rsidRPr="00C72455" w:rsidRDefault="00B405A9" w:rsidP="00B405A9">
      <w:pPr>
        <w:pStyle w:val="Heading4"/>
        <w:rPr>
          <w:noProof/>
        </w:rPr>
      </w:pPr>
      <w:r>
        <w:rPr>
          <w:noProof/>
        </w:rPr>
        <w:t>5.6A.5.6</w:t>
      </w:r>
      <w:r>
        <w:rPr>
          <w:noProof/>
        </w:rPr>
        <w:tab/>
        <w:t>Measurement Period Requirement with RX FH</w:t>
      </w:r>
    </w:p>
    <w:p w14:paraId="45469AD0" w14:textId="502E6753" w:rsidR="00B405A9" w:rsidRPr="002E1F0B" w:rsidRDefault="00B405A9" w:rsidP="00B405A9">
      <w:pPr>
        <w:rPr>
          <w:rFonts w:eastAsia="DengXian"/>
          <w:i/>
          <w:iCs/>
          <w:lang w:eastAsia="zh-CN"/>
        </w:rPr>
      </w:pPr>
      <w:r w:rsidRPr="00C25096">
        <w:rPr>
          <w:lang w:eastAsia="zh-CN"/>
        </w:rPr>
        <w:t xml:space="preserve">When physical layer receives </w:t>
      </w:r>
      <w:r w:rsidRPr="006E5914">
        <w:rPr>
          <w:i/>
        </w:rPr>
        <w:t>NR-DL-</w:t>
      </w:r>
      <w:proofErr w:type="spellStart"/>
      <w:r w:rsidRPr="006E5914">
        <w:rPr>
          <w:i/>
        </w:rPr>
        <w:t>AoD</w:t>
      </w:r>
      <w:proofErr w:type="spellEnd"/>
      <w:r w:rsidRPr="006E5914">
        <w:rPr>
          <w:i/>
        </w:rPr>
        <w:t>-</w:t>
      </w:r>
      <w:proofErr w:type="spellStart"/>
      <w:r w:rsidRPr="006E5914">
        <w:rPr>
          <w:i/>
        </w:rPr>
        <w:t>Provide</w:t>
      </w:r>
      <w:r w:rsidRPr="006E5914">
        <w:rPr>
          <w:i/>
          <w:noProof/>
        </w:rPr>
        <w:t>AssistanceData</w:t>
      </w:r>
      <w:proofErr w:type="spellEnd"/>
      <w:r w:rsidRPr="006E5914">
        <w:t xml:space="preserve"> message and </w:t>
      </w:r>
      <w:r w:rsidRPr="006E5914">
        <w:rPr>
          <w:i/>
        </w:rPr>
        <w:t>NR-DL-</w:t>
      </w:r>
      <w:proofErr w:type="spellStart"/>
      <w:r w:rsidRPr="006E5914">
        <w:rPr>
          <w:i/>
        </w:rPr>
        <w:t>AoD</w:t>
      </w:r>
      <w:proofErr w:type="spellEnd"/>
      <w:r w:rsidRPr="006E5914">
        <w:rPr>
          <w:i/>
        </w:rPr>
        <w:t>-</w:t>
      </w:r>
      <w:proofErr w:type="spellStart"/>
      <w:r w:rsidRPr="006E5914">
        <w:rPr>
          <w:i/>
        </w:rPr>
        <w:t>Request</w:t>
      </w:r>
      <w:r w:rsidRPr="006E5914">
        <w:rPr>
          <w:i/>
          <w:noProof/>
        </w:rPr>
        <w:t>LocationInformation</w:t>
      </w:r>
      <w:proofErr w:type="spellEnd"/>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ins w:id="1058" w:author="Iana Siomina" w:date="2024-11-08T23:21:00Z">
        <w:r w:rsidR="00F06BDA">
          <w:t>c</w:t>
        </w:r>
      </w:ins>
      <w:del w:id="1059" w:author="Iana Siomina" w:date="2024-11-08T23:21:00Z">
        <w:r w:rsidRPr="00C25096" w:rsidDel="00F06BDA">
          <w:delText>C</w:delText>
        </w:r>
      </w:del>
      <w:r w:rsidRPr="00C25096">
        <w:t xml:space="preserve">lause </w:t>
      </w:r>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0ADFFB8" w14:textId="77777777" w:rsidR="00B405A9" w:rsidRPr="00C25096" w:rsidRDefault="00000000"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w:t>
      </w:r>
      <w:r w:rsidR="00B405A9">
        <w:t xml:space="preserve">PRS-RSRP </w:t>
      </w:r>
      <w:r w:rsidR="00B405A9" w:rsidRPr="00C25096">
        <w:t xml:space="preserve">measurement samples, </w:t>
      </w:r>
      <w:proofErr w:type="gramStart"/>
      <w:r w:rsidR="00B405A9" w:rsidRPr="00C25096">
        <w:t>where</w:t>
      </w:r>
      <w:proofErr w:type="gramEnd"/>
    </w:p>
    <w:p w14:paraId="6E380DBB" w14:textId="77777777" w:rsidR="00B405A9" w:rsidRPr="00C25096" w:rsidRDefault="00B405A9" w:rsidP="00B405A9">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p>
    <w:p w14:paraId="7773C19B"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ED74F1F"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15031CD3" w14:textId="77777777" w:rsidR="00B405A9" w:rsidRDefault="00000000"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7585D9" w14:textId="6D7EAEFD" w:rsidR="00B405A9" w:rsidRDefault="00000000" w:rsidP="00B405A9">
      <w:pPr>
        <w:pStyle w:val="B20"/>
        <w:jc w:val="center"/>
        <w:rPr>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1060" w:author="Iana Siomina" w:date="2024-11-26T11:26:00Z">
                <w:rPr>
                  <w:rFonts w:ascii="Cambria Math" w:hAnsi="Cambria Math"/>
                  <w:i/>
                </w:rPr>
              </w:ins>
            </m:ctrlPr>
          </m:naryPr>
          <m:sub>
            <m:r>
              <w:ins w:id="1061" w:author="Iana Siomina" w:date="2024-11-26T11:26:00Z">
                <w:rPr>
                  <w:rFonts w:ascii="Cambria Math" w:hAnsi="Cambria Math"/>
                </w:rPr>
                <m:t>j=1</m:t>
              </w:ins>
            </m:r>
          </m:sub>
          <m:sup>
            <m:r>
              <w:ins w:id="1062" w:author="Iana Siomina" w:date="2024-11-26T11:26:00Z">
                <w:rPr>
                  <w:rFonts w:ascii="Cambria Math" w:hAnsi="Cambria Math"/>
                </w:rPr>
                <m:t>J</m:t>
              </w:ins>
            </m:r>
          </m:sup>
          <m:e>
            <m:sSub>
              <m:sSubPr>
                <m:ctrlPr>
                  <w:ins w:id="1063" w:author="Iana Siomina" w:date="2024-11-26T11:26:00Z">
                    <w:rPr>
                      <w:rFonts w:ascii="Cambria Math" w:hAnsi="Cambria Math"/>
                      <w:i/>
                    </w:rPr>
                  </w:ins>
                </m:ctrlPr>
              </m:sSubPr>
              <m:e>
                <m:r>
                  <w:ins w:id="1064" w:author="Iana Siomina" w:date="2024-11-26T11:26:00Z">
                    <w:rPr>
                      <w:rFonts w:ascii="Cambria Math" w:hAnsi="Cambria Math"/>
                    </w:rPr>
                    <m:t>N</m:t>
                  </w:ins>
                </m:r>
              </m:e>
              <m:sub>
                <m:r>
                  <w:ins w:id="1065" w:author="Iana Siomina" w:date="2024-11-26T11:26:00Z">
                    <w:rPr>
                      <w:rFonts w:ascii="Cambria Math" w:hAnsi="Cambria Math"/>
                    </w:rPr>
                    <m:t>hop,i,j</m:t>
                  </w:ins>
                </m:r>
              </m:sub>
            </m:sSub>
            <m:r>
              <w:ins w:id="1066" w:author="Iana Siomina" w:date="2024-11-26T11:26:00Z">
                <w:rPr>
                  <w:rFonts w:ascii="Cambria Math" w:hAnsi="Cambria Math"/>
                </w:rPr>
                <m:t>*</m:t>
              </w:ins>
            </m:r>
            <m:sSub>
              <m:sSubPr>
                <m:ctrlPr>
                  <w:ins w:id="1067" w:author="Iana Siomina" w:date="2024-11-26T11:26:00Z">
                    <w:rPr>
                      <w:rFonts w:ascii="Cambria Math" w:hAnsi="Cambria Math"/>
                      <w:i/>
                    </w:rPr>
                  </w:ins>
                </m:ctrlPr>
              </m:sSubPr>
              <m:e>
                <m:r>
                  <w:ins w:id="1068" w:author="Iana Siomina" w:date="2024-11-26T11:26:00Z">
                    <w:rPr>
                      <w:rFonts w:ascii="Cambria Math" w:hAnsi="Cambria Math"/>
                    </w:rPr>
                    <m:t>L</m:t>
                  </w:ins>
                </m:r>
              </m:e>
              <m:sub>
                <m:r>
                  <w:ins w:id="1069" w:author="Iana Siomina" w:date="2024-11-26T11:26:00Z">
                    <w:rPr>
                      <w:rFonts w:ascii="Cambria Math" w:hAnsi="Cambria Math"/>
                    </w:rPr>
                    <m:t>per-hop,i,j</m:t>
                  </w:ins>
                </m:r>
              </m:sub>
            </m:sSub>
          </m:e>
        </m:nary>
        <m:sSub>
          <m:sSubPr>
            <m:ctrlPr>
              <w:del w:id="1070" w:author="Iana Siomina" w:date="2024-11-26T11:25:00Z">
                <w:rPr>
                  <w:rFonts w:ascii="Cambria Math" w:hAnsi="Cambria Math"/>
                  <w:i/>
                </w:rPr>
              </w:del>
            </m:ctrlPr>
          </m:sSubPr>
          <m:e>
            <m:r>
              <w:del w:id="1071" w:author="Iana Siomina" w:date="2024-11-26T11:25:00Z">
                <w:rPr>
                  <w:rFonts w:ascii="Cambria Math" w:hAnsi="Cambria Math"/>
                </w:rPr>
                <m:t>N</m:t>
              </w:del>
            </m:r>
          </m:e>
          <m:sub>
            <m:r>
              <w:del w:id="1072" w:author="Iana Siomina" w:date="2024-11-26T11:25:00Z">
                <w:rPr>
                  <w:rFonts w:ascii="Cambria Math" w:hAnsi="Cambria Math"/>
                </w:rPr>
                <m:t>hop,i</m:t>
              </w:del>
            </m:r>
          </m:sub>
        </m:sSub>
        <m:r>
          <w:del w:id="1073" w:author="Iana Siomina" w:date="2024-11-26T11:25:00Z">
            <w:rPr>
              <w:rFonts w:ascii="Cambria Math" w:hAnsi="Cambria Math"/>
            </w:rPr>
            <m:t>×</m:t>
          </w:del>
        </m:r>
        <m:sSub>
          <m:sSubPr>
            <m:ctrlPr>
              <w:del w:id="1074" w:author="Iana Siomina" w:date="2024-11-26T11:25:00Z">
                <w:rPr>
                  <w:rFonts w:ascii="Cambria Math" w:hAnsi="Cambria Math"/>
                  <w:i/>
                </w:rPr>
              </w:del>
            </m:ctrlPr>
          </m:sSubPr>
          <m:e>
            <m:r>
              <w:del w:id="1075" w:author="Iana Siomina" w:date="2024-11-26T11:25:00Z">
                <w:rPr>
                  <w:rFonts w:ascii="Cambria Math" w:hAnsi="Cambria Math"/>
                </w:rPr>
                <m:t>L</m:t>
              </w:del>
            </m:r>
          </m:e>
          <m:sub>
            <m:r>
              <w:del w:id="1076" w:author="Iana Siomina" w:date="2024-11-26T11:25:00Z">
                <w:rPr>
                  <w:rFonts w:ascii="Cambria Math" w:hAnsi="Cambria Math"/>
                </w:rPr>
                <m:t>per-hop,i</m:t>
              </w:del>
            </m:r>
          </m:sub>
        </m:sSub>
      </m:oMath>
      <w:ins w:id="1077" w:author="Iana Siomina" w:date="2024-11-26T11:26:00Z">
        <w:r w:rsidR="0067713A">
          <w:t xml:space="preserve"> ,</w:t>
        </w:r>
      </w:ins>
    </w:p>
    <w:p w14:paraId="3E9C9C57" w14:textId="77777777" w:rsidR="00B405A9" w:rsidRDefault="00B405A9" w:rsidP="00B405A9">
      <w:pPr>
        <w:pStyle w:val="B20"/>
        <w:rPr>
          <w:lang w:eastAsia="zh-CN"/>
        </w:rPr>
      </w:pPr>
      <w:r>
        <w:rPr>
          <w:lang w:eastAsia="zh-CN"/>
        </w:rPr>
        <w:t>where</w:t>
      </w:r>
      <w:del w:id="1078" w:author="Iana Siomina" w:date="2024-11-26T11:26:00Z">
        <w:r w:rsidDel="0067713A">
          <w:rPr>
            <w:lang w:eastAsia="zh-CN"/>
          </w:rPr>
          <w:delText>,</w:delText>
        </w:r>
      </w:del>
    </w:p>
    <w:p w14:paraId="19268C86" w14:textId="2D8EC8DA"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079" w:author="Iana Siomina" w:date="2024-11-26T11:26:00Z">
                <w:rPr>
                  <w:rFonts w:ascii="Cambria Math" w:hAnsi="Cambria Math"/>
                </w:rPr>
                <m:t>,j</m:t>
              </w:ins>
            </m:r>
          </m:sub>
        </m:sSub>
      </m:oMath>
      <w:r>
        <w:rPr>
          <w:lang w:eastAsia="zh-CN"/>
        </w:rPr>
        <w:t xml:space="preserve"> is the number of hops that UE can perform </w:t>
      </w:r>
      <w:ins w:id="1080" w:author="Iana Siomina" w:date="2024-11-26T11:27:00Z">
        <w:r w:rsidR="005F4812" w:rsidRPr="005F4812">
          <w:rPr>
            <w:rFonts w:eastAsia="SimSun"/>
            <w:lang w:val="en-US" w:eastAsia="zh-CN"/>
          </w:rPr>
          <w:t>with</w:t>
        </w:r>
        <w:r w:rsidR="005F4812">
          <w:rPr>
            <w:lang w:eastAsia="zh-CN"/>
          </w:rPr>
          <w:t xml:space="preserve">in a time window occasion </w:t>
        </w:r>
        <w:r w:rsidR="005F4812">
          <w:rPr>
            <w:i/>
            <w:lang w:eastAsia="zh-CN"/>
          </w:rPr>
          <w:t>j</w:t>
        </w:r>
        <w:r w:rsidR="005F4812">
          <w:rPr>
            <w:rFonts w:eastAsia="SimSun"/>
            <w:lang w:eastAsia="zh-CN"/>
          </w:rPr>
          <w:t xml:space="preserve"> </w:t>
        </w:r>
      </w:ins>
      <w:r>
        <w:rPr>
          <w:lang w:eastAsia="zh-CN"/>
        </w:rPr>
        <w:t>as defined in the following, and</w:t>
      </w:r>
    </w:p>
    <w:p w14:paraId="76E9BF20" w14:textId="3A9F5792" w:rsidR="00B405A9" w:rsidRDefault="00B405A9" w:rsidP="00B405A9">
      <w:pPr>
        <w:pStyle w:val="B20"/>
        <w:rPr>
          <w:ins w:id="1081" w:author="Iana Siomina" w:date="2024-11-26T11:28:00Z"/>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082" w:author="Iana Siomina" w:date="2024-11-26T11:27:00Z">
                <w:rPr>
                  <w:rFonts w:ascii="Cambria Math" w:hAnsi="Cambria Math"/>
                </w:rPr>
                <m:t>,j</m:t>
              </w:ins>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w:t>
      </w:r>
      <w:ins w:id="1083" w:author="Iana Siomina" w:date="2024-11-26T11:27:00Z">
        <w:r w:rsidR="009929DA">
          <w:rPr>
            <w:lang w:eastAsia="zh-CN"/>
          </w:rPr>
          <w:t xml:space="preserve">in a time window occasion </w:t>
        </w:r>
        <w:r w:rsidR="009929DA">
          <w:rPr>
            <w:i/>
            <w:lang w:eastAsia="zh-CN"/>
          </w:rPr>
          <w:t>j</w:t>
        </w:r>
        <w:r w:rsidR="009929DA">
          <w:rPr>
            <w:rFonts w:eastAsia="SimSun"/>
          </w:rPr>
          <w:t xml:space="preserve"> </w:t>
        </w:r>
      </w:ins>
      <w:r w:rsidRPr="002B4D79">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1084" w:author="Iana Siomina" w:date="2024-11-26T11:27:00Z">
                <w:rPr>
                  <w:rFonts w:ascii="Cambria Math" w:hAnsi="Cambria Math"/>
                </w:rPr>
                <m:t>,j</m:t>
              </w:ins>
            </m:r>
          </m:sub>
        </m:sSub>
      </m:oMath>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p>
    <w:p w14:paraId="1911D40B" w14:textId="44026328" w:rsidR="00B166F1" w:rsidRDefault="00B166F1" w:rsidP="00B405A9">
      <w:pPr>
        <w:pStyle w:val="B20"/>
        <w:rPr>
          <w:lang w:eastAsia="zh-CN"/>
        </w:rPr>
      </w:pPr>
      <w:ins w:id="1085" w:author="Iana Siomina" w:date="2024-11-26T11:28:00Z">
        <w:r>
          <w:t>-</w:t>
        </w:r>
        <w:r>
          <w:tab/>
        </w:r>
        <w:r>
          <w:rPr>
            <w:i/>
            <w:iCs/>
          </w:rPr>
          <w:t>J</w:t>
        </w:r>
        <w:r>
          <w:t xml:space="preserve"> is the number of </w:t>
        </w:r>
        <w:r>
          <w:rPr>
            <w:lang w:eastAsia="zh-CN"/>
          </w:rPr>
          <w:t>time window occasions</w:t>
        </w:r>
        <w:r>
          <w:t xml:space="preserve"> during </w:t>
        </w:r>
      </w:ins>
      <m:oMath>
        <m:sSub>
          <m:sSubPr>
            <m:ctrlPr>
              <w:ins w:id="1086" w:author="Iana Siomina" w:date="2024-11-26T11:28:00Z">
                <w:rPr>
                  <w:rFonts w:ascii="Cambria Math" w:hAnsi="Cambria Math"/>
                </w:rPr>
              </w:ins>
            </m:ctrlPr>
          </m:sSubPr>
          <m:e>
            <m:r>
              <w:ins w:id="1087" w:author="Iana Siomina" w:date="2024-11-26T11:28:00Z">
                <w:rPr>
                  <w:rFonts w:ascii="Cambria Math" w:hAnsi="Cambria Math"/>
                </w:rPr>
                <m:t>T</m:t>
              </w:ins>
            </m:r>
          </m:e>
          <m:sub>
            <m:r>
              <w:ins w:id="1088" w:author="Iana Siomina" w:date="2024-11-26T11:28:00Z">
                <w:rPr>
                  <w:rFonts w:ascii="Cambria Math" w:hAnsi="Cambria Math"/>
                </w:rPr>
                <m:t>available</m:t>
              </w:ins>
            </m:r>
            <m:r>
              <w:ins w:id="1089" w:author="Iana Siomina" w:date="2024-11-26T11:28:00Z">
                <m:rPr>
                  <m:sty m:val="p"/>
                </m:rPr>
                <w:rPr>
                  <w:rFonts w:ascii="Cambria Math" w:hAnsi="Cambria Math"/>
                </w:rPr>
                <m:t>_</m:t>
              </w:ins>
            </m:r>
            <m:r>
              <w:ins w:id="1090" w:author="Iana Siomina" w:date="2024-11-26T11:28:00Z">
                <w:rPr>
                  <w:rFonts w:ascii="Cambria Math" w:hAnsi="Cambria Math"/>
                </w:rPr>
                <m:t>PRS</m:t>
              </w:ins>
            </m:r>
            <m:r>
              <w:ins w:id="1091" w:author="Iana Siomina" w:date="2024-11-26T11:28:00Z">
                <m:rPr>
                  <m:sty m:val="p"/>
                </m:rPr>
                <w:rPr>
                  <w:rFonts w:ascii="Cambria Math" w:hAnsi="Cambria Math"/>
                </w:rPr>
                <m:t>,i</m:t>
              </w:ins>
            </m:r>
          </m:sub>
        </m:sSub>
      </m:oMath>
      <w:ins w:id="1092" w:author="Iana Siomina" w:date="2024-11-26T11:28:00Z">
        <w:r>
          <w:t>.</w:t>
        </w:r>
      </w:ins>
    </w:p>
    <w:p w14:paraId="005635A6" w14:textId="49FDDEC9"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1093" w:author="Iana Siomina" w:date="2024-11-08T23:28:00Z">
        <w:r w:rsidR="00CF1A04">
          <w:rPr>
            <w:lang w:eastAsia="zh-CN"/>
          </w:rPr>
          <w:t>t</w:t>
        </w:r>
      </w:ins>
      <w:del w:id="1094" w:author="Iana Siomina" w:date="2024-11-08T23:28:00Z">
        <w:r w:rsidDel="00CF1A04">
          <w:rPr>
            <w:lang w:eastAsia="zh-CN"/>
          </w:rPr>
          <w:delText>T</w:delText>
        </w:r>
      </w:del>
      <w:r>
        <w:rPr>
          <w:lang w:eastAsia="zh-CN"/>
        </w:rPr>
        <w:t xml:space="preserve">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1095" w:author="Iana Siomina" w:date="2024-10-22T11:46:00Z">
        <w:r w:rsidR="004E20F4">
          <w:rPr>
            <w:szCs w:val="24"/>
            <w:lang w:eastAsia="zh-CN"/>
          </w:rPr>
          <w:t xml:space="preserve">in </w:t>
        </w:r>
        <w:r w:rsidR="004E20F4">
          <w:rPr>
            <w:i/>
            <w:szCs w:val="24"/>
            <w:lang w:val="en-US" w:eastAsia="zh-CN"/>
          </w:rPr>
          <w:t xml:space="preserve">rf-RxRetunTimeFR1 </w:t>
        </w:r>
        <w:r w:rsidR="004E20F4">
          <w:rPr>
            <w:iCs/>
            <w:szCs w:val="24"/>
            <w:lang w:val="en-US" w:eastAsia="zh-CN"/>
          </w:rPr>
          <w:t>or</w:t>
        </w:r>
        <w:r w:rsidR="004E20F4">
          <w:rPr>
            <w:i/>
            <w:szCs w:val="24"/>
            <w:lang w:val="en-US" w:eastAsia="zh-CN"/>
          </w:rPr>
          <w:t xml:space="preserve"> rf-RxRetunTimeFR2</w:t>
        </w:r>
        <w:r w:rsidR="004E20F4">
          <w:rPr>
            <w:rFonts w:hint="eastAsia"/>
            <w:szCs w:val="24"/>
            <w:lang w:eastAsia="zh-CN"/>
          </w:rPr>
          <w:t xml:space="preserve"> via </w:t>
        </w:r>
        <w:r w:rsidR="004E20F4">
          <w:rPr>
            <w:rFonts w:hint="eastAsia"/>
            <w:i/>
            <w:szCs w:val="24"/>
            <w:lang w:eastAsia="zh-CN"/>
          </w:rPr>
          <w:t>NR-DL-PRS-</w:t>
        </w:r>
        <w:proofErr w:type="spellStart"/>
        <w:r w:rsidR="004E20F4">
          <w:rPr>
            <w:rFonts w:hint="eastAsia"/>
            <w:i/>
            <w:szCs w:val="24"/>
            <w:lang w:eastAsia="zh-CN"/>
          </w:rPr>
          <w:t>ProcessingCapability</w:t>
        </w:r>
        <w:proofErr w:type="spellEnd"/>
        <w:r w:rsidR="004E20F4">
          <w:rPr>
            <w:rFonts w:hint="eastAsia"/>
            <w:szCs w:val="24"/>
            <w:lang w:eastAsia="zh-CN"/>
          </w:rPr>
          <w:t xml:space="preserve"> [34]</w:t>
        </w:r>
      </w:ins>
      <w:del w:id="1096" w:author="Iana Siomina" w:date="2024-10-22T11:46:00Z">
        <w:r w:rsidDel="004E20F4">
          <w:rPr>
            <w:szCs w:val="24"/>
            <w:lang w:eastAsia="zh-CN"/>
          </w:rPr>
          <w:delText xml:space="preserve">via </w:delText>
        </w:r>
        <w:r w:rsidRPr="005B3B20" w:rsidDel="004E20F4">
          <w:rPr>
            <w:i/>
            <w:iCs/>
            <w:szCs w:val="24"/>
            <w:lang w:eastAsia="zh-CN"/>
          </w:rPr>
          <w:delText>dl-PRS-MeasurementWithRxFH-RRC-</w:delText>
        </w:r>
        <w:r w:rsidDel="004E20F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proofErr w:type="gramStart"/>
      <w:r w:rsidRPr="001B61F1">
        <w:rPr>
          <w:lang w:eastAsia="zh-CN"/>
        </w:rPr>
        <w:t>taking into account</w:t>
      </w:r>
      <w:proofErr w:type="gramEnd"/>
      <w:r w:rsidRPr="001B61F1">
        <w:rPr>
          <w:lang w:eastAsia="zh-CN"/>
        </w:rPr>
        <w:t xml:space="preserve">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p>
    <w:p w14:paraId="0654E113"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11F24CD6" w14:textId="77777777" w:rsidTr="00710274">
        <w:trPr>
          <w:jc w:val="center"/>
        </w:trPr>
        <w:tc>
          <w:tcPr>
            <w:tcW w:w="1935" w:type="dxa"/>
          </w:tcPr>
          <w:p w14:paraId="014B3920" w14:textId="77777777" w:rsidR="00B405A9" w:rsidRPr="00A41037" w:rsidRDefault="00B405A9" w:rsidP="00710274">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3DDB2A59" w14:textId="77777777" w:rsidR="00B405A9" w:rsidRPr="00A41037" w:rsidRDefault="00B405A9" w:rsidP="00710274">
            <w:pPr>
              <w:pStyle w:val="TAH"/>
              <w:jc w:val="left"/>
              <w:rPr>
                <w:rFonts w:cs="Arial"/>
                <w:bCs/>
                <w:lang w:eastAsia="zh-CN"/>
              </w:rPr>
            </w:pPr>
            <w:r w:rsidRPr="00A41037">
              <w:rPr>
                <w:rFonts w:cs="Arial"/>
                <w:bCs/>
                <w:lang w:eastAsia="zh-CN"/>
              </w:rPr>
              <w:t>(comb size, Number of PRS symbols)</w:t>
            </w:r>
          </w:p>
        </w:tc>
        <w:tc>
          <w:tcPr>
            <w:tcW w:w="2416" w:type="dxa"/>
          </w:tcPr>
          <w:p w14:paraId="1BF461F5" w14:textId="77777777" w:rsidR="00B405A9" w:rsidRPr="00A41037" w:rsidRDefault="00B405A9" w:rsidP="00710274">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095EB92B" w14:textId="77777777" w:rsidR="00B405A9" w:rsidRPr="00A41037" w:rsidRDefault="00B405A9" w:rsidP="00710274">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B405A9" w:rsidRPr="00A41037" w14:paraId="7C2D77B5" w14:textId="77777777" w:rsidTr="00710274">
        <w:trPr>
          <w:trHeight w:val="230"/>
          <w:jc w:val="center"/>
        </w:trPr>
        <w:tc>
          <w:tcPr>
            <w:tcW w:w="1935" w:type="dxa"/>
            <w:vMerge w:val="restart"/>
            <w:vAlign w:val="center"/>
          </w:tcPr>
          <w:p w14:paraId="177A79A6"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509988DB" w14:textId="77777777" w:rsidR="00B405A9" w:rsidRPr="00A41037" w:rsidRDefault="00B405A9" w:rsidP="00710274">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2D241233" w14:textId="77777777" w:rsidR="00B405A9" w:rsidRPr="00A41037" w:rsidRDefault="00B405A9" w:rsidP="00710274">
            <w:pPr>
              <w:pStyle w:val="TAC"/>
              <w:rPr>
                <w:rFonts w:cs="Arial"/>
                <w:lang w:eastAsia="zh-CN"/>
              </w:rPr>
            </w:pPr>
            <w:r w:rsidRPr="00A41037">
              <w:rPr>
                <w:rFonts w:cs="Arial"/>
                <w:lang w:eastAsia="zh-CN"/>
              </w:rPr>
              <w:t>2</w:t>
            </w:r>
          </w:p>
        </w:tc>
        <w:tc>
          <w:tcPr>
            <w:tcW w:w="2068" w:type="dxa"/>
            <w:vAlign w:val="center"/>
          </w:tcPr>
          <w:p w14:paraId="5BDB03CB" w14:textId="77777777" w:rsidR="00B405A9" w:rsidRPr="00A41037" w:rsidRDefault="00B405A9" w:rsidP="00710274">
            <w:pPr>
              <w:pStyle w:val="TAC"/>
              <w:rPr>
                <w:rFonts w:cs="Arial"/>
                <w:lang w:eastAsia="zh-CN"/>
              </w:rPr>
            </w:pPr>
            <w:r>
              <w:rPr>
                <w:rFonts w:cs="Arial"/>
                <w:lang w:eastAsia="zh-CN"/>
              </w:rPr>
              <w:t>7</w:t>
            </w:r>
          </w:p>
        </w:tc>
      </w:tr>
      <w:tr w:rsidR="00B405A9" w:rsidRPr="00A41037" w14:paraId="762DD9E4" w14:textId="77777777" w:rsidTr="00710274">
        <w:trPr>
          <w:jc w:val="center"/>
        </w:trPr>
        <w:tc>
          <w:tcPr>
            <w:tcW w:w="1935" w:type="dxa"/>
            <w:vMerge/>
          </w:tcPr>
          <w:p w14:paraId="77564958" w14:textId="77777777" w:rsidR="00B405A9" w:rsidRPr="00A41037" w:rsidRDefault="00B405A9" w:rsidP="00710274">
            <w:pPr>
              <w:pStyle w:val="TAC"/>
              <w:rPr>
                <w:rFonts w:cs="Arial"/>
                <w:lang w:eastAsia="zh-CN"/>
              </w:rPr>
            </w:pPr>
          </w:p>
        </w:tc>
        <w:tc>
          <w:tcPr>
            <w:tcW w:w="2225" w:type="dxa"/>
          </w:tcPr>
          <w:p w14:paraId="4448B911"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34F0A402"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0ED0AA9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46DC2F82" w14:textId="77777777" w:rsidTr="00710274">
        <w:trPr>
          <w:jc w:val="center"/>
        </w:trPr>
        <w:tc>
          <w:tcPr>
            <w:tcW w:w="1935" w:type="dxa"/>
            <w:vMerge w:val="restart"/>
          </w:tcPr>
          <w:p w14:paraId="580CFB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5066D3F"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6299C47B"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40137E2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504DABBB" w14:textId="77777777" w:rsidTr="00710274">
        <w:trPr>
          <w:jc w:val="center"/>
        </w:trPr>
        <w:tc>
          <w:tcPr>
            <w:tcW w:w="1935" w:type="dxa"/>
            <w:vMerge/>
          </w:tcPr>
          <w:p w14:paraId="081759AF" w14:textId="77777777" w:rsidR="00B405A9" w:rsidRPr="00A41037" w:rsidRDefault="00B405A9" w:rsidP="00710274">
            <w:pPr>
              <w:pStyle w:val="TAC"/>
              <w:rPr>
                <w:rFonts w:cs="Arial"/>
                <w:lang w:eastAsia="zh-CN"/>
              </w:rPr>
            </w:pPr>
          </w:p>
        </w:tc>
        <w:tc>
          <w:tcPr>
            <w:tcW w:w="2225" w:type="dxa"/>
          </w:tcPr>
          <w:p w14:paraId="02D83EAF"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3CE96437"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60B66500"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439A1DFA" w14:textId="77777777" w:rsidTr="00710274">
        <w:trPr>
          <w:jc w:val="center"/>
        </w:trPr>
        <w:tc>
          <w:tcPr>
            <w:tcW w:w="1935" w:type="dxa"/>
          </w:tcPr>
          <w:p w14:paraId="4EC21301"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065FE0B0"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273B72D1"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2EB07C37" w14:textId="77777777" w:rsidR="00B405A9" w:rsidRPr="00A41037" w:rsidRDefault="00B405A9" w:rsidP="00710274">
            <w:pPr>
              <w:pStyle w:val="TAC"/>
              <w:rPr>
                <w:rFonts w:cs="Arial"/>
                <w:lang w:eastAsia="zh-CN"/>
              </w:rPr>
            </w:pPr>
            <w:r w:rsidRPr="00A41037">
              <w:rPr>
                <w:rFonts w:cs="Arial"/>
                <w:lang w:eastAsia="zh-CN"/>
              </w:rPr>
              <w:t>28</w:t>
            </w:r>
          </w:p>
        </w:tc>
      </w:tr>
    </w:tbl>
    <w:p w14:paraId="0A7CCB0D" w14:textId="77777777" w:rsidR="00B405A9" w:rsidRDefault="00B405A9" w:rsidP="00B405A9">
      <w:pPr>
        <w:rPr>
          <w:lang w:eastAsia="zh-CN"/>
        </w:rPr>
      </w:pPr>
    </w:p>
    <w:p w14:paraId="70867348" w14:textId="749A01CF"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1097" w:author="Iana Siomina" w:date="2024-11-26T11:29:00Z">
                <w:rPr>
                  <w:rFonts w:ascii="Cambria Math" w:hAnsi="Cambria Math"/>
                  <w:lang w:eastAsia="zh-CN"/>
                </w:rPr>
                <m:t>,i,j</m:t>
              </w:ins>
            </m:r>
          </m:sub>
        </m:sSub>
      </m:oMath>
      <w:r w:rsidRPr="00C64794">
        <w:rPr>
          <w:rFonts w:hint="eastAsia"/>
          <w:lang w:eastAsia="zh-CN"/>
        </w:rPr>
        <w:t xml:space="preserve"> </w:t>
      </w:r>
      <w:r w:rsidRPr="00C64794">
        <w:rPr>
          <w:lang w:eastAsia="zh-CN"/>
        </w:rPr>
        <w:t>is defined as</w:t>
      </w:r>
    </w:p>
    <w:p w14:paraId="71018EE2" w14:textId="086F93E5" w:rsidR="00B405A9" w:rsidRPr="00C64794" w:rsidRDefault="00000000" w:rsidP="00C87E6D">
      <w:pPr>
        <w:pStyle w:val="EQ"/>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098" w:author="Iana Siomina" w:date="2024-11-26T11:29: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099" w:author="Iana Siomina" w:date="2024-11-26T11:29:00Z">
                    <w:rPr>
                      <w:rFonts w:ascii="Cambria Math" w:hAnsi="Cambria Math"/>
                      <w:lang w:eastAsia="zh-CN"/>
                    </w:rPr>
                    <m:t>,i,j</m:t>
                  </w:ins>
                </m:r>
              </m:sub>
            </m:sSub>
            <m:r>
              <m:rPr>
                <m:sty m:val="p"/>
              </m:rPr>
              <w:rPr>
                <w:rFonts w:ascii="Cambria Math" w:hAnsi="Cambria Math"/>
                <w:lang w:val="en-US" w:eastAsia="zh-CN"/>
              </w:rPr>
              <m:t>,</m:t>
            </m:r>
            <m:d>
              <m:dPr>
                <m:begChr m:val="⌊"/>
                <m:endChr m:val="⌋"/>
                <m:ctrlPr>
                  <w:ins w:id="1100" w:author="Iana Siomina" w:date="2024-11-26T11:29:00Z">
                    <w:rPr>
                      <w:rFonts w:ascii="Cambria Math" w:hAnsi="Cambria Math"/>
                      <w:i/>
                    </w:rPr>
                  </w:ins>
                </m:ctrlPr>
              </m:dPr>
              <m:e>
                <m:f>
                  <m:fPr>
                    <m:ctrlPr>
                      <w:ins w:id="1101" w:author="Iana Siomina" w:date="2024-11-26T11:29:00Z">
                        <w:rPr>
                          <w:rFonts w:ascii="Cambria Math" w:hAnsi="Cambria Math"/>
                          <w:i/>
                        </w:rPr>
                      </w:ins>
                    </m:ctrlPr>
                  </m:fPr>
                  <m:num>
                    <m:sSub>
                      <m:sSubPr>
                        <m:ctrlPr>
                          <w:ins w:id="1102" w:author="Iana Siomina" w:date="2024-11-26T11:29:00Z">
                            <w:rPr>
                              <w:rFonts w:ascii="Cambria Math" w:hAnsi="Cambria Math"/>
                              <w:i/>
                            </w:rPr>
                          </w:ins>
                        </m:ctrlPr>
                      </m:sSubPr>
                      <m:e>
                        <m:r>
                          <w:ins w:id="1103" w:author="Iana Siomina" w:date="2024-11-26T11:29:00Z">
                            <w:rPr>
                              <w:rFonts w:ascii="Cambria Math" w:hAnsi="Cambria Math"/>
                            </w:rPr>
                            <m:t>N3</m:t>
                          </w:ins>
                        </m:r>
                      </m:e>
                      <m:sub>
                        <m:r>
                          <w:ins w:id="1104" w:author="Iana Siomina" w:date="2024-11-26T11:29:00Z">
                            <w:rPr>
                              <w:rFonts w:ascii="Cambria Math" w:hAnsi="Cambria Math"/>
                            </w:rPr>
                            <m:t>i</m:t>
                          </w:ins>
                        </m:r>
                      </m:sub>
                    </m:sSub>
                  </m:num>
                  <m:den>
                    <m:sSub>
                      <m:sSubPr>
                        <m:ctrlPr>
                          <w:ins w:id="1105" w:author="Iana Siomina" w:date="2024-11-26T11:29:00Z">
                            <w:rPr>
                              <w:rFonts w:ascii="Cambria Math" w:hAnsi="Cambria Math"/>
                              <w:i/>
                            </w:rPr>
                          </w:ins>
                        </m:ctrlPr>
                      </m:sSubPr>
                      <m:e>
                        <m:r>
                          <w:ins w:id="1106" w:author="Iana Siomina" w:date="2024-11-26T11:29:00Z">
                            <w:rPr>
                              <w:rFonts w:ascii="Cambria Math" w:hAnsi="Cambria Math"/>
                            </w:rPr>
                            <m:t>L</m:t>
                          </w:ins>
                        </m:r>
                      </m:e>
                      <m:sub>
                        <m:r>
                          <w:ins w:id="1107" w:author="Iana Siomina" w:date="2024-11-26T11:29:00Z">
                            <w:rPr>
                              <w:rFonts w:ascii="Cambria Math" w:hAnsi="Cambria Math"/>
                            </w:rPr>
                            <m:t>per-hop,i,j</m:t>
                          </w:ins>
                        </m:r>
                      </m:sub>
                    </m:sSub>
                  </m:den>
                </m:f>
              </m:e>
            </m:d>
            <m:r>
              <w:ins w:id="1108" w:author="Iana Siomina" w:date="2024-11-26T11:29:00Z">
                <w:rPr>
                  <w:rFonts w:ascii="Cambria Math" w:hAnsi="Cambria Math"/>
                </w:rPr>
                <m:t>,</m:t>
              </w:ins>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1109" w:author="Iana Siomina" w:date="2024-11-26T11:29:00Z">
                    <w:rPr>
                      <w:rFonts w:ascii="Cambria Math" w:hAnsi="Cambria Math"/>
                      <w:lang w:val="en-US" w:eastAsia="zh-CN"/>
                    </w:rPr>
                    <m:t>,i</m:t>
                  </w:ins>
                </m:r>
              </m:sub>
            </m:sSub>
          </m:e>
        </m:d>
      </m:oMath>
      <w:ins w:id="1110" w:author="Iana Siomina" w:date="2024-11-26T11:29:00Z">
        <w:r w:rsidR="00C87E6D">
          <w:rPr>
            <w:lang w:val="en-US" w:eastAsia="zh-CN"/>
          </w:rPr>
          <w:t xml:space="preserve"> ,</w:t>
        </w:r>
      </w:ins>
    </w:p>
    <w:p w14:paraId="63D36C82" w14:textId="77777777" w:rsidR="00B405A9" w:rsidRPr="00C64794" w:rsidRDefault="00B405A9" w:rsidP="00B405A9">
      <w:pPr>
        <w:pStyle w:val="B20"/>
        <w:ind w:left="0" w:firstLine="0"/>
        <w:rPr>
          <w:lang w:eastAsia="zh-CN"/>
        </w:rPr>
      </w:pPr>
      <w:proofErr w:type="gramStart"/>
      <w:r w:rsidRPr="00C64794">
        <w:rPr>
          <w:rFonts w:hint="eastAsia"/>
          <w:lang w:eastAsia="zh-CN"/>
        </w:rPr>
        <w:t>w</w:t>
      </w:r>
      <w:r w:rsidRPr="00C64794">
        <w:rPr>
          <w:lang w:eastAsia="zh-CN"/>
        </w:rPr>
        <w:t>here</w:t>
      </w:r>
      <w:proofErr w:type="gramEnd"/>
      <w:r w:rsidRPr="00C64794">
        <w:rPr>
          <w:lang w:eastAsia="zh-CN"/>
        </w:rPr>
        <w:t xml:space="preserve"> </w:t>
      </w:r>
    </w:p>
    <w:p w14:paraId="40F6B388" w14:textId="7CEE3666" w:rsidR="00B405A9" w:rsidRDefault="00B405A9" w:rsidP="00B405A9">
      <w:pPr>
        <w:pStyle w:val="B10"/>
        <w:rPr>
          <w:ins w:id="1111" w:author="Iana Siomina" w:date="2024-11-26T11:30:00Z"/>
          <w:i/>
          <w:iCs/>
          <w:szCs w:val="24"/>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112" w:author="Iana Siomina" w:date="2024-11-26T11:30:00Z">
                <w:rPr>
                  <w:rFonts w:ascii="Cambria Math" w:hAnsi="Cambria Math"/>
                  <w:lang w:val="en-US" w:eastAsia="zh-CN"/>
                </w:rPr>
                <m:t>,i</m:t>
              </w:ins>
            </m:r>
          </m:sub>
        </m:sSub>
      </m:oMath>
      <w:r w:rsidRPr="00554884">
        <w:rPr>
          <w:lang w:eastAsia="zh-CN"/>
        </w:rPr>
        <w:t xml:space="preserve"> is the maximum number of Rx hops </w:t>
      </w:r>
      <w:ins w:id="1113" w:author="Iana Siomina" w:date="2024-10-22T11:46:00Z">
        <w:r w:rsidR="003C54B3">
          <w:rPr>
            <w:rFonts w:eastAsia="SimSun"/>
            <w:szCs w:val="24"/>
            <w:lang w:eastAsia="zh-CN"/>
          </w:rPr>
          <w:t xml:space="preserve">as </w:t>
        </w:r>
        <w:r w:rsidR="003C54B3">
          <w:rPr>
            <w:rFonts w:eastAsia="SimSun" w:hint="eastAsia"/>
            <w:szCs w:val="24"/>
            <w:lang w:eastAsia="zh-CN"/>
          </w:rPr>
          <w:t xml:space="preserve">reported by </w:t>
        </w:r>
        <w:r w:rsidR="003C54B3">
          <w:rPr>
            <w:rFonts w:eastAsia="SimSun"/>
            <w:szCs w:val="24"/>
            <w:lang w:eastAsia="zh-CN"/>
          </w:rPr>
          <w:t xml:space="preserve">UE </w:t>
        </w:r>
        <w:r w:rsidR="003C54B3">
          <w:rPr>
            <w:szCs w:val="24"/>
            <w:lang w:eastAsia="zh-CN"/>
          </w:rPr>
          <w:t xml:space="preserve">in </w:t>
        </w:r>
        <w:proofErr w:type="spellStart"/>
        <w:r w:rsidR="003C54B3">
          <w:rPr>
            <w:rFonts w:ascii="Times New Roman Italic" w:hAnsi="Times New Roman Italic" w:cs="Times New Roman Italic"/>
            <w:i/>
          </w:rPr>
          <w:t>maximumFH</w:t>
        </w:r>
        <w:proofErr w:type="spellEnd"/>
        <w:r w:rsidR="003C54B3">
          <w:rPr>
            <w:rFonts w:ascii="Times New Roman Italic" w:hAnsi="Times New Roman Italic" w:cs="Times New Roman Italic"/>
            <w:i/>
          </w:rPr>
          <w:t>-Hops</w:t>
        </w:r>
        <w:r w:rsidR="003C54B3">
          <w:rPr>
            <w:rFonts w:hint="eastAsia"/>
            <w:szCs w:val="24"/>
            <w:lang w:eastAsia="zh-CN"/>
          </w:rPr>
          <w:t xml:space="preserve"> via </w:t>
        </w:r>
        <w:r w:rsidR="003C54B3">
          <w:rPr>
            <w:rFonts w:hint="eastAsia"/>
            <w:i/>
            <w:szCs w:val="24"/>
            <w:lang w:eastAsia="zh-CN"/>
          </w:rPr>
          <w:t>NR-DL-PRS-</w:t>
        </w:r>
        <w:proofErr w:type="spellStart"/>
        <w:r w:rsidR="003C54B3">
          <w:rPr>
            <w:rFonts w:hint="eastAsia"/>
            <w:i/>
            <w:szCs w:val="24"/>
            <w:lang w:eastAsia="zh-CN"/>
          </w:rPr>
          <w:t>ProcessingCapability</w:t>
        </w:r>
        <w:proofErr w:type="spellEnd"/>
        <w:r w:rsidR="003C54B3">
          <w:rPr>
            <w:lang w:eastAsia="zh-CN"/>
          </w:rPr>
          <w:t xml:space="preserve"> </w:t>
        </w:r>
      </w:ins>
      <w:ins w:id="1114" w:author="Iana Siomina" w:date="2024-11-26T11:30:00Z">
        <w:r w:rsidR="0040251B">
          <w:rPr>
            <w:lang w:eastAsia="zh-CN"/>
          </w:rPr>
          <w:t xml:space="preserve">for </w:t>
        </w:r>
        <w:r w:rsidR="0040251B">
          <w:t xml:space="preserve">positioning frequency layer </w:t>
        </w:r>
        <w:r w:rsidR="0040251B">
          <w:rPr>
            <w:i/>
          </w:rPr>
          <w:t>i</w:t>
        </w:r>
        <w:r w:rsidR="0040251B">
          <w:rPr>
            <w:rFonts w:eastAsia="SimSun"/>
            <w:lang w:eastAsia="zh-CN"/>
          </w:rPr>
          <w:t xml:space="preserve"> </w:t>
        </w:r>
      </w:ins>
      <w:ins w:id="1115" w:author="Iana Siomina" w:date="2024-10-22T11:46:00Z">
        <w:r w:rsidR="003C54B3">
          <w:rPr>
            <w:lang w:eastAsia="zh-CN"/>
          </w:rPr>
          <w:t>as specified in [34]</w:t>
        </w:r>
      </w:ins>
      <w:del w:id="1116" w:author="Iana Siomina" w:date="2024-10-22T11:46:00Z">
        <w:r w:rsidRPr="00554884" w:rsidDel="003C54B3">
          <w:rPr>
            <w:lang w:eastAsia="zh-CN"/>
          </w:rPr>
          <w:delText xml:space="preserve">signaled </w:delText>
        </w:r>
        <w:r w:rsidDel="003C54B3">
          <w:rPr>
            <w:szCs w:val="24"/>
            <w:lang w:eastAsia="zh-CN"/>
          </w:rPr>
          <w:delText xml:space="preserve">UE via </w:delText>
        </w:r>
        <w:r w:rsidRPr="005B3B20" w:rsidDel="003C54B3">
          <w:rPr>
            <w:i/>
            <w:iCs/>
            <w:szCs w:val="24"/>
            <w:lang w:eastAsia="zh-CN"/>
          </w:rPr>
          <w:delText>dl-PRS-MeasurementWithRxFH-RRC-</w:delText>
        </w:r>
        <w:r w:rsidDel="003C54B3">
          <w:rPr>
            <w:i/>
            <w:iCs/>
            <w:szCs w:val="24"/>
            <w:lang w:eastAsia="zh-CN"/>
          </w:rPr>
          <w:delText>Connected</w:delText>
        </w:r>
      </w:del>
      <w:r>
        <w:rPr>
          <w:i/>
          <w:iCs/>
          <w:szCs w:val="24"/>
          <w:lang w:eastAsia="zh-CN"/>
        </w:rPr>
        <w:t>,</w:t>
      </w:r>
    </w:p>
    <w:p w14:paraId="0D9AF45D" w14:textId="5CD2DE21" w:rsidR="005B7630" w:rsidRDefault="005B7630" w:rsidP="00B405A9">
      <w:pPr>
        <w:pStyle w:val="B10"/>
        <w:rPr>
          <w:lang w:eastAsia="zh-CN"/>
        </w:rPr>
      </w:pPr>
      <w:ins w:id="1117" w:author="Iana Siomina" w:date="2024-11-26T11:30:00Z">
        <w:r>
          <w:rPr>
            <w:lang w:eastAsia="zh-CN"/>
          </w:rPr>
          <w:t>-</w:t>
        </w:r>
        <w:r>
          <w:rPr>
            <w:lang w:eastAsia="zh-CN"/>
          </w:rPr>
          <w:tab/>
        </w:r>
      </w:ins>
      <m:oMath>
        <m:sSub>
          <m:sSubPr>
            <m:ctrlPr>
              <w:ins w:id="1118" w:author="Iana Siomina" w:date="2024-11-26T11:30:00Z">
                <w:rPr>
                  <w:rFonts w:ascii="Cambria Math" w:hAnsi="Cambria Math"/>
                  <w:i/>
                </w:rPr>
              </w:ins>
            </m:ctrlPr>
          </m:sSubPr>
          <m:e>
            <m:r>
              <w:ins w:id="1119" w:author="Iana Siomina" w:date="2024-11-26T11:30:00Z">
                <w:rPr>
                  <w:rFonts w:ascii="Cambria Math" w:hAnsi="Cambria Math"/>
                </w:rPr>
                <m:t>N3</m:t>
              </w:ins>
            </m:r>
          </m:e>
          <m:sub>
            <m:r>
              <w:ins w:id="1120" w:author="Iana Siomina" w:date="2024-11-26T11:30:00Z">
                <w:rPr>
                  <w:rFonts w:ascii="Cambria Math" w:hAnsi="Cambria Math"/>
                </w:rPr>
                <m:t>i</m:t>
              </w:ins>
            </m:r>
          </m:sub>
        </m:sSub>
      </m:oMath>
      <w:ins w:id="1121" w:author="Iana Siomina" w:date="2024-11-26T11:30: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53524F5B" w14:textId="275B2B7B"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122" w:author="Iana Siomina" w:date="2024-11-26T11:30:00Z">
                <w:rPr>
                  <w:rFonts w:ascii="Cambria Math" w:hAnsi="Cambria Math"/>
                  <w:lang w:eastAsia="zh-CN"/>
                </w:rPr>
                <m:t>,i,j</m:t>
              </w:ins>
            </m:r>
          </m:sub>
        </m:sSub>
      </m:oMath>
      <w:r w:rsidRPr="001B3E7F">
        <w:rPr>
          <w:lang w:eastAsia="zh-CN"/>
        </w:rPr>
        <w:t xml:space="preserve"> is the effective number of Rx hops within a </w:t>
      </w:r>
      <w:r>
        <w:rPr>
          <w:lang w:eastAsia="zh-CN"/>
        </w:rPr>
        <w:t>single time window</w:t>
      </w:r>
      <w:ins w:id="1123" w:author="Iana Siomina" w:date="2024-11-26T11:31:00Z">
        <w:r w:rsidR="001551C0">
          <w:rPr>
            <w:lang w:eastAsia="zh-CN"/>
          </w:rPr>
          <w:t xml:space="preserve"> occasion</w:t>
        </w:r>
      </w:ins>
      <w:ins w:id="1124" w:author="Iana Siomina" w:date="2024-11-26T11:32:00Z">
        <w:r w:rsidR="001551C0">
          <w:rPr>
            <w:lang w:eastAsia="zh-CN"/>
          </w:rPr>
          <w:t xml:space="preserve"> </w:t>
        </w:r>
        <w:r w:rsidR="001551C0" w:rsidRPr="001551C0">
          <w:rPr>
            <w:i/>
            <w:iCs/>
            <w:lang w:eastAsia="zh-CN"/>
          </w:rPr>
          <w:t>j</w:t>
        </w:r>
      </w:ins>
      <w:r>
        <w:rPr>
          <w:lang w:eastAsia="zh-CN"/>
        </w:rPr>
        <w:t xml:space="preserve">, </w:t>
      </w:r>
    </w:p>
    <w:p w14:paraId="17BB45EE" w14:textId="7170C854"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125" w:author="Iana Siomina" w:date="2024-11-26T11:31: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06767635" w14:textId="38694848"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126" w:author="Iana Siomina" w:date="2024-11-26T11:3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9A19252" w14:textId="7AF14B51"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127" w:author="Iana Siomina" w:date="2024-11-26T11:3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676F6B5" w14:textId="44829B59" w:rsidR="00B405A9" w:rsidRPr="005102DE"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128" w:author="Iana Siomina" w:date="2024-11-26T11:31: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6CE349F4" w14:textId="78014F1D"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1129" w:author="Iana Siomina" w:date="2024-11-26T11:32:00Z">
        <w:r w:rsidR="007D3648">
          <w:rPr>
            <w:lang w:eastAsia="zh-CN"/>
          </w:rPr>
          <w:t>inter-</w:t>
        </w:r>
        <w:proofErr w:type="gramStart"/>
        <w:r w:rsidR="007D3648">
          <w:rPr>
            <w:lang w:eastAsia="zh-CN"/>
          </w:rPr>
          <w:t>slot</w:t>
        </w:r>
        <w:proofErr w:type="gramEnd"/>
        <w:r w:rsidR="007D3648">
          <w:rPr>
            <w:lang w:eastAsia="zh-CN"/>
          </w:rPr>
          <w:t xml:space="preserve"> </w:t>
        </w:r>
      </w:ins>
      <w:r>
        <w:rPr>
          <w:lang w:eastAsia="zh-CN"/>
        </w:rPr>
        <w:t>PRS repetitions within a single time window</w:t>
      </w:r>
      <w:del w:id="1130" w:author="Iana Siomina" w:date="2024-11-26T11:32:00Z">
        <w:r w:rsidRPr="00A44C01" w:rsidDel="00C07DA4">
          <w:rPr>
            <w:lang w:eastAsia="zh-CN"/>
          </w:rPr>
          <w:delText xml:space="preserve"> </w:delText>
        </w:r>
        <w:r w:rsidRPr="00DD54F8" w:rsidDel="00C07DA4">
          <w:rPr>
            <w:lang w:eastAsia="zh-CN"/>
          </w:rPr>
          <w:delText>excluding the retuning times</w:delText>
        </w:r>
      </w:del>
      <w:r>
        <w:rPr>
          <w:lang w:eastAsia="zh-CN"/>
        </w:rPr>
        <w:t xml:space="preserve">, </w:t>
      </w:r>
      <w:ins w:id="1131" w:author="Iana Siomina" w:date="2024-11-26T11:32:00Z">
        <w:r w:rsidR="00C07DA4">
          <w:rPr>
            <w:rFonts w:eastAsia="SimSun"/>
            <w:lang w:eastAsia="zh-CN"/>
          </w:rPr>
          <w:t xml:space="preserve"> which are unmuted and fully or partially overlapped with the sampling duration within each hop. </w:t>
        </w:r>
      </w:ins>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w:t>
      </w:r>
      <w:ins w:id="1132" w:author="Iana Siomina" w:date="2024-11-08T23:28:00Z">
        <w:r w:rsidR="00CF1A04">
          <w:rPr>
            <w:lang w:eastAsia="zh-CN"/>
          </w:rPr>
          <w:t>t</w:t>
        </w:r>
      </w:ins>
      <w:del w:id="1133" w:author="Iana Siomina" w:date="2024-11-08T23:28:00Z">
        <w:r w:rsidDel="00CF1A04">
          <w:rPr>
            <w:lang w:eastAsia="zh-CN"/>
          </w:rPr>
          <w:delText>T</w:delText>
        </w:r>
      </w:del>
      <w:r>
        <w:rPr>
          <w:lang w:eastAsia="zh-CN"/>
        </w:rPr>
        <w: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66990B6D" w14:textId="77777777" w:rsidR="00B405A9" w:rsidRDefault="00B405A9" w:rsidP="00B405A9">
      <w:pPr>
        <w:rPr>
          <w:ins w:id="1134" w:author="Iana Siomina" w:date="2024-10-22T11:47: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6ABA9D86" w14:textId="77777777" w:rsidR="00540EE5" w:rsidRDefault="00540EE5" w:rsidP="00540EE5">
      <w:pPr>
        <w:rPr>
          <w:ins w:id="1135" w:author="Iana Siomina" w:date="2024-10-22T11:47:00Z"/>
          <w:rFonts w:eastAsia="SimSun"/>
          <w:lang w:eastAsia="zh-CN"/>
        </w:rPr>
      </w:pPr>
      <w:ins w:id="1136" w:author="Iana Siomina" w:date="2024-10-22T11:47: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1137" w:author="Iana Siomina" w:date="2024-10-22T11:47:00Z">
                <w:rPr>
                  <w:rFonts w:ascii="Cambria Math" w:hAnsi="Cambria Math"/>
                  <w:bCs/>
                  <w:lang w:eastAsia="zh-CN"/>
                </w:rPr>
              </w:ins>
            </m:ctrlPr>
          </m:sSubPr>
          <m:e>
            <m:r>
              <w:ins w:id="1138" w:author="Iana Siomina" w:date="2024-10-22T11:47:00Z">
                <w:rPr>
                  <w:rFonts w:ascii="Cambria Math" w:hAnsi="Cambria Math"/>
                  <w:lang w:eastAsia="zh-CN"/>
                </w:rPr>
                <m:t>BW</m:t>
              </w:ins>
            </m:r>
          </m:e>
          <m:sub>
            <m:r>
              <w:ins w:id="1139" w:author="Iana Siomina" w:date="2024-10-22T11:47:00Z">
                <w:rPr>
                  <w:rFonts w:ascii="Cambria Math" w:hAnsi="Cambria Math"/>
                  <w:lang w:eastAsia="zh-CN"/>
                </w:rPr>
                <m:t>total</m:t>
              </w:ins>
            </m:r>
          </m:sub>
        </m:sSub>
      </m:oMath>
      <w:ins w:id="1140" w:author="Iana Siomina" w:date="2024-10-22T11:47:00Z">
        <w:r>
          <w:rPr>
            <w:rFonts w:eastAsia="SimSun"/>
            <w:lang w:eastAsia="zh-CN"/>
          </w:rPr>
          <w:t xml:space="preserve"> defined as</w:t>
        </w:r>
      </w:ins>
    </w:p>
    <w:p w14:paraId="143A1711" w14:textId="234BD2D4" w:rsidR="00540EE5" w:rsidRDefault="00000000" w:rsidP="0027232B">
      <w:pPr>
        <w:spacing w:before="120" w:after="120"/>
        <w:jc w:val="center"/>
        <w:rPr>
          <w:ins w:id="1141" w:author="Iana Siomina" w:date="2024-10-22T11:47:00Z"/>
          <w:bCs/>
          <w:lang w:eastAsia="zh-CN"/>
        </w:rPr>
      </w:pPr>
      <m:oMath>
        <m:sSub>
          <m:sSubPr>
            <m:ctrlPr>
              <w:ins w:id="1142" w:author="Iana Siomina" w:date="2024-10-22T11:47:00Z">
                <w:rPr>
                  <w:rFonts w:ascii="Cambria Math" w:hAnsi="Cambria Math"/>
                  <w:bCs/>
                  <w:lang w:eastAsia="zh-CN"/>
                </w:rPr>
              </w:ins>
            </m:ctrlPr>
          </m:sSubPr>
          <m:e>
            <m:r>
              <w:ins w:id="1143" w:author="Iana Siomina" w:date="2024-10-22T11:47:00Z">
                <w:rPr>
                  <w:rFonts w:ascii="Cambria Math" w:hAnsi="Cambria Math"/>
                  <w:lang w:eastAsia="zh-CN"/>
                </w:rPr>
                <m:t>BW</m:t>
              </w:ins>
            </m:r>
          </m:e>
          <m:sub>
            <m:r>
              <w:ins w:id="1144" w:author="Iana Siomina" w:date="2024-10-22T11:47:00Z">
                <w:rPr>
                  <w:rFonts w:ascii="Cambria Math" w:hAnsi="Cambria Math"/>
                  <w:lang w:eastAsia="zh-CN"/>
                </w:rPr>
                <m:t>total</m:t>
              </w:ins>
            </m:r>
          </m:sub>
        </m:sSub>
        <m:r>
          <w:ins w:id="1145" w:author="Iana Siomina" w:date="2024-10-22T11:47:00Z">
            <w:rPr>
              <w:rFonts w:ascii="Cambria Math" w:hAnsi="Cambria Math"/>
              <w:lang w:eastAsia="zh-CN"/>
            </w:rPr>
            <m:t>=min</m:t>
          </w:ins>
        </m:r>
        <m:d>
          <m:dPr>
            <m:ctrlPr>
              <w:ins w:id="1146" w:author="Iana Siomina" w:date="2024-10-22T11:47:00Z">
                <w:rPr>
                  <w:rFonts w:ascii="Cambria Math" w:hAnsi="Cambria Math"/>
                  <w:bCs/>
                  <w:i/>
                  <w:lang w:eastAsia="zh-CN"/>
                </w:rPr>
              </w:ins>
            </m:ctrlPr>
          </m:dPr>
          <m:e>
            <m:sSub>
              <m:sSubPr>
                <m:ctrlPr>
                  <w:ins w:id="1147" w:author="Iana Siomina" w:date="2024-10-22T11:47:00Z">
                    <w:rPr>
                      <w:rFonts w:ascii="Cambria Math" w:hAnsi="Cambria Math"/>
                      <w:bCs/>
                      <w:i/>
                      <w:lang w:eastAsia="zh-CN"/>
                    </w:rPr>
                  </w:ins>
                </m:ctrlPr>
              </m:sSubPr>
              <m:e>
                <m:r>
                  <w:ins w:id="1148" w:author="Iana Siomina" w:date="2024-10-22T11:47:00Z">
                    <w:rPr>
                      <w:rFonts w:ascii="Cambria Math" w:hAnsi="Cambria Math"/>
                      <w:lang w:eastAsia="zh-CN"/>
                    </w:rPr>
                    <m:t>BW</m:t>
                  </w:ins>
                </m:r>
              </m:e>
              <m:sub>
                <m:r>
                  <w:ins w:id="1149" w:author="Iana Siomina" w:date="2024-10-22T11:47:00Z">
                    <w:rPr>
                      <w:rFonts w:ascii="Cambria Math" w:hAnsi="Cambria Math"/>
                      <w:lang w:eastAsia="zh-CN"/>
                    </w:rPr>
                    <m:t>PRS</m:t>
                  </w:ins>
                </m:r>
              </m:sub>
            </m:sSub>
            <m:r>
              <w:ins w:id="1150" w:author="Iana Siomina" w:date="2024-10-22T11:47:00Z">
                <w:rPr>
                  <w:rFonts w:ascii="Cambria Math" w:hAnsi="Cambria Math"/>
                  <w:lang w:eastAsia="zh-CN"/>
                </w:rPr>
                <m:t>,</m:t>
              </w:ins>
            </m:r>
            <m:sSub>
              <m:sSubPr>
                <m:ctrlPr>
                  <w:ins w:id="1151" w:author="Iana Siomina" w:date="2024-10-22T11:47:00Z">
                    <w:rPr>
                      <w:rFonts w:ascii="Cambria Math" w:hAnsi="Cambria Math"/>
                      <w:bCs/>
                      <w:i/>
                      <w:lang w:eastAsia="zh-CN"/>
                    </w:rPr>
                  </w:ins>
                </m:ctrlPr>
              </m:sSubPr>
              <m:e>
                <m:r>
                  <w:ins w:id="1152" w:author="Iana Siomina" w:date="2024-10-22T11:47:00Z">
                    <w:rPr>
                      <w:rFonts w:ascii="Cambria Math" w:hAnsi="Cambria Math"/>
                      <w:lang w:eastAsia="zh-CN"/>
                    </w:rPr>
                    <m:t>N</m:t>
                  </w:ins>
                </m:r>
              </m:e>
              <m:sub>
                <m:r>
                  <w:ins w:id="1153" w:author="Iana Siomina" w:date="2024-10-22T11:47:00Z">
                    <w:rPr>
                      <w:rFonts w:ascii="Cambria Math" w:hAnsi="Cambria Math"/>
                      <w:lang w:eastAsia="zh-CN"/>
                    </w:rPr>
                    <m:t>hop</m:t>
                  </w:ins>
                </m:r>
                <m:r>
                  <w:ins w:id="1154" w:author="Iana Siomina" w:date="2024-11-26T11:33:00Z">
                    <w:rPr>
                      <w:rFonts w:ascii="Cambria Math" w:hAnsi="Cambria Math"/>
                      <w:lang w:eastAsia="zh-CN"/>
                    </w:rPr>
                    <m:t>,i,j</m:t>
                  </w:ins>
                </m:r>
              </m:sub>
            </m:sSub>
            <m:r>
              <w:ins w:id="1155" w:author="Iana Siomina" w:date="2024-10-22T11:47:00Z">
                <w:rPr>
                  <w:rFonts w:ascii="Cambria Math" w:hAnsi="Cambria Math"/>
                  <w:lang w:eastAsia="zh-CN"/>
                </w:rPr>
                <m:t>*</m:t>
              </w:ins>
            </m:r>
            <m:sSub>
              <m:sSubPr>
                <m:ctrlPr>
                  <w:ins w:id="1156" w:author="Iana Siomina" w:date="2024-10-22T11:47:00Z">
                    <w:rPr>
                      <w:rFonts w:ascii="Cambria Math" w:hAnsi="Cambria Math"/>
                      <w:bCs/>
                      <w:i/>
                      <w:lang w:eastAsia="zh-CN"/>
                    </w:rPr>
                  </w:ins>
                </m:ctrlPr>
              </m:sSubPr>
              <m:e>
                <m:r>
                  <w:ins w:id="1157" w:author="Iana Siomina" w:date="2024-10-22T11:47:00Z">
                    <w:rPr>
                      <w:rFonts w:ascii="Cambria Math" w:hAnsi="Cambria Math"/>
                      <w:lang w:eastAsia="zh-CN"/>
                    </w:rPr>
                    <m:t>BW</m:t>
                  </w:ins>
                </m:r>
              </m:e>
              <m:sub>
                <m:r>
                  <w:ins w:id="1158" w:author="Iana Siomina" w:date="2024-10-22T11:47:00Z">
                    <w:rPr>
                      <w:rFonts w:ascii="Cambria Math" w:hAnsi="Cambria Math"/>
                      <w:lang w:eastAsia="zh-CN"/>
                    </w:rPr>
                    <m:t>per-hop</m:t>
                  </w:ins>
                </m:r>
              </m:sub>
            </m:sSub>
            <m:r>
              <w:ins w:id="1159" w:author="Iana Siomina" w:date="2024-10-22T11:47:00Z">
                <w:rPr>
                  <w:rFonts w:ascii="Cambria Math" w:hAnsi="Cambria Math"/>
                  <w:lang w:eastAsia="zh-CN"/>
                </w:rPr>
                <m:t>-</m:t>
              </w:ins>
            </m:r>
            <m:d>
              <m:dPr>
                <m:ctrlPr>
                  <w:ins w:id="1160" w:author="Iana Siomina" w:date="2024-10-22T11:47:00Z">
                    <w:rPr>
                      <w:rFonts w:ascii="Cambria Math" w:hAnsi="Cambria Math"/>
                      <w:bCs/>
                      <w:i/>
                      <w:lang w:eastAsia="zh-CN"/>
                    </w:rPr>
                  </w:ins>
                </m:ctrlPr>
              </m:dPr>
              <m:e>
                <m:sSub>
                  <m:sSubPr>
                    <m:ctrlPr>
                      <w:ins w:id="1161" w:author="Iana Siomina" w:date="2024-10-22T11:47:00Z">
                        <w:rPr>
                          <w:rFonts w:ascii="Cambria Math" w:hAnsi="Cambria Math"/>
                          <w:bCs/>
                          <w:i/>
                          <w:lang w:eastAsia="zh-CN"/>
                        </w:rPr>
                      </w:ins>
                    </m:ctrlPr>
                  </m:sSubPr>
                  <m:e>
                    <m:r>
                      <w:ins w:id="1162" w:author="Iana Siomina" w:date="2024-10-22T11:47:00Z">
                        <w:rPr>
                          <w:rFonts w:ascii="Cambria Math" w:hAnsi="Cambria Math"/>
                          <w:lang w:eastAsia="zh-CN"/>
                        </w:rPr>
                        <m:t>N</m:t>
                      </w:ins>
                    </m:r>
                  </m:e>
                  <m:sub>
                    <m:r>
                      <w:ins w:id="1163" w:author="Iana Siomina" w:date="2024-10-22T11:47:00Z">
                        <w:rPr>
                          <w:rFonts w:ascii="Cambria Math" w:hAnsi="Cambria Math"/>
                          <w:lang w:eastAsia="zh-CN"/>
                        </w:rPr>
                        <m:t>hop</m:t>
                      </w:ins>
                    </m:r>
                    <m:r>
                      <w:ins w:id="1164" w:author="Iana Siomina" w:date="2024-11-26T11:33:00Z">
                        <w:rPr>
                          <w:rFonts w:ascii="Cambria Math" w:hAnsi="Cambria Math"/>
                          <w:lang w:eastAsia="zh-CN"/>
                        </w:rPr>
                        <m:t>,i,j</m:t>
                      </w:ins>
                    </m:r>
                  </m:sub>
                </m:sSub>
                <m:r>
                  <w:ins w:id="1165" w:author="Iana Siomina" w:date="2024-10-22T11:47:00Z">
                    <w:rPr>
                      <w:rFonts w:ascii="Cambria Math" w:hAnsi="Cambria Math"/>
                      <w:lang w:eastAsia="zh-CN"/>
                    </w:rPr>
                    <m:t>-1</m:t>
                  </w:ins>
                </m:r>
              </m:e>
            </m:d>
            <m:r>
              <w:ins w:id="1166" w:author="Iana Siomina" w:date="2024-10-22T11:47:00Z">
                <w:rPr>
                  <w:rFonts w:ascii="Cambria Math" w:hAnsi="Cambria Math"/>
                  <w:lang w:eastAsia="zh-CN"/>
                </w:rPr>
                <m:t>*</m:t>
              </w:ins>
            </m:r>
            <m:sSub>
              <m:sSubPr>
                <m:ctrlPr>
                  <w:ins w:id="1167" w:author="Iana Siomina" w:date="2024-10-22T11:47:00Z">
                    <w:rPr>
                      <w:rFonts w:ascii="Cambria Math" w:hAnsi="Cambria Math"/>
                      <w:bCs/>
                      <w:i/>
                      <w:lang w:eastAsia="zh-CN"/>
                    </w:rPr>
                  </w:ins>
                </m:ctrlPr>
              </m:sSubPr>
              <m:e>
                <m:r>
                  <w:ins w:id="1168" w:author="Iana Siomina" w:date="2024-10-22T11:47:00Z">
                    <w:rPr>
                      <w:rFonts w:ascii="Cambria Math" w:hAnsi="Cambria Math"/>
                      <w:lang w:eastAsia="zh-CN"/>
                    </w:rPr>
                    <m:t>BW</m:t>
                  </w:ins>
                </m:r>
              </m:e>
              <m:sub>
                <m:r>
                  <w:ins w:id="1169" w:author="Iana Siomina" w:date="2024-10-22T11:47:00Z">
                    <w:rPr>
                      <w:rFonts w:ascii="Cambria Math" w:hAnsi="Cambria Math"/>
                      <w:lang w:eastAsia="zh-CN"/>
                    </w:rPr>
                    <m:t>overlap</m:t>
                  </w:ins>
                </m:r>
              </m:sub>
            </m:sSub>
          </m:e>
        </m:d>
      </m:oMath>
      <w:ins w:id="1170" w:author="Iana Siomina" w:date="2024-11-26T11:33:00Z">
        <w:r w:rsidR="0027232B">
          <w:rPr>
            <w:bCs/>
            <w:lang w:eastAsia="zh-CN"/>
          </w:rPr>
          <w:t xml:space="preserve"> ,</w:t>
        </w:r>
      </w:ins>
    </w:p>
    <w:p w14:paraId="1393A48C" w14:textId="77777777" w:rsidR="00540EE5" w:rsidRDefault="00540EE5" w:rsidP="00540EE5">
      <w:pPr>
        <w:spacing w:before="120" w:after="120"/>
        <w:rPr>
          <w:ins w:id="1171" w:author="Iana Siomina" w:date="2024-10-22T11:47:00Z"/>
          <w:bCs/>
          <w:lang w:eastAsia="zh-CN"/>
        </w:rPr>
      </w:pPr>
      <w:proofErr w:type="gramStart"/>
      <w:ins w:id="1172" w:author="Iana Siomina" w:date="2024-10-22T11:47:00Z">
        <w:r>
          <w:rPr>
            <w:bCs/>
            <w:lang w:eastAsia="zh-CN"/>
          </w:rPr>
          <w:t>where</w:t>
        </w:r>
        <w:proofErr w:type="gramEnd"/>
        <w:r>
          <w:rPr>
            <w:bCs/>
            <w:lang w:eastAsia="zh-CN"/>
          </w:rPr>
          <w:t xml:space="preserve"> </w:t>
        </w:r>
      </w:ins>
    </w:p>
    <w:p w14:paraId="221C3945" w14:textId="4695AD7B" w:rsidR="00540EE5" w:rsidRDefault="00000000" w:rsidP="00540EE5">
      <w:pPr>
        <w:pStyle w:val="B10"/>
        <w:rPr>
          <w:ins w:id="1173" w:author="Iana Siomina" w:date="2024-10-22T11:47:00Z"/>
          <w:rFonts w:eastAsiaTheme="minorEastAsia"/>
          <w:lang w:eastAsia="zh-CN"/>
        </w:rPr>
      </w:pPr>
      <m:oMath>
        <m:sSub>
          <m:sSubPr>
            <m:ctrlPr>
              <w:ins w:id="1174" w:author="Iana Siomina" w:date="2024-10-22T11:47:00Z">
                <w:rPr>
                  <w:rFonts w:ascii="Cambria Math" w:eastAsiaTheme="minorEastAsia" w:hAnsi="Cambria Math"/>
                  <w:lang w:eastAsia="zh-CN"/>
                </w:rPr>
              </w:ins>
            </m:ctrlPr>
          </m:sSubPr>
          <m:e>
            <m:r>
              <w:ins w:id="1175" w:author="Iana Siomina" w:date="2024-10-22T11:47:00Z">
                <w:rPr>
                  <w:rFonts w:ascii="Cambria Math" w:eastAsiaTheme="minorEastAsia" w:hAnsi="Cambria Math"/>
                  <w:lang w:eastAsia="zh-CN"/>
                </w:rPr>
                <m:t>BW</m:t>
              </w:ins>
            </m:r>
          </m:e>
          <m:sub>
            <m:r>
              <w:ins w:id="1176" w:author="Iana Siomina" w:date="2024-10-22T11:47:00Z">
                <w:rPr>
                  <w:rFonts w:ascii="Cambria Math" w:eastAsiaTheme="minorEastAsia" w:hAnsi="Cambria Math"/>
                  <w:lang w:eastAsia="zh-CN"/>
                </w:rPr>
                <m:t>PRS</m:t>
              </w:ins>
            </m:r>
          </m:sub>
        </m:sSub>
      </m:oMath>
      <w:ins w:id="1177" w:author="Iana Siomina" w:date="2024-10-22T11:47:00Z">
        <w:r w:rsidR="00540EE5">
          <w:rPr>
            <w:rFonts w:eastAsiaTheme="minorEastAsia"/>
            <w:lang w:eastAsia="zh-CN"/>
          </w:rPr>
          <w:t xml:space="preserve"> is the minimum among</w:t>
        </w:r>
      </w:ins>
      <w:ins w:id="1178" w:author="Iana Siomina" w:date="2024-11-26T11:33:00Z">
        <w:r w:rsidR="0027232B">
          <w:rPr>
            <w:rFonts w:eastAsiaTheme="minorEastAsia"/>
            <w:lang w:eastAsia="zh-CN"/>
          </w:rPr>
          <w:t>:</w:t>
        </w:r>
      </w:ins>
      <w:ins w:id="1179" w:author="Iana Siomina" w:date="2024-10-22T11:47:00Z">
        <w:r w:rsidR="00540EE5">
          <w:rPr>
            <w:rFonts w:eastAsiaTheme="minorEastAsia"/>
            <w:lang w:eastAsia="zh-CN"/>
          </w:rPr>
          <w:t xml:space="preserve"> </w:t>
        </w:r>
      </w:ins>
    </w:p>
    <w:p w14:paraId="2FCDDE90" w14:textId="77777777" w:rsidR="00540EE5" w:rsidRDefault="00540EE5" w:rsidP="00540EE5">
      <w:pPr>
        <w:pStyle w:val="B20"/>
        <w:rPr>
          <w:ins w:id="1180" w:author="Iana Siomina" w:date="2024-10-22T11:47:00Z"/>
          <w:lang w:eastAsia="zh-CN"/>
        </w:rPr>
      </w:pPr>
      <w:ins w:id="1181" w:author="Iana Siomina" w:date="2024-10-22T11:47:00Z">
        <w:r>
          <w:rPr>
            <w:lang w:eastAsia="zh-CN"/>
          </w:rPr>
          <w:t>-</w:t>
        </w:r>
        <w:r>
          <w:rPr>
            <w:lang w:eastAsia="zh-CN"/>
          </w:rPr>
          <w:tab/>
          <w:t xml:space="preserve">configured PRS BW, and </w:t>
        </w:r>
      </w:ins>
    </w:p>
    <w:p w14:paraId="07E013A1" w14:textId="77777777" w:rsidR="00540EE5" w:rsidRDefault="00540EE5" w:rsidP="00540EE5">
      <w:pPr>
        <w:pStyle w:val="B20"/>
        <w:rPr>
          <w:ins w:id="1182" w:author="Iana Siomina" w:date="2024-10-22T11:47:00Z"/>
          <w:lang w:eastAsia="zh-CN"/>
        </w:rPr>
      </w:pPr>
      <w:ins w:id="1183" w:author="Iana Siomina" w:date="2024-10-22T11:47: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3A5DCEBF" w14:textId="1B7E0811" w:rsidR="00540EE5" w:rsidRDefault="00540EE5" w:rsidP="00540EE5">
      <w:pPr>
        <w:pStyle w:val="B20"/>
        <w:rPr>
          <w:ins w:id="1184" w:author="Iana Siomina" w:date="2024-10-22T11:47:00Z"/>
          <w:lang w:eastAsia="zh-CN"/>
        </w:rPr>
      </w:pPr>
      <w:ins w:id="1185" w:author="Iana Siomina" w:date="2024-10-22T11:47: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ins>
      <w:ins w:id="1186" w:author="Iana Siomina" w:date="2024-11-26T11:34:00Z">
        <w:r w:rsidR="00953E8C">
          <w:rPr>
            <w:rFonts w:ascii="Times New Roman Italic" w:hAnsi="Times New Roman Italic" w:cs="Times New Roman Italic"/>
            <w:i/>
            <w:iCs/>
            <w:lang w:eastAsia="zh-CN"/>
          </w:rPr>
          <w:t xml:space="preserve"> </w:t>
        </w:r>
      </w:ins>
      <w:ins w:id="1187" w:author="Iana Siomina" w:date="2024-10-22T11:47:00Z">
        <w:r>
          <w:rPr>
            <w:lang w:eastAsia="zh-CN"/>
          </w:rPr>
          <w:t>as specified in [34]</w:t>
        </w:r>
      </w:ins>
      <w:ins w:id="1188" w:author="Iana Siomina" w:date="2024-11-26T11:33:00Z">
        <w:r w:rsidR="0027232B">
          <w:rPr>
            <w:lang w:eastAsia="zh-CN"/>
          </w:rPr>
          <w:t>,</w:t>
        </w:r>
      </w:ins>
    </w:p>
    <w:p w14:paraId="3BD14543" w14:textId="0FFC8B4B" w:rsidR="00540EE5" w:rsidRDefault="00000000" w:rsidP="00540EE5">
      <w:pPr>
        <w:pStyle w:val="B10"/>
        <w:rPr>
          <w:ins w:id="1189" w:author="Iana Siomina" w:date="2024-10-22T11:47:00Z"/>
          <w:rFonts w:eastAsiaTheme="minorEastAsia"/>
          <w:lang w:eastAsia="zh-CN"/>
        </w:rPr>
      </w:pPr>
      <m:oMath>
        <m:sSub>
          <m:sSubPr>
            <m:ctrlPr>
              <w:ins w:id="1190" w:author="Iana Siomina" w:date="2024-10-22T11:47:00Z">
                <w:rPr>
                  <w:rFonts w:ascii="Cambria Math" w:eastAsiaTheme="minorEastAsia" w:hAnsi="Cambria Math"/>
                  <w:lang w:eastAsia="zh-CN"/>
                </w:rPr>
              </w:ins>
            </m:ctrlPr>
          </m:sSubPr>
          <m:e>
            <m:r>
              <w:ins w:id="1191" w:author="Iana Siomina" w:date="2024-10-22T11:47:00Z">
                <w:rPr>
                  <w:rFonts w:ascii="Cambria Math" w:eastAsiaTheme="minorEastAsia" w:hAnsi="Cambria Math"/>
                  <w:lang w:eastAsia="zh-CN"/>
                </w:rPr>
                <m:t>N</m:t>
              </w:ins>
            </m:r>
          </m:e>
          <m:sub>
            <m:r>
              <w:ins w:id="1192" w:author="Iana Siomina" w:date="2024-10-22T11:47:00Z">
                <w:rPr>
                  <w:rFonts w:ascii="Cambria Math" w:eastAsiaTheme="minorEastAsia" w:hAnsi="Cambria Math"/>
                  <w:lang w:eastAsia="zh-CN"/>
                </w:rPr>
                <m:t>hop</m:t>
              </w:ins>
            </m:r>
            <m:r>
              <w:ins w:id="1193" w:author="Iana Siomina" w:date="2024-11-26T11:34:00Z">
                <w:rPr>
                  <w:rFonts w:ascii="Cambria Math" w:eastAsiaTheme="minorEastAsia" w:hAnsi="Cambria Math"/>
                  <w:lang w:eastAsia="zh-CN"/>
                </w:rPr>
                <m:t>,i,j</m:t>
              </w:ins>
            </m:r>
          </m:sub>
        </m:sSub>
      </m:oMath>
      <w:ins w:id="1194" w:author="Iana Siomina" w:date="2024-10-22T11:47:00Z">
        <w:r w:rsidR="00540EE5">
          <w:rPr>
            <w:rFonts w:eastAsiaTheme="minorEastAsia"/>
            <w:lang w:eastAsia="zh-CN"/>
          </w:rPr>
          <w:t xml:space="preserve"> is number of hops within a single time window as define above</w:t>
        </w:r>
      </w:ins>
      <w:ins w:id="1195" w:author="Iana Siomina" w:date="2024-11-26T11:34:00Z">
        <w:r w:rsidR="00377DC8">
          <w:rPr>
            <w:rFonts w:eastAsiaTheme="minorEastAsia"/>
            <w:lang w:eastAsia="zh-CN"/>
          </w:rPr>
          <w:t>,</w:t>
        </w:r>
      </w:ins>
    </w:p>
    <w:p w14:paraId="6BB8C1CE" w14:textId="77777777" w:rsidR="0000252A" w:rsidRDefault="00000000" w:rsidP="0000252A">
      <w:pPr>
        <w:pStyle w:val="B10"/>
        <w:rPr>
          <w:ins w:id="1196" w:author="Iana Siomina" w:date="2024-11-26T11:34:00Z"/>
          <w:lang w:eastAsia="zh-CN"/>
        </w:rPr>
      </w:pPr>
      <m:oMath>
        <m:sSub>
          <m:sSubPr>
            <m:ctrlPr>
              <w:ins w:id="1197" w:author="Iana Siomina" w:date="2024-10-22T11:47:00Z">
                <w:rPr>
                  <w:rFonts w:ascii="Cambria Math" w:eastAsiaTheme="minorEastAsia" w:hAnsi="Cambria Math"/>
                  <w:lang w:eastAsia="zh-CN"/>
                </w:rPr>
              </w:ins>
            </m:ctrlPr>
          </m:sSubPr>
          <m:e>
            <m:r>
              <w:ins w:id="1198" w:author="Iana Siomina" w:date="2024-10-22T11:47:00Z">
                <w:rPr>
                  <w:rFonts w:ascii="Cambria Math" w:eastAsiaTheme="minorEastAsia" w:hAnsi="Cambria Math"/>
                  <w:lang w:eastAsia="zh-CN"/>
                </w:rPr>
                <m:t>BW</m:t>
              </w:ins>
            </m:r>
          </m:e>
          <m:sub>
            <m:r>
              <w:ins w:id="1199" w:author="Iana Siomina" w:date="2024-10-22T11:47:00Z">
                <w:rPr>
                  <w:rFonts w:ascii="Cambria Math" w:eastAsiaTheme="minorEastAsia" w:hAnsi="Cambria Math"/>
                  <w:lang w:eastAsia="zh-CN"/>
                </w:rPr>
                <m:t>per</m:t>
              </w:ins>
            </m:r>
            <m:r>
              <w:ins w:id="1200" w:author="Iana Siomina" w:date="2024-10-22T11:47:00Z">
                <m:rPr>
                  <m:sty m:val="p"/>
                </m:rPr>
                <w:rPr>
                  <w:rFonts w:ascii="Cambria Math" w:eastAsiaTheme="minorEastAsia" w:hAnsi="Cambria Math"/>
                  <w:lang w:eastAsia="zh-CN"/>
                </w:rPr>
                <m:t>-</m:t>
              </w:ins>
            </m:r>
            <m:r>
              <w:ins w:id="1201" w:author="Iana Siomina" w:date="2024-10-22T11:47:00Z">
                <w:rPr>
                  <w:rFonts w:ascii="Cambria Math" w:eastAsiaTheme="minorEastAsia" w:hAnsi="Cambria Math"/>
                  <w:lang w:eastAsia="zh-CN"/>
                </w:rPr>
                <m:t>hop</m:t>
              </w:ins>
            </m:r>
          </m:sub>
        </m:sSub>
      </m:oMath>
      <w:ins w:id="1202" w:author="Iana Siomina" w:date="2024-10-22T11:47:00Z">
        <w:r w:rsidR="00540EE5">
          <w:rPr>
            <w:rFonts w:eastAsiaTheme="minorEastAsia"/>
            <w:lang w:eastAsia="zh-CN"/>
          </w:rPr>
          <w:t xml:space="preserve"> is the UE capability on PRS BW per hop indicated via </w:t>
        </w:r>
        <w:r w:rsidR="00540EE5">
          <w:rPr>
            <w:rFonts w:eastAsiaTheme="minorEastAsia"/>
            <w:i/>
            <w:iCs/>
            <w:lang w:eastAsia="zh-CN"/>
          </w:rPr>
          <w:t xml:space="preserve">supportedBandwidthPRS-r16 </w:t>
        </w:r>
        <w:r w:rsidR="00540EE5">
          <w:rPr>
            <w:lang w:eastAsia="zh-CN"/>
          </w:rPr>
          <w:t>as specified in [34]</w:t>
        </w:r>
      </w:ins>
      <w:ins w:id="1203" w:author="Iana Siomina" w:date="2024-11-26T11:34:00Z">
        <w:r w:rsidR="0000252A">
          <w:rPr>
            <w:lang w:eastAsia="zh-CN"/>
          </w:rPr>
          <w:t>,</w:t>
        </w:r>
      </w:ins>
    </w:p>
    <w:p w14:paraId="485A8FF4" w14:textId="7F689F6B" w:rsidR="00540EE5" w:rsidRDefault="00000000" w:rsidP="0000252A">
      <w:pPr>
        <w:pStyle w:val="B10"/>
        <w:rPr>
          <w:ins w:id="1204" w:author="Iana Siomina" w:date="2024-10-22T11:47:00Z"/>
          <w:lang w:eastAsia="zh-CN"/>
        </w:rPr>
      </w:pPr>
      <m:oMath>
        <m:sSub>
          <m:sSubPr>
            <m:ctrlPr>
              <w:ins w:id="1205" w:author="Iana Siomina" w:date="2024-10-22T11:47:00Z">
                <w:rPr>
                  <w:rFonts w:ascii="Cambria Math" w:eastAsiaTheme="minorEastAsia" w:hAnsi="Cambria Math"/>
                  <w:lang w:eastAsia="zh-CN"/>
                </w:rPr>
              </w:ins>
            </m:ctrlPr>
          </m:sSubPr>
          <m:e>
            <m:r>
              <w:ins w:id="1206" w:author="Iana Siomina" w:date="2024-10-22T11:47:00Z">
                <w:rPr>
                  <w:rFonts w:ascii="Cambria Math" w:eastAsiaTheme="minorEastAsia" w:hAnsi="Cambria Math"/>
                  <w:lang w:eastAsia="zh-CN"/>
                </w:rPr>
                <m:t>BW</m:t>
              </w:ins>
            </m:r>
          </m:e>
          <m:sub>
            <m:r>
              <w:ins w:id="1207" w:author="Iana Siomina" w:date="2024-10-22T11:47:00Z">
                <w:rPr>
                  <w:rFonts w:ascii="Cambria Math" w:eastAsiaTheme="minorEastAsia" w:hAnsi="Cambria Math"/>
                  <w:lang w:eastAsia="zh-CN"/>
                </w:rPr>
                <m:t>overlap</m:t>
              </w:ins>
            </m:r>
          </m:sub>
        </m:sSub>
      </m:oMath>
      <w:ins w:id="1208" w:author="Iana Siomina" w:date="2024-10-22T11:47:00Z">
        <w:r w:rsidR="00540EE5">
          <w:rPr>
            <w:rFonts w:eastAsiaTheme="minorEastAsia"/>
            <w:lang w:eastAsia="zh-CN"/>
          </w:rPr>
          <w:t xml:space="preserve"> </w:t>
        </w:r>
        <w:r w:rsidR="00540EE5">
          <w:rPr>
            <w:rFonts w:eastAsiaTheme="minorEastAsia" w:hint="eastAsia"/>
            <w:lang w:eastAsia="zh-CN"/>
          </w:rPr>
          <w:t>i</w:t>
        </w:r>
        <w:r w:rsidR="00540EE5">
          <w:rPr>
            <w:rFonts w:eastAsiaTheme="minorEastAsia"/>
            <w:lang w:eastAsia="zh-CN"/>
          </w:rPr>
          <w:t xml:space="preserve">s the UE capability on BW of the overlapping RB indicated via </w:t>
        </w:r>
        <w:r w:rsidR="00540EE5">
          <w:rPr>
            <w:rFonts w:eastAsiaTheme="minorEastAsia"/>
            <w:i/>
            <w:iCs/>
            <w:lang w:eastAsia="zh-CN"/>
          </w:rPr>
          <w:t>numOfOverlappingPRB-</w:t>
        </w:r>
        <w:r w:rsidR="00540EE5">
          <w:rPr>
            <w:rFonts w:eastAsiaTheme="minorEastAsia" w:hint="eastAsia"/>
            <w:i/>
            <w:iCs/>
            <w:lang w:eastAsia="zh-CN"/>
          </w:rPr>
          <w:t>r</w:t>
        </w:r>
        <w:r w:rsidR="00540EE5">
          <w:rPr>
            <w:rFonts w:eastAsiaTheme="minorEastAsia"/>
            <w:i/>
            <w:iCs/>
            <w:lang w:eastAsia="zh-CN"/>
          </w:rPr>
          <w:t xml:space="preserve">18 </w:t>
        </w:r>
        <w:r w:rsidR="00540EE5">
          <w:rPr>
            <w:lang w:eastAsia="zh-CN"/>
          </w:rPr>
          <w:t>as specified in [34]</w:t>
        </w:r>
        <w:r w:rsidR="00540EE5">
          <w:rPr>
            <w:rFonts w:eastAsiaTheme="minorEastAsia"/>
            <w:lang w:eastAsia="zh-CN"/>
          </w:rPr>
          <w:t>.</w:t>
        </w:r>
      </w:ins>
    </w:p>
    <w:p w14:paraId="02338BC4" w14:textId="77777777" w:rsidR="00540EE5" w:rsidRPr="00455A71" w:rsidRDefault="00540EE5" w:rsidP="00B405A9"/>
    <w:p w14:paraId="1858431F" w14:textId="77777777" w:rsidR="00B405A9" w:rsidRDefault="00B405A9" w:rsidP="00B405A9">
      <w:pPr>
        <w:pStyle w:val="Heading3"/>
      </w:pPr>
      <w:r>
        <w:t>5</w:t>
      </w:r>
      <w:r w:rsidRPr="0060415C">
        <w:t>.</w:t>
      </w:r>
      <w:r>
        <w:t>6A</w:t>
      </w:r>
      <w:r w:rsidRPr="001A49C6">
        <w:t>.</w:t>
      </w:r>
      <w:r>
        <w:t>6</w:t>
      </w:r>
      <w:r w:rsidRPr="001A49C6">
        <w:tab/>
        <w:t>UE Rx-Tx time difference measurements</w:t>
      </w:r>
      <w:r>
        <w:t xml:space="preserve"> for </w:t>
      </w:r>
      <w:proofErr w:type="spellStart"/>
      <w:r>
        <w:t>RedCap</w:t>
      </w:r>
      <w:proofErr w:type="spellEnd"/>
    </w:p>
    <w:p w14:paraId="0D13ACAB"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46D3DCA2" w14:textId="0F3DFB5A" w:rsidR="00B405A9" w:rsidRPr="002440AE" w:rsidRDefault="00B405A9" w:rsidP="00B405A9">
      <w:r w:rsidRPr="002440AE">
        <w:t xml:space="preserve">The requirements in clause </w:t>
      </w:r>
      <w:r>
        <w:t>5.6A.6</w:t>
      </w:r>
      <w:r w:rsidRPr="002440AE">
        <w:t xml:space="preserve">.5 shall apply, provided the </w:t>
      </w:r>
      <w:proofErr w:type="spellStart"/>
      <w:r w:rsidRPr="002440AE">
        <w:t>RedCap</w:t>
      </w:r>
      <w:proofErr w:type="spellEnd"/>
      <w:r w:rsidRPr="002440AE">
        <w:t xml:space="preserve"> UE has received</w:t>
      </w:r>
      <w:del w:id="1209" w:author="Iana Siomina" w:date="2024-11-26T11:35:00Z">
        <w:r w:rsidRPr="002440AE" w:rsidDel="00E44A25">
          <w:delText xml:space="preserve"> </w:delText>
        </w:r>
      </w:del>
      <w:r w:rsidRPr="005859AB">
        <w:rPr>
          <w:i/>
        </w:rPr>
        <w:t xml:space="preserve"> </w:t>
      </w:r>
      <w:r w:rsidRPr="00BF49CC">
        <w:rPr>
          <w:i/>
        </w:rPr>
        <w:t>NR-Multi-RTT-</w:t>
      </w:r>
      <w:proofErr w:type="spellStart"/>
      <w:r w:rsidRPr="00BF49CC">
        <w:rPr>
          <w:i/>
        </w:rPr>
        <w:t>Request</w:t>
      </w:r>
      <w:r w:rsidRPr="00BF49CC">
        <w:rPr>
          <w:i/>
          <w:noProof/>
        </w:rPr>
        <w:t>LocationInformation</w:t>
      </w:r>
      <w:proofErr w:type="spellEnd"/>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w:t>
      </w:r>
      <w:proofErr w:type="spellStart"/>
      <w:r w:rsidRPr="002440AE">
        <w:rPr>
          <w:i/>
          <w:iCs/>
        </w:rPr>
        <w:t>RxHoppingRequest</w:t>
      </w:r>
      <w:proofErr w:type="spellEnd"/>
      <w:r w:rsidRPr="002440AE">
        <w:t>.</w:t>
      </w:r>
    </w:p>
    <w:p w14:paraId="48C41BC0" w14:textId="77777777" w:rsidR="00B405A9" w:rsidRPr="002440AE" w:rsidRDefault="00B405A9" w:rsidP="00B405A9">
      <w:pPr>
        <w:rPr>
          <w:rFonts w:eastAsiaTheme="minorEastAsia"/>
        </w:rPr>
      </w:pPr>
      <w:r w:rsidRPr="002440AE">
        <w:t xml:space="preserve">The requirements in clause </w:t>
      </w:r>
      <w:r>
        <w:t>5.6A.6</w:t>
      </w:r>
      <w:r w:rsidRPr="002440AE">
        <w:t xml:space="preserve">.6 shall apply, provided the </w:t>
      </w:r>
      <w:proofErr w:type="spellStart"/>
      <w:r w:rsidRPr="002440AE">
        <w:t>RedCap</w:t>
      </w:r>
      <w:proofErr w:type="spellEnd"/>
      <w:r w:rsidRPr="002440AE">
        <w:t xml:space="preserve"> UE has received </w:t>
      </w:r>
      <w:r w:rsidRPr="002440AE">
        <w:rPr>
          <w:i/>
          <w:iCs/>
        </w:rPr>
        <w:t>nr-Multi-RTT-</w:t>
      </w:r>
      <w:proofErr w:type="spellStart"/>
      <w:r w:rsidRPr="002440AE">
        <w:rPr>
          <w:i/>
          <w:iCs/>
        </w:rPr>
        <w:t>ReqstLocationInformation</w:t>
      </w:r>
      <w:proofErr w:type="spellEnd"/>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w:t>
      </w:r>
      <w:proofErr w:type="spellStart"/>
      <w:r w:rsidRPr="002440AE">
        <w:rPr>
          <w:i/>
          <w:iCs/>
        </w:rPr>
        <w:t>RxHoppingRequest</w:t>
      </w:r>
      <w:proofErr w:type="spellEnd"/>
      <w:r w:rsidRPr="002440AE">
        <w:t>.</w:t>
      </w:r>
    </w:p>
    <w:p w14:paraId="266979FB"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77954DF" w14:textId="40664511" w:rsidR="00B405A9" w:rsidRPr="002440AE" w:rsidRDefault="00B405A9" w:rsidP="00B405A9">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ins w:id="1210" w:author="Iana Siomina" w:date="2024-11-25T16:18:00Z">
        <w:r w:rsidR="00B61F98">
          <w:rPr>
            <w:rFonts w:eastAsiaTheme="minorEastAsia"/>
            <w:lang w:eastAsia="zh-CN"/>
          </w:rPr>
          <w:t>.5</w:t>
        </w:r>
      </w:ins>
      <w:r w:rsidRPr="002440AE">
        <w:rPr>
          <w:rFonts w:eastAsiaTheme="minorEastAsia"/>
          <w:lang w:eastAsia="zh-CN"/>
        </w:rPr>
        <w:t xml:space="preserve"> apply for periodic and triggered UE Rx-Tx time difference measurements, provided:</w:t>
      </w:r>
    </w:p>
    <w:p w14:paraId="44B9BBD0" w14:textId="62F25DC6"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w:t>
      </w:r>
      <w:ins w:id="1211" w:author="Iana Siomina" w:date="2024-11-25T16:18:00Z">
        <w:r w:rsidR="00BD5C69">
          <w:rPr>
            <w:rFonts w:eastAsiaTheme="minorEastAsia"/>
          </w:rPr>
          <w:t>18.2.2</w:t>
        </w:r>
      </w:ins>
      <w:del w:id="1212" w:author="Iana Siomina" w:date="2024-11-25T16:18:00Z">
        <w:r w:rsidRPr="002440AE" w:rsidDel="00BD5C69">
          <w:rPr>
            <w:rFonts w:eastAsiaTheme="minorEastAsia"/>
          </w:rPr>
          <w:delText>25.x.x.x</w:delText>
        </w:r>
      </w:del>
      <w:r w:rsidRPr="002440AE">
        <w:rPr>
          <w:rFonts w:eastAsiaTheme="minorEastAsia"/>
        </w:rPr>
        <w:t xml:space="preserve"> for FR1 are fulfilled, for a corresponding band, for 1 Rx </w:t>
      </w:r>
      <w:proofErr w:type="spellStart"/>
      <w:r w:rsidRPr="002440AE">
        <w:rPr>
          <w:rFonts w:eastAsiaTheme="minorEastAsia"/>
        </w:rPr>
        <w:t>RedCap</w:t>
      </w:r>
      <w:proofErr w:type="spellEnd"/>
      <w:r w:rsidRPr="002440AE">
        <w:rPr>
          <w:rFonts w:eastAsiaTheme="minorEastAsia"/>
        </w:rPr>
        <w:t xml:space="preserve"> UE.</w:t>
      </w:r>
    </w:p>
    <w:p w14:paraId="2466FB5F"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 xml:space="preserve">.2 are met for a corresponding band, for 2Rx </w:t>
      </w:r>
      <w:proofErr w:type="spellStart"/>
      <w:r w:rsidRPr="002440AE">
        <w:rPr>
          <w:rFonts w:eastAsiaTheme="minorEastAsia"/>
          <w:lang w:eastAsia="zh-CN"/>
        </w:rPr>
        <w:t>RedCap</w:t>
      </w:r>
      <w:proofErr w:type="spellEnd"/>
      <w:r w:rsidRPr="002440AE">
        <w:rPr>
          <w:rFonts w:eastAsiaTheme="minorEastAsia"/>
          <w:lang w:eastAsia="zh-CN"/>
        </w:rPr>
        <w:t xml:space="preserve"> UE.</w:t>
      </w:r>
    </w:p>
    <w:p w14:paraId="1DC63911"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w:t>
      </w:r>
      <w:proofErr w:type="spellStart"/>
      <w:r w:rsidRPr="002440AE">
        <w:rPr>
          <w:rFonts w:eastAsiaTheme="minorEastAsia"/>
          <w:lang w:eastAsia="zh-CN"/>
        </w:rPr>
        <w:t>PCell</w:t>
      </w:r>
      <w:proofErr w:type="spellEnd"/>
      <w:r w:rsidRPr="002440AE">
        <w:rPr>
          <w:rFonts w:eastAsiaTheme="minorEastAsia"/>
          <w:lang w:eastAsia="zh-CN"/>
        </w:rPr>
        <w:t xml:space="preserve">. </w:t>
      </w:r>
    </w:p>
    <w:p w14:paraId="5887F493" w14:textId="688025FA" w:rsidR="00B405A9" w:rsidRPr="002440AE" w:rsidRDefault="00B405A9" w:rsidP="00B405A9">
      <w:pPr>
        <w:rPr>
          <w:rFonts w:eastAsiaTheme="minorEastAsia"/>
          <w:lang w:eastAsia="zh-CN"/>
        </w:rPr>
      </w:pPr>
      <w:r w:rsidRPr="002440AE">
        <w:rPr>
          <w:rFonts w:eastAsiaTheme="minorEastAsia"/>
          <w:lang w:eastAsia="zh-CN"/>
        </w:rPr>
        <w:t>The requirements in clause 5.6A.6</w:t>
      </w:r>
      <w:ins w:id="1213" w:author="Iana Siomina" w:date="2024-11-25T16:18:00Z">
        <w:r w:rsidR="001623E2">
          <w:rPr>
            <w:rFonts w:eastAsiaTheme="minorEastAsia"/>
            <w:lang w:eastAsia="zh-CN"/>
          </w:rPr>
          <w:t>.6</w:t>
        </w:r>
      </w:ins>
      <w:r w:rsidRPr="002440AE">
        <w:rPr>
          <w:rFonts w:eastAsiaTheme="minorEastAsia"/>
          <w:lang w:eastAsia="zh-CN"/>
        </w:rPr>
        <w:t xml:space="preserve"> apply for periodic and triggered UE Rx-Tx time difference measurements, provided:</w:t>
      </w:r>
    </w:p>
    <w:p w14:paraId="72BE9C77" w14:textId="0936F725"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w:t>
      </w:r>
      <w:ins w:id="1214" w:author="Iana Siomina" w:date="2024-11-25T16:19:00Z">
        <w:r w:rsidR="0055317A">
          <w:rPr>
            <w:rFonts w:eastAsiaTheme="minorEastAsia"/>
          </w:rPr>
          <w:t>18.2.</w:t>
        </w:r>
        <w:r w:rsidR="00A75DA8">
          <w:rPr>
            <w:rFonts w:eastAsiaTheme="minorEastAsia"/>
          </w:rPr>
          <w:t>4</w:t>
        </w:r>
      </w:ins>
      <w:del w:id="1215" w:author="Iana Siomina" w:date="2024-11-25T16:19:00Z">
        <w:r w:rsidRPr="002440AE" w:rsidDel="0055317A">
          <w:rPr>
            <w:rFonts w:eastAsiaTheme="minorEastAsia"/>
          </w:rPr>
          <w:delText>25.x.x.y</w:delText>
        </w:r>
      </w:del>
      <w:r w:rsidRPr="002440AE">
        <w:rPr>
          <w:rFonts w:eastAsiaTheme="minorEastAsia"/>
        </w:rPr>
        <w:t xml:space="preserve"> for FR1 are fulfilled, for a corresponding band, for 1 Rx </w:t>
      </w:r>
      <w:proofErr w:type="spellStart"/>
      <w:r w:rsidRPr="002440AE">
        <w:rPr>
          <w:rFonts w:eastAsiaTheme="minorEastAsia"/>
        </w:rPr>
        <w:t>RedCap</w:t>
      </w:r>
      <w:proofErr w:type="spellEnd"/>
      <w:r w:rsidRPr="002440AE">
        <w:rPr>
          <w:rFonts w:eastAsiaTheme="minorEastAsia"/>
        </w:rPr>
        <w:t xml:space="preserve"> UE.</w:t>
      </w:r>
    </w:p>
    <w:p w14:paraId="1585851B" w14:textId="60AB6682"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ins w:id="1216" w:author="Iana Siomina" w:date="2024-11-25T16:19:00Z">
        <w:r w:rsidR="00902B91">
          <w:rPr>
            <w:rFonts w:eastAsiaTheme="minorEastAsia"/>
            <w:lang w:eastAsia="zh-CN"/>
          </w:rPr>
          <w:t>A</w:t>
        </w:r>
      </w:ins>
      <w:r w:rsidRPr="002440AE">
        <w:rPr>
          <w:rFonts w:eastAsiaTheme="minorEastAsia"/>
          <w:lang w:eastAsia="zh-CN"/>
        </w:rPr>
        <w:t>.</w:t>
      </w:r>
      <w:ins w:id="1217" w:author="Iana Siomina" w:date="2024-11-25T16:19:00Z">
        <w:r w:rsidR="00902B91">
          <w:rPr>
            <w:rFonts w:eastAsiaTheme="minorEastAsia"/>
            <w:lang w:eastAsia="zh-CN"/>
          </w:rPr>
          <w:t>18.2.3</w:t>
        </w:r>
      </w:ins>
      <w:del w:id="1218" w:author="Iana Siomina" w:date="2024-11-25T16:19:00Z">
        <w:r w:rsidRPr="002440AE" w:rsidDel="00902B91">
          <w:rPr>
            <w:rFonts w:eastAsiaTheme="minorEastAsia" w:hint="eastAsia"/>
            <w:lang w:eastAsia="zh-CN"/>
          </w:rPr>
          <w:delText>25</w:delText>
        </w:r>
        <w:r w:rsidRPr="002440AE" w:rsidDel="00902B91">
          <w:rPr>
            <w:rFonts w:eastAsiaTheme="minorEastAsia"/>
            <w:lang w:eastAsia="zh-CN"/>
          </w:rPr>
          <w:delText>.x.x.y</w:delText>
        </w:r>
      </w:del>
      <w:r w:rsidRPr="002440AE">
        <w:rPr>
          <w:rFonts w:eastAsiaTheme="minorEastAsia"/>
          <w:lang w:eastAsia="zh-CN"/>
        </w:rPr>
        <w:t xml:space="preserve"> are met for a corresponding band, for 2</w:t>
      </w:r>
      <w:r w:rsidRPr="002440AE">
        <w:rPr>
          <w:rFonts w:eastAsiaTheme="minorEastAsia" w:hint="eastAsia"/>
          <w:lang w:eastAsia="zh-CN"/>
        </w:rPr>
        <w:t>RX</w:t>
      </w:r>
      <w:r w:rsidRPr="002440AE">
        <w:rPr>
          <w:rFonts w:eastAsiaTheme="minorEastAsia"/>
          <w:lang w:eastAsia="zh-CN"/>
        </w:rPr>
        <w:t xml:space="preserve"> </w:t>
      </w:r>
      <w:proofErr w:type="spellStart"/>
      <w:r w:rsidRPr="002440AE">
        <w:rPr>
          <w:rFonts w:eastAsiaTheme="minorEastAsia"/>
          <w:lang w:eastAsia="zh-CN"/>
        </w:rPr>
        <w:t>RedCap</w:t>
      </w:r>
      <w:proofErr w:type="spellEnd"/>
      <w:r w:rsidRPr="002440AE">
        <w:rPr>
          <w:rFonts w:eastAsiaTheme="minorEastAsia"/>
          <w:lang w:eastAsia="zh-CN"/>
        </w:rPr>
        <w:t xml:space="preserve"> UE.</w:t>
      </w:r>
    </w:p>
    <w:p w14:paraId="3E502AA9"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w:t>
      </w:r>
      <w:proofErr w:type="spellStart"/>
      <w:r w:rsidRPr="002440AE">
        <w:rPr>
          <w:rFonts w:eastAsiaTheme="minorEastAsia"/>
          <w:lang w:eastAsia="zh-CN"/>
        </w:rPr>
        <w:t>PCell</w:t>
      </w:r>
      <w:proofErr w:type="spellEnd"/>
      <w:r w:rsidRPr="002440AE">
        <w:rPr>
          <w:rFonts w:eastAsiaTheme="minorEastAsia"/>
          <w:lang w:eastAsia="zh-CN"/>
        </w:rPr>
        <w:t>.</w:t>
      </w:r>
    </w:p>
    <w:p w14:paraId="248164AC" w14:textId="77777777" w:rsidR="00B405A9" w:rsidRPr="002440AE" w:rsidRDefault="00B405A9" w:rsidP="00B405A9">
      <w:pPr>
        <w:pStyle w:val="Heading4"/>
        <w:rPr>
          <w:rFonts w:eastAsiaTheme="minorEastAsia"/>
          <w:lang w:eastAsia="zh-CN"/>
        </w:rPr>
      </w:pPr>
      <w:r>
        <w:rPr>
          <w:rFonts w:eastAsiaTheme="minorEastAsia"/>
          <w:noProof/>
        </w:rPr>
        <w:lastRenderedPageBreak/>
        <w:t>5.6A.6</w:t>
      </w:r>
      <w:r w:rsidRPr="002440AE">
        <w:rPr>
          <w:rFonts w:eastAsiaTheme="minorEastAsia"/>
          <w:noProof/>
        </w:rPr>
        <w:t>.3</w:t>
      </w:r>
      <w:r w:rsidRPr="002440AE">
        <w:rPr>
          <w:rFonts w:eastAsiaTheme="minorEastAsia"/>
          <w:lang w:eastAsia="zh-CN"/>
        </w:rPr>
        <w:tab/>
        <w:t>Measurement Capability</w:t>
      </w:r>
    </w:p>
    <w:p w14:paraId="12FFD4B5" w14:textId="77777777" w:rsidR="00B405A9" w:rsidRPr="002440AE" w:rsidRDefault="00B405A9" w:rsidP="00B405A9">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
          <w:noProof/>
        </w:rPr>
        <w:t>,</w:t>
      </w:r>
      <w:r w:rsidRPr="002440AE">
        <w:rPr>
          <w:rFonts w:eastAsiaTheme="minorEastAsia"/>
          <w:lang w:eastAsia="zh-CN"/>
        </w:rPr>
        <w:t xml:space="preserve"> according to TS 37.355 [34].</w:t>
      </w:r>
    </w:p>
    <w:p w14:paraId="7B8FDC65"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59071B2E" w14:textId="77777777" w:rsidR="00B405A9" w:rsidRPr="002440AE" w:rsidRDefault="00B405A9" w:rsidP="00B405A9">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00AAA3BC" w14:textId="77777777" w:rsidR="00B405A9" w:rsidRPr="002440AE" w:rsidRDefault="00B405A9" w:rsidP="00B405A9">
      <w:pPr>
        <w:rPr>
          <w:rFonts w:eastAsiaTheme="minorEastAsia"/>
        </w:rPr>
      </w:pPr>
      <w:r w:rsidRPr="002440AE">
        <w:rPr>
          <w:rFonts w:eastAsiaTheme="minorEastAsia"/>
        </w:rPr>
        <w:t>This measurement reporting delay excludes the delay caused by any of the following:</w:t>
      </w:r>
    </w:p>
    <w:p w14:paraId="2D58059E"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24DC3938"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w:t>
      </w:r>
      <w:proofErr w:type="spellStart"/>
      <w:r w:rsidRPr="002440AE">
        <w:rPr>
          <w:rFonts w:eastAsiaTheme="minorEastAsia"/>
        </w:rPr>
        <w:t>subslot</w:t>
      </w:r>
      <w:proofErr w:type="spellEnd"/>
      <w:r w:rsidRPr="002440AE">
        <w:rPr>
          <w:rFonts w:eastAsiaTheme="minorEastAsia"/>
        </w:rPr>
        <w:t xml:space="preserve"> when the measurement report is transmitted on the PUSCH with subframe or slot or </w:t>
      </w:r>
      <w:proofErr w:type="spellStart"/>
      <w:r w:rsidRPr="002440AE">
        <w:rPr>
          <w:rFonts w:eastAsiaTheme="minorEastAsia"/>
        </w:rPr>
        <w:t>subslot</w:t>
      </w:r>
      <w:proofErr w:type="spellEnd"/>
      <w:r w:rsidRPr="002440AE">
        <w:rPr>
          <w:rFonts w:eastAsiaTheme="minorEastAsia"/>
        </w:rPr>
        <w:t xml:space="preserve"> duration. </w:t>
      </w:r>
    </w:p>
    <w:p w14:paraId="2F8BEEE0"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2657DB2F"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proofErr w:type="spellStart"/>
      <w:r w:rsidRPr="002440AE">
        <w:rPr>
          <w:rFonts w:eastAsiaTheme="minorEastAsia"/>
        </w:rPr>
        <w:t>resouces</w:t>
      </w:r>
      <w:proofErr w:type="spellEnd"/>
      <w:r w:rsidRPr="002440AE">
        <w:rPr>
          <w:rFonts w:eastAsiaTheme="minorEastAsia"/>
        </w:rPr>
        <w:t xml:space="preserve">. </w:t>
      </w:r>
    </w:p>
    <w:p w14:paraId="13806711"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3FFEAFDC" w14:textId="1A9DE3AE" w:rsidR="00B405A9" w:rsidRPr="002440AE" w:rsidRDefault="00B405A9" w:rsidP="00B405A9">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w:t>
      </w:r>
      <w:ins w:id="1219" w:author="Iana Siomina" w:date="2024-11-27T17:02:00Z">
        <w:r w:rsidR="007708B6">
          <w:rPr>
            <w:rFonts w:eastAsiaTheme="minorEastAsia"/>
          </w:rPr>
          <w:t>A</w:t>
        </w:r>
      </w:ins>
      <w:r w:rsidRPr="002440AE">
        <w:rPr>
          <w:rFonts w:eastAsiaTheme="minorEastAsia"/>
        </w:rPr>
        <w:t>.</w:t>
      </w:r>
      <w:ins w:id="1220" w:author="Iana Siomina" w:date="2024-11-27T17:02:00Z">
        <w:r w:rsidR="007708B6">
          <w:rPr>
            <w:rFonts w:eastAsiaTheme="minorEastAsia"/>
          </w:rPr>
          <w:t>18</w:t>
        </w:r>
        <w:r w:rsidR="00AB75CF">
          <w:rPr>
            <w:rFonts w:eastAsiaTheme="minorEastAsia"/>
          </w:rPr>
          <w:t>.2.2</w:t>
        </w:r>
      </w:ins>
      <w:del w:id="1221" w:author="Iana Siomina" w:date="2024-11-27T17:02:00Z">
        <w:r w:rsidRPr="002440AE" w:rsidDel="00AB75CF">
          <w:rPr>
            <w:rFonts w:eastAsiaTheme="minorEastAsia"/>
          </w:rPr>
          <w:delText>25.3</w:delText>
        </w:r>
      </w:del>
      <w:r w:rsidRPr="002440AE">
        <w:rPr>
          <w:rFonts w:eastAsiaTheme="minorEastAsia"/>
        </w:rPr>
        <w:t>.</w:t>
      </w:r>
    </w:p>
    <w:p w14:paraId="28AD615A" w14:textId="343A229C" w:rsidR="00B405A9" w:rsidRPr="002440AE" w:rsidRDefault="00B405A9" w:rsidP="00B405A9">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ins w:id="1222" w:author="Iana Siomina" w:date="2024-11-27T17:02:00Z">
        <w:r w:rsidR="00AB75CF">
          <w:rPr>
            <w:rFonts w:eastAsiaTheme="minorEastAsia"/>
          </w:rPr>
          <w:t>1</w:t>
        </w:r>
      </w:ins>
      <w:ins w:id="1223" w:author="Iana Siomina" w:date="2024-11-27T17:03:00Z">
        <w:r w:rsidR="00AB75CF">
          <w:rPr>
            <w:rFonts w:eastAsiaTheme="minorEastAsia"/>
          </w:rPr>
          <w:t>8.2.1</w:t>
        </w:r>
      </w:ins>
      <w:del w:id="1224" w:author="Iana Siomina" w:date="2024-11-27T17:03:00Z">
        <w:r w:rsidRPr="002440AE" w:rsidDel="00AB75CF">
          <w:rPr>
            <w:rFonts w:eastAsiaTheme="minorEastAsia" w:hint="eastAsia"/>
            <w:lang w:eastAsia="zh-CN"/>
          </w:rPr>
          <w:delText>2</w:delText>
        </w:r>
        <w:r w:rsidRPr="002440AE" w:rsidDel="00AB75CF">
          <w:rPr>
            <w:rFonts w:eastAsiaTheme="minorEastAsia"/>
            <w:lang w:eastAsia="zh-CN"/>
          </w:rPr>
          <w:delText>5.x.x.x</w:delText>
        </w:r>
      </w:del>
      <w:r w:rsidRPr="002440AE">
        <w:rPr>
          <w:rFonts w:eastAsiaTheme="minorEastAsia"/>
        </w:rPr>
        <w:t xml:space="preserve">, for each measured DL PRS resource by 1 Rx </w:t>
      </w:r>
      <w:proofErr w:type="spellStart"/>
      <w:r w:rsidRPr="002440AE">
        <w:rPr>
          <w:rFonts w:eastAsiaTheme="minorEastAsia"/>
        </w:rPr>
        <w:t>RedCap</w:t>
      </w:r>
      <w:proofErr w:type="spellEnd"/>
      <w:r w:rsidRPr="002440AE">
        <w:rPr>
          <w:rFonts w:eastAsiaTheme="minorEastAsia"/>
        </w:rPr>
        <w:t xml:space="preserve"> UE without FH.</w:t>
      </w:r>
    </w:p>
    <w:p w14:paraId="1E7C945C" w14:textId="47728CF2" w:rsidR="00B405A9" w:rsidRPr="002440AE" w:rsidRDefault="00B405A9" w:rsidP="00B405A9">
      <w:pPr>
        <w:rPr>
          <w:rFonts w:eastAsiaTheme="minorEastAsia"/>
        </w:rPr>
      </w:pPr>
      <w:r w:rsidRPr="002440AE">
        <w:t xml:space="preserve">The UE Rx-Tx time difference measurement performed and reported according to this section shall meet the UE Rx-Tx time difference measurement </w:t>
      </w:r>
      <w:proofErr w:type="spellStart"/>
      <w:r w:rsidRPr="002440AE">
        <w:t>measurement</w:t>
      </w:r>
      <w:proofErr w:type="spellEnd"/>
      <w:r w:rsidRPr="002440AE">
        <w:t xml:space="preserve"> accuracy requirements in clause 10.1A.</w:t>
      </w:r>
      <w:ins w:id="1225" w:author="Iana Siomina" w:date="2024-11-27T17:03:00Z">
        <w:r w:rsidR="00076210">
          <w:t>18.2.4</w:t>
        </w:r>
      </w:ins>
      <w:del w:id="1226" w:author="Iana Siomina" w:date="2024-11-27T17:03:00Z">
        <w:r w:rsidRPr="002440AE" w:rsidDel="00076210">
          <w:rPr>
            <w:rFonts w:hint="eastAsia"/>
            <w:lang w:eastAsia="zh-CN"/>
          </w:rPr>
          <w:delText>2</w:delText>
        </w:r>
        <w:r w:rsidRPr="002440AE" w:rsidDel="00076210">
          <w:rPr>
            <w:lang w:eastAsia="zh-CN"/>
          </w:rPr>
          <w:delText>5.2</w:delText>
        </w:r>
      </w:del>
      <w:r w:rsidRPr="002440AE">
        <w:t xml:space="preserve">, for each measured DL PRS resource by 2 Rx </w:t>
      </w:r>
      <w:proofErr w:type="spellStart"/>
      <w:r w:rsidRPr="002440AE">
        <w:t>RedCap</w:t>
      </w:r>
      <w:proofErr w:type="spellEnd"/>
      <w:r w:rsidRPr="002440AE">
        <w:t xml:space="preserve"> UE with</w:t>
      </w:r>
      <w:r w:rsidRPr="002440AE">
        <w:rPr>
          <w:rFonts w:hint="eastAsia"/>
          <w:lang w:eastAsia="zh-CN"/>
        </w:rPr>
        <w:t>out</w:t>
      </w:r>
      <w:r w:rsidRPr="002440AE">
        <w:t xml:space="preserve"> FH.</w:t>
      </w:r>
    </w:p>
    <w:p w14:paraId="2C545F05" w14:textId="3C2EB94B" w:rsidR="00B405A9" w:rsidRPr="002440AE" w:rsidRDefault="00B405A9" w:rsidP="00B405A9">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proofErr w:type="spellStart"/>
      <w:r w:rsidRPr="002440AE">
        <w:rPr>
          <w:rFonts w:eastAsiaTheme="minorEastAsia"/>
        </w:rPr>
        <w:t>measurement</w:t>
      </w:r>
      <w:proofErr w:type="spellEnd"/>
      <w:r w:rsidRPr="002440AE">
        <w:rPr>
          <w:rFonts w:eastAsiaTheme="minorEastAsia"/>
        </w:rPr>
        <w:t xml:space="preserve"> accuracy requirements in clause 10.1</w:t>
      </w:r>
      <w:ins w:id="1227" w:author="Iana Siomina" w:date="2024-11-27T17:03:00Z">
        <w:r w:rsidR="003E33F1">
          <w:rPr>
            <w:rFonts w:eastAsiaTheme="minorEastAsia"/>
          </w:rPr>
          <w:t>A.18.2.3</w:t>
        </w:r>
      </w:ins>
      <w:del w:id="1228" w:author="Iana Siomina" w:date="2024-11-27T17:03:00Z">
        <w:r w:rsidRPr="002440AE" w:rsidDel="003E33F1">
          <w:rPr>
            <w:rFonts w:eastAsiaTheme="minorEastAsia"/>
          </w:rPr>
          <w:delText>.</w:delText>
        </w:r>
        <w:r w:rsidRPr="002440AE" w:rsidDel="003E33F1">
          <w:rPr>
            <w:rFonts w:eastAsiaTheme="minorEastAsia" w:hint="eastAsia"/>
            <w:lang w:eastAsia="zh-CN"/>
          </w:rPr>
          <w:delText>2</w:delText>
        </w:r>
        <w:r w:rsidRPr="002440AE" w:rsidDel="003E33F1">
          <w:rPr>
            <w:rFonts w:eastAsiaTheme="minorEastAsia"/>
            <w:lang w:eastAsia="zh-CN"/>
          </w:rPr>
          <w:delText>5.x.x.y</w:delText>
        </w:r>
      </w:del>
      <w:r w:rsidRPr="002440AE">
        <w:rPr>
          <w:rFonts w:eastAsiaTheme="minorEastAsia"/>
        </w:rPr>
        <w:t xml:space="preserve">, for each measured DL PRS resource by 1 Rx </w:t>
      </w:r>
      <w:proofErr w:type="spellStart"/>
      <w:r w:rsidRPr="002440AE">
        <w:rPr>
          <w:rFonts w:eastAsiaTheme="minorEastAsia"/>
        </w:rPr>
        <w:t>RedCap</w:t>
      </w:r>
      <w:proofErr w:type="spellEnd"/>
      <w:r w:rsidRPr="002440AE">
        <w:rPr>
          <w:rFonts w:eastAsiaTheme="minorEastAsia"/>
        </w:rPr>
        <w:t xml:space="preserve"> UE with FH.</w:t>
      </w:r>
    </w:p>
    <w:p w14:paraId="3BCE153D" w14:textId="77777777" w:rsidR="00B405A9" w:rsidRPr="002440AE" w:rsidRDefault="00B405A9" w:rsidP="00B405A9">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proofErr w:type="spellStart"/>
      <w:r w:rsidRPr="002440AE">
        <w:rPr>
          <w:rFonts w:eastAsiaTheme="minorEastAsia"/>
        </w:rPr>
        <w:t>measurement</w:t>
      </w:r>
      <w:proofErr w:type="spellEnd"/>
      <w:r w:rsidRPr="002440AE">
        <w:rPr>
          <w:rFonts w:eastAsiaTheme="minorEastAsia"/>
        </w:rPr>
        <w:t xml:space="preserve">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xml:space="preserve">, for each measured DL PRS resource by 2 Rx </w:t>
      </w:r>
      <w:proofErr w:type="spellStart"/>
      <w:r w:rsidRPr="002440AE">
        <w:rPr>
          <w:rFonts w:eastAsiaTheme="minorEastAsia"/>
        </w:rPr>
        <w:t>RedCap</w:t>
      </w:r>
      <w:proofErr w:type="spellEnd"/>
      <w:r w:rsidRPr="002440AE">
        <w:rPr>
          <w:rFonts w:eastAsiaTheme="minorEastAsia"/>
        </w:rPr>
        <w:t xml:space="preserve"> UE with FH.</w:t>
      </w:r>
    </w:p>
    <w:p w14:paraId="6C119781"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79EE219A" w14:textId="77777777" w:rsidR="00B405A9" w:rsidRPr="002440AE" w:rsidRDefault="00B405A9" w:rsidP="00B405A9">
      <w:pPr>
        <w:rPr>
          <w:rFonts w:eastAsiaTheme="minorEastAsia"/>
        </w:rPr>
      </w:pPr>
      <w:r w:rsidRPr="002440AE">
        <w:rPr>
          <w:lang w:eastAsia="zh-CN"/>
        </w:rPr>
        <w:t xml:space="preserve">When physical layer receives last of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3F8C06F5" w14:textId="77777777" w:rsidR="00B405A9" w:rsidRPr="002440AE" w:rsidRDefault="00B405A9" w:rsidP="00B405A9">
      <w:pPr>
        <w:rPr>
          <w:rFonts w:eastAsiaTheme="minorEastAsia"/>
          <w:iCs/>
          <w:lang w:eastAsia="zh-CN"/>
        </w:rPr>
      </w:pPr>
      <w:r w:rsidRPr="002440AE">
        <w:rPr>
          <w:rFonts w:eastAsiaTheme="minorEastAsia"/>
        </w:rPr>
        <w:t xml:space="preserve">If the RRC state </w:t>
      </w:r>
      <w:proofErr w:type="spellStart"/>
      <w:r w:rsidRPr="002440AE">
        <w:rPr>
          <w:rFonts w:eastAsiaTheme="minorEastAsia"/>
        </w:rPr>
        <w:t>transion</w:t>
      </w:r>
      <w:proofErr w:type="spellEnd"/>
      <w:r w:rsidRPr="002440AE">
        <w:rPr>
          <w:rFonts w:eastAsiaTheme="minorEastAsia"/>
        </w:rPr>
        <w:t xml:space="preserve"> occurs from RRC_INACTIVE to RRC_CONNECTED state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serving cell.</w:t>
      </w:r>
    </w:p>
    <w:p w14:paraId="79F3C223" w14:textId="77777777" w:rsidR="00B405A9" w:rsidRPr="002440AE" w:rsidRDefault="00B405A9" w:rsidP="00B405A9">
      <w:pPr>
        <w:rPr>
          <w:rFonts w:eastAsiaTheme="minorEastAsia"/>
        </w:rPr>
      </w:pPr>
      <w:r w:rsidRPr="002440AE">
        <w:rPr>
          <w:rFonts w:eastAsiaTheme="minorEastAsia"/>
        </w:rPr>
        <w:t xml:space="preserve">If cell reselection occurs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new serving cell.</w:t>
      </w:r>
    </w:p>
    <w:p w14:paraId="176BB074" w14:textId="77777777" w:rsidR="00B405A9" w:rsidRPr="002440AE" w:rsidRDefault="00B405A9" w:rsidP="00B405A9">
      <w:pPr>
        <w:rPr>
          <w:rFonts w:eastAsiaTheme="minorEastAsia"/>
          <w:lang w:val="en-US" w:eastAsia="zh-CN"/>
        </w:rPr>
      </w:pPr>
      <w:r w:rsidRPr="002440AE">
        <w:rPr>
          <w:rFonts w:eastAsiaTheme="minorEastAsia"/>
          <w:lang w:val="en-US" w:eastAsia="zh-CN"/>
        </w:rPr>
        <w:t>The measurement requirements do not apply for a PRS resource:</w:t>
      </w:r>
    </w:p>
    <w:p w14:paraId="195D0FCF" w14:textId="77777777" w:rsidR="00B405A9" w:rsidRPr="002440AE" w:rsidRDefault="00B405A9" w:rsidP="00B405A9">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22343E7C" w14:textId="77777777" w:rsidR="00B405A9" w:rsidRPr="002440AE" w:rsidRDefault="00B405A9" w:rsidP="00B405A9">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494DDD0F" w14:textId="77777777" w:rsidR="00B405A9" w:rsidRPr="002440AE" w:rsidRDefault="00B405A9" w:rsidP="00B405A9">
      <w:pPr>
        <w:rPr>
          <w:rFonts w:eastAsiaTheme="minorEastAsia"/>
          <w:lang w:eastAsia="zh-CN"/>
        </w:rPr>
      </w:pPr>
      <w:r w:rsidRPr="002440AE">
        <w:rPr>
          <w:rFonts w:eastAsiaTheme="minorEastAsia"/>
          <w:lang w:eastAsia="zh-CN"/>
        </w:rPr>
        <w:lastRenderedPageBreak/>
        <w:t xml:space="preserve">If the DRX cycle is reconfigured during the UE Rx-Tx time difference measurement </w:t>
      </w:r>
      <w:proofErr w:type="gramStart"/>
      <w:r w:rsidRPr="002440AE">
        <w:rPr>
          <w:rFonts w:eastAsiaTheme="minorEastAsia"/>
          <w:lang w:eastAsia="zh-CN"/>
        </w:rPr>
        <w:t>period</w:t>
      </w:r>
      <w:proofErr w:type="gramEnd"/>
      <w:r w:rsidRPr="002440AE">
        <w:rPr>
          <w:rFonts w:eastAsiaTheme="minorEastAsia"/>
          <w:lang w:eastAsia="zh-CN"/>
        </w:rPr>
        <w:t xml:space="preserve"> then the UE Rx-Tx time difference measurement period can be longer.</w:t>
      </w:r>
    </w:p>
    <w:p w14:paraId="4B266343" w14:textId="77777777" w:rsidR="00B405A9" w:rsidRPr="002440AE" w:rsidRDefault="00B405A9" w:rsidP="00B405A9">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w:t>
      </w:r>
      <w:proofErr w:type="gramStart"/>
      <w:r w:rsidRPr="002440AE">
        <w:rPr>
          <w:rFonts w:eastAsiaTheme="minorEastAsia"/>
        </w:rPr>
        <w:t>channels</w:t>
      </w:r>
      <w:proofErr w:type="gramEnd"/>
      <w:r w:rsidRPr="002440AE">
        <w:rPr>
          <w:rFonts w:eastAsiaTheme="minorEastAsia"/>
        </w:rPr>
        <w:t xml:space="preserve"> then the </w:t>
      </w:r>
      <w:r w:rsidRPr="002440AE">
        <w:rPr>
          <w:rFonts w:eastAsiaTheme="minorEastAsia"/>
          <w:lang w:eastAsia="zh-CN"/>
        </w:rPr>
        <w:t>UE Rx-Tx time difference measurement period can be longer</w:t>
      </w:r>
      <w:r w:rsidRPr="002440AE">
        <w:rPr>
          <w:rFonts w:eastAsiaTheme="minorEastAsia"/>
        </w:rPr>
        <w:t>.</w:t>
      </w:r>
    </w:p>
    <w:p w14:paraId="1ABAE0E0" w14:textId="77777777" w:rsidR="00B405A9" w:rsidRDefault="00B405A9" w:rsidP="00B405A9">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0E51BB8F" w14:textId="77777777" w:rsidR="00B405A9" w:rsidRPr="002440AE" w:rsidRDefault="00B405A9" w:rsidP="00B405A9">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709509AE" w14:textId="77777777" w:rsidR="00B405A9" w:rsidRPr="002440AE" w:rsidRDefault="00B405A9" w:rsidP="00B405A9">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proofErr w:type="spellStart"/>
      <w:r w:rsidRPr="002440AE">
        <w:rPr>
          <w:rFonts w:eastAsiaTheme="minorEastAsia" w:cs="v4.2.0"/>
        </w:rPr>
        <w:t>paramters</w:t>
      </w:r>
      <w:proofErr w:type="spellEnd"/>
      <w:r w:rsidRPr="002440AE">
        <w:rPr>
          <w:rFonts w:eastAsiaTheme="minorEastAsia" w:cs="v4.2.0"/>
        </w:rPr>
        <w:t xml:space="preserve"> </w:t>
      </w:r>
      <w:r w:rsidRPr="002440AE">
        <w:rPr>
          <w:rFonts w:eastAsiaTheme="minorEastAsia"/>
          <w:i/>
          <w:snapToGrid w:val="0"/>
        </w:rPr>
        <w:t>NR-DL-PRS-</w:t>
      </w:r>
      <w:proofErr w:type="spellStart"/>
      <w:r w:rsidRPr="002440AE">
        <w:rPr>
          <w:rFonts w:eastAsiaTheme="minorEastAsia"/>
          <w:i/>
          <w:snapToGrid w:val="0"/>
        </w:rPr>
        <w:t>AssistanceData</w:t>
      </w:r>
      <w:proofErr w:type="spellEnd"/>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w:t>
      </w:r>
      <w:proofErr w:type="spellStart"/>
      <w:r w:rsidRPr="002440AE">
        <w:rPr>
          <w:rFonts w:eastAsiaTheme="minorEastAsia" w:cs="v4.2.0"/>
          <w:i/>
        </w:rPr>
        <w:t>ResourcesCapability</w:t>
      </w:r>
      <w:proofErr w:type="spellEnd"/>
      <w:r w:rsidRPr="002440AE">
        <w:rPr>
          <w:rFonts w:eastAsiaTheme="minorEastAsia"/>
          <w:lang w:eastAsia="zh-CN"/>
        </w:rPr>
        <w:t xml:space="preserv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20A142E9" w14:textId="77777777" w:rsidR="00B405A9" w:rsidRPr="002440AE" w:rsidRDefault="00B405A9" w:rsidP="00B405A9">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590B14B" w14:textId="0C47BAE0" w:rsidR="00B405A9" w:rsidRPr="002440AE" w:rsidRDefault="00B405A9" w:rsidP="00B405A9">
      <w:pPr>
        <w:rPr>
          <w:rFonts w:eastAsiaTheme="minorEastAsia"/>
        </w:rPr>
      </w:pPr>
      <w:r w:rsidRPr="002440AE">
        <w:rPr>
          <w:rFonts w:eastAsiaTheme="minorEastAsia"/>
        </w:rPr>
        <w:t xml:space="preserve">If UE uplink transmission timing changes due to the change in the </w:t>
      </w:r>
      <w:proofErr w:type="spellStart"/>
      <w:r w:rsidRPr="002440AE">
        <w:rPr>
          <w:rFonts w:eastAsiaTheme="minorEastAsia"/>
        </w:rPr>
        <w:t>N</w:t>
      </w:r>
      <w:r w:rsidRPr="002440AE">
        <w:rPr>
          <w:rFonts w:eastAsiaTheme="minorEastAsia"/>
          <w:vertAlign w:val="subscript"/>
        </w:rPr>
        <w:t>TA_offset</w:t>
      </w:r>
      <w:proofErr w:type="spellEnd"/>
      <w:r w:rsidRPr="002440AE">
        <w:rPr>
          <w:rFonts w:eastAsiaTheme="minorEastAsia"/>
        </w:rPr>
        <w:t xml:space="preserve"> defined in </w:t>
      </w:r>
      <w:ins w:id="1229" w:author="Iana Siomina" w:date="2024-11-08T23:28:00Z">
        <w:r w:rsidR="00CF1A04">
          <w:rPr>
            <w:rFonts w:eastAsiaTheme="minorEastAsia"/>
          </w:rPr>
          <w:t>t</w:t>
        </w:r>
      </w:ins>
      <w:del w:id="1230" w:author="Iana Siomina" w:date="2024-11-08T23:28:00Z">
        <w:r w:rsidRPr="002440AE" w:rsidDel="00CF1A04">
          <w:rPr>
            <w:rFonts w:eastAsiaTheme="minorEastAsia"/>
          </w:rPr>
          <w:delText>T</w:delText>
        </w:r>
      </w:del>
      <w:r w:rsidRPr="002440AE">
        <w:rPr>
          <w:rFonts w:eastAsiaTheme="minorEastAsia"/>
        </w:rPr>
        <w:t xml:space="preserve">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AEE837A" w14:textId="77777777" w:rsidR="00B405A9" w:rsidRPr="002440AE" w:rsidRDefault="00B405A9" w:rsidP="00B405A9">
      <w:pPr>
        <w:rPr>
          <w:rFonts w:eastAsiaTheme="minorEastAsia"/>
        </w:rPr>
      </w:pPr>
      <w:r w:rsidRPr="002440AE">
        <w:rPr>
          <w:rFonts w:eastAsiaTheme="minorEastAsia"/>
        </w:rPr>
        <w:t>The UE shall meet the UE Rx-Tx time difference measurement accuracy requirements in clause 10.1.25.2.</w:t>
      </w:r>
    </w:p>
    <w:p w14:paraId="2B36DB7A"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728EB068" w14:textId="23D8910C" w:rsidR="00B405A9" w:rsidRPr="002E1F0B" w:rsidRDefault="00B405A9" w:rsidP="00B405A9">
      <w:pPr>
        <w:rPr>
          <w:rFonts w:eastAsia="DengXian"/>
          <w:i/>
          <w:iCs/>
          <w:lang w:eastAsia="zh-CN"/>
        </w:rPr>
      </w:pPr>
      <w:r w:rsidRPr="00C25096">
        <w:rPr>
          <w:lang w:eastAsia="zh-CN"/>
        </w:rPr>
        <w:t xml:space="preserve">When physical layer receives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C25096">
        <w:rPr>
          <w:i/>
        </w:rPr>
        <w:t xml:space="preserve"> </w:t>
      </w:r>
      <w:r w:rsidRPr="00C25096">
        <w:rPr>
          <w:iCs/>
        </w:rPr>
        <w:t>message from LMF via LPP [34]</w:t>
      </w:r>
      <w:r w:rsidRPr="00C25096">
        <w:rPr>
          <w:i/>
        </w:rPr>
        <w:t xml:space="preserve">, </w:t>
      </w:r>
      <w:ins w:id="1231" w:author="Iana Siomina" w:date="2024-10-22T11:47:00Z">
        <w:r w:rsidR="0069203A">
          <w:rPr>
            <w:iCs/>
          </w:rPr>
          <w:t xml:space="preserve">and UE is configured to perform PRS-RSRP measurement with RX FH via </w:t>
        </w:r>
        <w:r w:rsidR="0069203A">
          <w:rPr>
            <w:i/>
          </w:rPr>
          <w:t>nr-DL-PRS-RxHoppingRequest-r18</w:t>
        </w:r>
        <w:r w:rsidR="0069203A">
          <w:rPr>
            <w:iCs/>
          </w:rPr>
          <w:t xml:space="preserve"> as defined in TS 37.355 [34], </w:t>
        </w:r>
      </w:ins>
      <w:r w:rsidRPr="00C25096">
        <w:rPr>
          <w:iCs/>
        </w:rPr>
        <w:t xml:space="preserve">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1232" w:author="Iana Siomina" w:date="2024-11-08T23:21:00Z">
        <w:r w:rsidR="00F06BDA">
          <w:rPr>
            <w:rFonts w:cs="Arial"/>
          </w:rPr>
          <w:t>c</w:t>
        </w:r>
      </w:ins>
      <w:del w:id="1233" w:author="Iana Siomina" w:date="2024-11-08T23:21:00Z">
        <w:r w:rsidRPr="00C25096" w:rsidDel="00F06BDA">
          <w:rPr>
            <w:rFonts w:cs="Arial"/>
          </w:rPr>
          <w:delText>C</w:delText>
        </w:r>
      </w:del>
      <w:r w:rsidRPr="00C25096">
        <w:rPr>
          <w:rFonts w:cs="Arial"/>
        </w:rPr>
        <w:t xml:space="preserve">lause </w:t>
      </w:r>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w:t>
      </w:r>
      <w:ins w:id="1234" w:author="Iana Siomina" w:date="2024-11-08T23:21:00Z">
        <w:r w:rsidR="00F06BDA">
          <w:t>c</w:t>
        </w:r>
      </w:ins>
      <w:del w:id="1235" w:author="Iana Siomina" w:date="2024-11-08T23:21:00Z">
        <w:r w:rsidRPr="00C25096" w:rsidDel="00F06BDA">
          <w:delText>C</w:delText>
        </w:r>
      </w:del>
      <w:r w:rsidRPr="00C25096">
        <w:t xml:space="preserve">lause </w:t>
      </w:r>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671284DC" w14:textId="77777777" w:rsidR="00B405A9" w:rsidRPr="00C25096" w:rsidRDefault="00000000" w:rsidP="00B405A9">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PRS RSTD measurement samples, </w:t>
      </w:r>
      <w:proofErr w:type="gramStart"/>
      <w:r w:rsidR="00B405A9" w:rsidRPr="00C25096">
        <w:t>where</w:t>
      </w:r>
      <w:proofErr w:type="gramEnd"/>
    </w:p>
    <w:p w14:paraId="4C7FC828"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p>
    <w:p w14:paraId="5D2E975F"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F72067B"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346F76E6" w14:textId="77777777" w:rsidR="00B405A9" w:rsidRDefault="00000000"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3123B5" w14:textId="650EE4C8" w:rsidR="00B405A9" w:rsidRDefault="00000000" w:rsidP="00E721DC">
      <w:pPr>
        <w:pStyle w:val="EQ"/>
        <w:jc w:val="center"/>
        <w:rPr>
          <w:lang w:eastAsia="zh-CN"/>
        </w:rPr>
      </w:pP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nary>
              <m:naryPr>
                <m:chr m:val="∑"/>
                <m:limLoc m:val="undOvr"/>
                <m:ctrlPr>
                  <w:ins w:id="1236" w:author="Iana Siomina" w:date="2024-11-26T11:36:00Z">
                    <w:rPr>
                      <w:rFonts w:ascii="Cambria Math" w:hAnsi="Cambria Math"/>
                      <w:i/>
                    </w:rPr>
                  </w:ins>
                </m:ctrlPr>
              </m:naryPr>
              <m:sub>
                <m:r>
                  <w:ins w:id="1237" w:author="Iana Siomina" w:date="2024-11-26T11:36:00Z">
                    <w:rPr>
                      <w:rFonts w:ascii="Cambria Math" w:hAnsi="Cambria Math"/>
                    </w:rPr>
                    <m:t>j=1</m:t>
                  </w:ins>
                </m:r>
              </m:sub>
              <m:sup>
                <m:r>
                  <w:ins w:id="1238" w:author="Iana Siomina" w:date="2024-11-26T11:36:00Z">
                    <w:rPr>
                      <w:rFonts w:ascii="Cambria Math" w:hAnsi="Cambria Math"/>
                    </w:rPr>
                    <m:t>J</m:t>
                  </w:ins>
                </m:r>
              </m:sup>
              <m:e>
                <m:sSub>
                  <m:sSubPr>
                    <m:ctrlPr>
                      <w:ins w:id="1239" w:author="Iana Siomina" w:date="2024-11-26T11:36:00Z">
                        <w:rPr>
                          <w:rFonts w:ascii="Cambria Math" w:hAnsi="Cambria Math"/>
                          <w:i/>
                        </w:rPr>
                      </w:ins>
                    </m:ctrlPr>
                  </m:sSubPr>
                  <m:e>
                    <m:r>
                      <w:ins w:id="1240" w:author="Iana Siomina" w:date="2024-11-26T11:36:00Z">
                        <w:rPr>
                          <w:rFonts w:ascii="Cambria Math" w:hAnsi="Cambria Math"/>
                        </w:rPr>
                        <m:t>N</m:t>
                      </w:ins>
                    </m:r>
                  </m:e>
                  <m:sub>
                    <m:r>
                      <w:ins w:id="1241" w:author="Iana Siomina" w:date="2024-11-26T11:36:00Z">
                        <w:rPr>
                          <w:rFonts w:ascii="Cambria Math" w:hAnsi="Cambria Math"/>
                        </w:rPr>
                        <m:t>hop,i,j</m:t>
                      </w:ins>
                    </m:r>
                  </m:sub>
                </m:sSub>
                <m:r>
                  <w:ins w:id="1242" w:author="Iana Siomina" w:date="2024-11-26T11:36:00Z">
                    <w:rPr>
                      <w:rFonts w:ascii="Cambria Math" w:hAnsi="Cambria Math"/>
                    </w:rPr>
                    <m:t>*</m:t>
                  </w:ins>
                </m:r>
                <m:sSub>
                  <m:sSubPr>
                    <m:ctrlPr>
                      <w:ins w:id="1243" w:author="Iana Siomina" w:date="2024-11-26T11:36:00Z">
                        <w:rPr>
                          <w:rFonts w:ascii="Cambria Math" w:hAnsi="Cambria Math"/>
                          <w:i/>
                        </w:rPr>
                      </w:ins>
                    </m:ctrlPr>
                  </m:sSubPr>
                  <m:e>
                    <m:r>
                      <w:ins w:id="1244" w:author="Iana Siomina" w:date="2024-11-26T11:36:00Z">
                        <w:rPr>
                          <w:rFonts w:ascii="Cambria Math" w:hAnsi="Cambria Math"/>
                        </w:rPr>
                        <m:t>L</m:t>
                      </w:ins>
                    </m:r>
                  </m:e>
                  <m:sub>
                    <m:r>
                      <w:ins w:id="1245" w:author="Iana Siomina" w:date="2024-11-26T11:36:00Z">
                        <w:rPr>
                          <w:rFonts w:ascii="Cambria Math" w:hAnsi="Cambria Math"/>
                        </w:rPr>
                        <m:t>per-hop,i,j</m:t>
                      </w:ins>
                    </m:r>
                  </m:sub>
                </m:sSub>
              </m:e>
            </m:nary>
            <m:r>
              <w:del w:id="1246" w:author="Iana Siomina" w:date="2024-11-26T11:36:00Z">
                <w:rPr>
                  <w:rFonts w:ascii="Cambria Math" w:hAnsi="Cambria Math"/>
                </w:rPr>
                <m:t>N</m:t>
              </w:del>
            </m:r>
          </m:e>
          <m:sub>
            <m:r>
              <w:del w:id="1247" w:author="Iana Siomina" w:date="2024-11-26T11:36:00Z">
                <w:rPr>
                  <w:rFonts w:ascii="Cambria Math" w:hAnsi="Cambria Math"/>
                </w:rPr>
                <m:t>hop</m:t>
              </w:del>
            </m:r>
            <m:r>
              <w:del w:id="1248" w:author="Iana Siomina" w:date="2024-11-26T11:36:00Z">
                <m:rPr>
                  <m:sty m:val="p"/>
                </m:rPr>
                <w:rPr>
                  <w:rFonts w:ascii="Cambria Math" w:hAnsi="Cambria Math"/>
                </w:rPr>
                <m:t>,</m:t>
              </w:del>
            </m:r>
            <m:r>
              <w:del w:id="1249" w:author="Iana Siomina" w:date="2024-11-26T11:36:00Z">
                <w:rPr>
                  <w:rFonts w:ascii="Cambria Math" w:hAnsi="Cambria Math"/>
                </w:rPr>
                <m:t>i</m:t>
              </w:del>
            </m:r>
          </m:sub>
        </m:sSub>
        <m:r>
          <w:del w:id="1250" w:author="Iana Siomina" w:date="2024-11-26T11:36:00Z">
            <m:rPr>
              <m:sty m:val="p"/>
            </m:rPr>
            <w:rPr>
              <w:rFonts w:ascii="Cambria Math" w:hAnsi="Cambria Math"/>
            </w:rPr>
            <m:t>×</m:t>
          </w:del>
        </m:r>
        <m:sSub>
          <m:sSubPr>
            <m:ctrlPr>
              <w:del w:id="1251" w:author="Iana Siomina" w:date="2024-11-26T11:36:00Z">
                <w:rPr>
                  <w:rFonts w:ascii="Cambria Math" w:hAnsi="Cambria Math"/>
                </w:rPr>
              </w:del>
            </m:ctrlPr>
          </m:sSubPr>
          <m:e>
            <m:r>
              <w:del w:id="1252" w:author="Iana Siomina" w:date="2024-11-26T11:36:00Z">
                <w:rPr>
                  <w:rFonts w:ascii="Cambria Math" w:hAnsi="Cambria Math"/>
                </w:rPr>
                <m:t>L</m:t>
              </w:del>
            </m:r>
          </m:e>
          <m:sub>
            <m:r>
              <w:del w:id="1253" w:author="Iana Siomina" w:date="2024-11-26T11:36:00Z">
                <w:rPr>
                  <w:rFonts w:ascii="Cambria Math" w:hAnsi="Cambria Math"/>
                </w:rPr>
                <m:t>per</m:t>
              </w:del>
            </m:r>
            <m:r>
              <w:del w:id="1254" w:author="Iana Siomina" w:date="2024-11-26T11:36:00Z">
                <m:rPr>
                  <m:sty m:val="p"/>
                </m:rPr>
                <w:rPr>
                  <w:rFonts w:ascii="Cambria Math" w:hAnsi="Cambria Math"/>
                </w:rPr>
                <m:t>-</m:t>
              </w:del>
            </m:r>
            <m:r>
              <w:del w:id="1255" w:author="Iana Siomina" w:date="2024-11-26T11:36:00Z">
                <w:rPr>
                  <w:rFonts w:ascii="Cambria Math" w:hAnsi="Cambria Math"/>
                </w:rPr>
                <m:t>hop</m:t>
              </w:del>
            </m:r>
            <m:r>
              <w:del w:id="1256" w:author="Iana Siomina" w:date="2024-11-26T11:36:00Z">
                <m:rPr>
                  <m:sty m:val="p"/>
                </m:rPr>
                <w:rPr>
                  <w:rFonts w:ascii="Cambria Math" w:hAnsi="Cambria Math"/>
                </w:rPr>
                <m:t>,</m:t>
              </w:del>
            </m:r>
            <m:r>
              <w:del w:id="1257" w:author="Iana Siomina" w:date="2024-11-26T11:36:00Z">
                <w:rPr>
                  <w:rFonts w:ascii="Cambria Math" w:hAnsi="Cambria Math"/>
                </w:rPr>
                <m:t>i</m:t>
              </w:del>
            </m:r>
          </m:sub>
        </m:sSub>
      </m:oMath>
      <w:ins w:id="1258" w:author="Iana Siomina" w:date="2024-11-26T11:37:00Z">
        <w:r w:rsidR="00E721DC">
          <w:t xml:space="preserve"> ,</w:t>
        </w:r>
      </w:ins>
    </w:p>
    <w:p w14:paraId="7F339B89" w14:textId="78B306F5" w:rsidR="00B405A9" w:rsidRDefault="00B405A9" w:rsidP="00B405A9">
      <w:pPr>
        <w:pStyle w:val="B10"/>
        <w:rPr>
          <w:lang w:eastAsia="zh-CN"/>
        </w:rPr>
      </w:pPr>
      <w:r>
        <w:rPr>
          <w:lang w:eastAsia="zh-CN"/>
        </w:rPr>
        <w:t>where</w:t>
      </w:r>
      <w:del w:id="1259" w:author="Iana Siomina" w:date="2024-11-26T11:37:00Z">
        <w:r w:rsidDel="00E721DC">
          <w:rPr>
            <w:lang w:eastAsia="zh-CN"/>
          </w:rPr>
          <w:delText>,</w:delText>
        </w:r>
      </w:del>
    </w:p>
    <w:p w14:paraId="79E2CD3A" w14:textId="2F32134C"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260" w:author="Iana Siomina" w:date="2024-11-26T11:37:00Z">
                <w:rPr>
                  <w:rFonts w:ascii="Cambria Math" w:hAnsi="Cambria Math"/>
                </w:rPr>
                <m:t>,j</m:t>
              </w:ins>
            </m:r>
          </m:sub>
        </m:sSub>
      </m:oMath>
      <w:r>
        <w:rPr>
          <w:lang w:eastAsia="zh-CN"/>
        </w:rPr>
        <w:t xml:space="preserve"> is the number of hops that UE can perform </w:t>
      </w:r>
      <w:ins w:id="1261" w:author="Iana Siomina" w:date="2024-11-26T11:37:00Z">
        <w:r w:rsidR="00E24BC5" w:rsidRPr="00E24BC5">
          <w:rPr>
            <w:rFonts w:eastAsia="SimSun"/>
            <w:lang w:val="en-US" w:eastAsia="zh-CN"/>
          </w:rPr>
          <w:t>with</w:t>
        </w:r>
        <w:r w:rsidR="00E24BC5">
          <w:rPr>
            <w:lang w:eastAsia="zh-CN"/>
          </w:rPr>
          <w:t xml:space="preserve">in a time window occasion </w:t>
        </w:r>
        <w:r w:rsidR="00E24BC5">
          <w:rPr>
            <w:i/>
            <w:lang w:eastAsia="zh-CN"/>
          </w:rPr>
          <w:t>j</w:t>
        </w:r>
        <w:r w:rsidR="00E24BC5">
          <w:rPr>
            <w:rFonts w:eastAsia="SimSun"/>
            <w:lang w:eastAsia="zh-CN"/>
          </w:rPr>
          <w:t xml:space="preserve"> </w:t>
        </w:r>
      </w:ins>
      <w:r>
        <w:rPr>
          <w:lang w:eastAsia="zh-CN"/>
        </w:rPr>
        <w:t>as defined in the following, and</w:t>
      </w:r>
    </w:p>
    <w:p w14:paraId="0CE83105" w14:textId="3700CB23" w:rsidR="00B405A9" w:rsidRDefault="00B405A9" w:rsidP="00B405A9">
      <w:pPr>
        <w:pStyle w:val="B20"/>
        <w:rPr>
          <w:ins w:id="1262" w:author="Iana Siomina" w:date="2024-11-26T11:38:00Z"/>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263" w:author="Iana Siomina" w:date="2024-11-26T11:37:00Z">
                <w:rPr>
                  <w:rFonts w:ascii="Cambria Math" w:hAnsi="Cambria Math"/>
                </w:rPr>
                <m:t>,j</m:t>
              </w:ins>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w:t>
      </w:r>
      <w:ins w:id="1264" w:author="Iana Siomina" w:date="2024-11-26T11:38:00Z">
        <w:r w:rsidR="001B4D3F">
          <w:rPr>
            <w:lang w:eastAsia="zh-CN"/>
          </w:rPr>
          <w:t xml:space="preserve">in time window occasion </w:t>
        </w:r>
        <w:r w:rsidR="001B4D3F">
          <w:rPr>
            <w:i/>
            <w:lang w:eastAsia="zh-CN"/>
          </w:rPr>
          <w:t>j</w:t>
        </w:r>
        <w:r w:rsidR="001B4D3F">
          <w:rPr>
            <w:rFonts w:eastAsia="SimSun"/>
          </w:rPr>
          <w:t xml:space="preserve"> </w:t>
        </w:r>
      </w:ins>
      <w:r w:rsidRPr="002B4D79">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p>
    <w:p w14:paraId="59A82EC5" w14:textId="78B74F32" w:rsidR="00CF7B91" w:rsidRDefault="00CF7B91" w:rsidP="00B405A9">
      <w:pPr>
        <w:pStyle w:val="B20"/>
        <w:rPr>
          <w:lang w:eastAsia="zh-CN"/>
        </w:rPr>
      </w:pPr>
      <w:ins w:id="1265" w:author="Iana Siomina" w:date="2024-11-26T11:38:00Z">
        <w:r>
          <w:t>-</w:t>
        </w:r>
        <w:r>
          <w:tab/>
        </w:r>
        <w:r>
          <w:rPr>
            <w:i/>
            <w:iCs/>
          </w:rPr>
          <w:t>J</w:t>
        </w:r>
        <w:r>
          <w:t xml:space="preserve"> is the number of </w:t>
        </w:r>
        <w:r>
          <w:rPr>
            <w:lang w:eastAsia="zh-CN"/>
          </w:rPr>
          <w:t>time window occasions</w:t>
        </w:r>
        <w:r>
          <w:t xml:space="preserve"> during </w:t>
        </w:r>
      </w:ins>
      <m:oMath>
        <m:sSub>
          <m:sSubPr>
            <m:ctrlPr>
              <w:ins w:id="1266" w:author="Iana Siomina" w:date="2024-11-26T11:38:00Z">
                <w:rPr>
                  <w:rFonts w:ascii="Cambria Math" w:hAnsi="Cambria Math"/>
                </w:rPr>
              </w:ins>
            </m:ctrlPr>
          </m:sSubPr>
          <m:e>
            <m:r>
              <w:ins w:id="1267" w:author="Iana Siomina" w:date="2024-11-26T11:38:00Z">
                <w:rPr>
                  <w:rFonts w:ascii="Cambria Math" w:hAnsi="Cambria Math"/>
                </w:rPr>
                <m:t>T</m:t>
              </w:ins>
            </m:r>
          </m:e>
          <m:sub>
            <m:r>
              <w:ins w:id="1268" w:author="Iana Siomina" w:date="2024-11-26T11:38:00Z">
                <w:rPr>
                  <w:rFonts w:ascii="Cambria Math" w:hAnsi="Cambria Math"/>
                </w:rPr>
                <m:t>available</m:t>
              </w:ins>
            </m:r>
            <m:r>
              <w:ins w:id="1269" w:author="Iana Siomina" w:date="2024-11-26T11:38:00Z">
                <m:rPr>
                  <m:sty m:val="p"/>
                </m:rPr>
                <w:rPr>
                  <w:rFonts w:ascii="Cambria Math" w:hAnsi="Cambria Math"/>
                </w:rPr>
                <m:t>_</m:t>
              </w:ins>
            </m:r>
            <m:r>
              <w:ins w:id="1270" w:author="Iana Siomina" w:date="2024-11-26T11:38:00Z">
                <w:rPr>
                  <w:rFonts w:ascii="Cambria Math" w:hAnsi="Cambria Math"/>
                </w:rPr>
                <m:t>PRS</m:t>
              </w:ins>
            </m:r>
            <m:r>
              <w:ins w:id="1271" w:author="Iana Siomina" w:date="2024-11-26T11:38:00Z">
                <m:rPr>
                  <m:sty m:val="p"/>
                </m:rPr>
                <w:rPr>
                  <w:rFonts w:ascii="Cambria Math" w:hAnsi="Cambria Math"/>
                </w:rPr>
                <m:t>,i</m:t>
              </w:ins>
            </m:r>
          </m:sub>
        </m:sSub>
      </m:oMath>
      <w:ins w:id="1272" w:author="Iana Siomina" w:date="2024-11-26T11:38:00Z">
        <w:r>
          <w:t>.</w:t>
        </w:r>
      </w:ins>
    </w:p>
    <w:p w14:paraId="42AD458A" w14:textId="54345D7C"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1273" w:author="Iana Siomina" w:date="2024-11-08T23:28:00Z">
        <w:r w:rsidR="00CF1A04">
          <w:rPr>
            <w:lang w:eastAsia="zh-CN"/>
          </w:rPr>
          <w:t>t</w:t>
        </w:r>
      </w:ins>
      <w:del w:id="1274" w:author="Iana Siomina" w:date="2024-11-08T23:28:00Z">
        <w:r w:rsidDel="00CF1A04">
          <w:rPr>
            <w:lang w:eastAsia="zh-CN"/>
          </w:rPr>
          <w:delText>T</w:delText>
        </w:r>
      </w:del>
      <w:r>
        <w:rPr>
          <w:lang w:eastAsia="zh-CN"/>
        </w:rPr>
        <w:t xml:space="preserve">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1275" w:author="Iana Siomina" w:date="2024-10-22T11:48:00Z">
        <w:r w:rsidR="008D1372">
          <w:rPr>
            <w:szCs w:val="24"/>
            <w:lang w:eastAsia="zh-CN"/>
          </w:rPr>
          <w:t xml:space="preserve">in </w:t>
        </w:r>
        <w:r w:rsidR="008D1372">
          <w:rPr>
            <w:i/>
            <w:szCs w:val="24"/>
            <w:lang w:val="en-US" w:eastAsia="zh-CN"/>
          </w:rPr>
          <w:t xml:space="preserve">rf-RxRetunTimeFR1 </w:t>
        </w:r>
        <w:r w:rsidR="008D1372">
          <w:rPr>
            <w:iCs/>
            <w:szCs w:val="24"/>
            <w:lang w:val="en-US" w:eastAsia="zh-CN"/>
          </w:rPr>
          <w:t>or</w:t>
        </w:r>
        <w:r w:rsidR="008D1372">
          <w:rPr>
            <w:i/>
            <w:szCs w:val="24"/>
            <w:lang w:val="en-US" w:eastAsia="zh-CN"/>
          </w:rPr>
          <w:t xml:space="preserve"> rf-RxRetunTimeFR2</w:t>
        </w:r>
        <w:r w:rsidR="008D1372">
          <w:rPr>
            <w:rFonts w:hint="eastAsia"/>
            <w:szCs w:val="24"/>
            <w:lang w:eastAsia="zh-CN"/>
          </w:rPr>
          <w:t xml:space="preserve"> via </w:t>
        </w:r>
        <w:r w:rsidR="008D1372">
          <w:rPr>
            <w:rFonts w:hint="eastAsia"/>
            <w:i/>
            <w:szCs w:val="24"/>
            <w:lang w:eastAsia="zh-CN"/>
          </w:rPr>
          <w:t>NR-DL-PRS-</w:t>
        </w:r>
        <w:proofErr w:type="spellStart"/>
        <w:r w:rsidR="008D1372">
          <w:rPr>
            <w:rFonts w:hint="eastAsia"/>
            <w:i/>
            <w:szCs w:val="24"/>
            <w:lang w:eastAsia="zh-CN"/>
          </w:rPr>
          <w:t>ProcessingCapability</w:t>
        </w:r>
        <w:proofErr w:type="spellEnd"/>
        <w:r w:rsidR="008D1372">
          <w:rPr>
            <w:rFonts w:hint="eastAsia"/>
            <w:szCs w:val="24"/>
            <w:lang w:eastAsia="zh-CN"/>
          </w:rPr>
          <w:t xml:space="preserve"> [34]</w:t>
        </w:r>
      </w:ins>
      <w:del w:id="1276" w:author="Iana Siomina" w:date="2024-10-22T11:48:00Z">
        <w:r w:rsidDel="005A1F64">
          <w:rPr>
            <w:szCs w:val="24"/>
            <w:lang w:eastAsia="zh-CN"/>
          </w:rPr>
          <w:delText xml:space="preserve">via </w:delText>
        </w:r>
        <w:r w:rsidRPr="005B3B20" w:rsidDel="005A1F64">
          <w:rPr>
            <w:i/>
            <w:iCs/>
            <w:szCs w:val="24"/>
            <w:lang w:eastAsia="zh-CN"/>
          </w:rPr>
          <w:delText>dl-PRS-</w:delText>
        </w:r>
        <w:r w:rsidRPr="005B3B20" w:rsidDel="005A1F64">
          <w:rPr>
            <w:i/>
            <w:iCs/>
            <w:szCs w:val="24"/>
            <w:lang w:eastAsia="zh-CN"/>
          </w:rPr>
          <w:lastRenderedPageBreak/>
          <w:delText>MeasurementWithRxFH-RRC-</w:delText>
        </w:r>
        <w:r w:rsidDel="005A1F6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proofErr w:type="gramStart"/>
      <w:r w:rsidRPr="001B61F1">
        <w:rPr>
          <w:lang w:eastAsia="zh-CN"/>
        </w:rPr>
        <w:t>taking into account</w:t>
      </w:r>
      <w:proofErr w:type="gramEnd"/>
      <w:r w:rsidRPr="001B61F1">
        <w:rPr>
          <w:lang w:eastAsia="zh-CN"/>
        </w:rPr>
        <w:t xml:space="preserve">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p>
    <w:p w14:paraId="0C5185DE"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459ECA62" w14:textId="77777777" w:rsidTr="00710274">
        <w:trPr>
          <w:jc w:val="center"/>
        </w:trPr>
        <w:tc>
          <w:tcPr>
            <w:tcW w:w="1935" w:type="dxa"/>
          </w:tcPr>
          <w:p w14:paraId="2E895B1C" w14:textId="77777777" w:rsidR="00B405A9" w:rsidRPr="00A41037" w:rsidRDefault="00B405A9" w:rsidP="00710274">
            <w:pPr>
              <w:pStyle w:val="TAH"/>
              <w:rPr>
                <w:lang w:eastAsia="zh-CN"/>
              </w:rPr>
            </w:pPr>
            <w:r>
              <w:rPr>
                <w:lang w:eastAsia="zh-CN"/>
              </w:rPr>
              <w:t>RRT</w:t>
            </w:r>
            <w:r w:rsidRPr="00ED40A0">
              <w:rPr>
                <w:vertAlign w:val="subscript"/>
                <w:lang w:eastAsia="zh-CN"/>
              </w:rPr>
              <w:t>FH</w:t>
            </w:r>
          </w:p>
        </w:tc>
        <w:tc>
          <w:tcPr>
            <w:tcW w:w="2225" w:type="dxa"/>
          </w:tcPr>
          <w:p w14:paraId="66790342" w14:textId="77777777" w:rsidR="00B405A9" w:rsidRPr="00A41037" w:rsidRDefault="00B405A9" w:rsidP="00710274">
            <w:pPr>
              <w:pStyle w:val="TAH"/>
              <w:rPr>
                <w:lang w:eastAsia="zh-CN"/>
              </w:rPr>
            </w:pPr>
            <w:r w:rsidRPr="00A41037">
              <w:rPr>
                <w:lang w:eastAsia="zh-CN"/>
              </w:rPr>
              <w:t>(comb size, Number of PRS symbols)</w:t>
            </w:r>
          </w:p>
        </w:tc>
        <w:tc>
          <w:tcPr>
            <w:tcW w:w="2416" w:type="dxa"/>
          </w:tcPr>
          <w:p w14:paraId="4B7EDCC2" w14:textId="77777777" w:rsidR="00B405A9" w:rsidRPr="00A41037" w:rsidRDefault="00B405A9" w:rsidP="00710274">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5CE7D9E3" w14:textId="77777777" w:rsidR="00B405A9" w:rsidRPr="00A41037" w:rsidRDefault="00B405A9" w:rsidP="00710274">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B405A9" w:rsidRPr="00A41037" w14:paraId="1348254B" w14:textId="77777777" w:rsidTr="00710274">
        <w:trPr>
          <w:trHeight w:val="230"/>
          <w:jc w:val="center"/>
        </w:trPr>
        <w:tc>
          <w:tcPr>
            <w:tcW w:w="1935" w:type="dxa"/>
            <w:vMerge w:val="restart"/>
            <w:vAlign w:val="center"/>
          </w:tcPr>
          <w:p w14:paraId="77C6E12C"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3B95171" w14:textId="6222E33D" w:rsidR="00B405A9" w:rsidRPr="00A41037" w:rsidRDefault="00F6645B" w:rsidP="00710274">
            <w:pPr>
              <w:pStyle w:val="TAC"/>
              <w:rPr>
                <w:rFonts w:cs="Arial"/>
                <w:lang w:eastAsia="zh-CN"/>
              </w:rPr>
            </w:pPr>
            <w:ins w:id="1277" w:author="Iana Siomina" w:date="2024-10-22T11:48:00Z">
              <w:r>
                <w:rPr>
                  <w:rFonts w:cs="Arial"/>
                  <w:lang w:eastAsia="zh-CN"/>
                </w:rPr>
                <w:t xml:space="preserve">(2, 12) with SCS 15kHz, 30kHz in FR1, and 60kHz, 120kHz in FR2 </w:t>
              </w:r>
            </w:ins>
            <w:del w:id="1278" w:author="Iana Siomina" w:date="2024-10-22T11:48:00Z">
              <w:r w:rsidR="00B405A9" w:rsidDel="00F6645B">
                <w:rPr>
                  <w:rFonts w:cs="Arial"/>
                  <w:lang w:eastAsia="zh-CN"/>
                </w:rPr>
                <w:delText>[</w:delText>
              </w:r>
              <w:r w:rsidR="00B405A9" w:rsidRPr="00A41037" w:rsidDel="00F6645B">
                <w:rPr>
                  <w:rFonts w:cs="Arial"/>
                  <w:lang w:eastAsia="zh-CN"/>
                </w:rPr>
                <w:delText>(≤ 2, 12)</w:delText>
              </w:r>
              <w:r w:rsidR="00B405A9" w:rsidDel="00F6645B">
                <w:rPr>
                  <w:rFonts w:cs="Arial"/>
                  <w:lang w:eastAsia="zh-CN"/>
                </w:rPr>
                <w:delText>]</w:delText>
              </w:r>
            </w:del>
          </w:p>
        </w:tc>
        <w:tc>
          <w:tcPr>
            <w:tcW w:w="2416" w:type="dxa"/>
            <w:vAlign w:val="center"/>
          </w:tcPr>
          <w:p w14:paraId="17762AA7" w14:textId="77777777" w:rsidR="00B405A9" w:rsidRPr="00A41037" w:rsidRDefault="00B405A9" w:rsidP="00710274">
            <w:pPr>
              <w:pStyle w:val="TAC"/>
              <w:rPr>
                <w:rFonts w:cs="Arial"/>
                <w:lang w:eastAsia="zh-CN"/>
              </w:rPr>
            </w:pPr>
            <w:r w:rsidRPr="00A41037">
              <w:rPr>
                <w:rFonts w:cs="Arial"/>
                <w:lang w:eastAsia="zh-CN"/>
              </w:rPr>
              <w:t>2</w:t>
            </w:r>
          </w:p>
        </w:tc>
        <w:tc>
          <w:tcPr>
            <w:tcW w:w="2068" w:type="dxa"/>
          </w:tcPr>
          <w:p w14:paraId="2B4F10E7" w14:textId="77777777" w:rsidR="00B405A9" w:rsidRPr="00A41037" w:rsidRDefault="00B405A9" w:rsidP="00710274">
            <w:pPr>
              <w:pStyle w:val="TAC"/>
              <w:rPr>
                <w:rFonts w:cs="Arial"/>
                <w:lang w:eastAsia="zh-CN"/>
              </w:rPr>
            </w:pPr>
            <w:r>
              <w:rPr>
                <w:rFonts w:cs="Arial"/>
                <w:lang w:eastAsia="zh-CN"/>
              </w:rPr>
              <w:t>7</w:t>
            </w:r>
          </w:p>
        </w:tc>
      </w:tr>
      <w:tr w:rsidR="00B405A9" w:rsidRPr="00A41037" w14:paraId="3C14A2B8" w14:textId="77777777" w:rsidTr="00710274">
        <w:trPr>
          <w:jc w:val="center"/>
        </w:trPr>
        <w:tc>
          <w:tcPr>
            <w:tcW w:w="1935" w:type="dxa"/>
            <w:vMerge/>
          </w:tcPr>
          <w:p w14:paraId="51CB6AA3" w14:textId="77777777" w:rsidR="00B405A9" w:rsidRPr="00A41037" w:rsidRDefault="00B405A9" w:rsidP="00710274">
            <w:pPr>
              <w:pStyle w:val="TAC"/>
              <w:rPr>
                <w:rFonts w:cs="Arial"/>
                <w:lang w:eastAsia="zh-CN"/>
              </w:rPr>
            </w:pPr>
          </w:p>
        </w:tc>
        <w:tc>
          <w:tcPr>
            <w:tcW w:w="2225" w:type="dxa"/>
          </w:tcPr>
          <w:p w14:paraId="03C6D87E"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7E6C151D"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1372F458"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70FE9D60" w14:textId="77777777" w:rsidTr="00710274">
        <w:trPr>
          <w:jc w:val="center"/>
        </w:trPr>
        <w:tc>
          <w:tcPr>
            <w:tcW w:w="1935" w:type="dxa"/>
            <w:vMerge w:val="restart"/>
          </w:tcPr>
          <w:p w14:paraId="7EB343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E1E9F95"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37DCFAB6"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338ADAF4"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6441540C" w14:textId="77777777" w:rsidTr="00710274">
        <w:trPr>
          <w:jc w:val="center"/>
        </w:trPr>
        <w:tc>
          <w:tcPr>
            <w:tcW w:w="1935" w:type="dxa"/>
            <w:vMerge/>
          </w:tcPr>
          <w:p w14:paraId="72E86ACD" w14:textId="77777777" w:rsidR="00B405A9" w:rsidRPr="00A41037" w:rsidRDefault="00B405A9" w:rsidP="00710274">
            <w:pPr>
              <w:pStyle w:val="TAC"/>
              <w:rPr>
                <w:rFonts w:cs="Arial"/>
                <w:lang w:eastAsia="zh-CN"/>
              </w:rPr>
            </w:pPr>
          </w:p>
        </w:tc>
        <w:tc>
          <w:tcPr>
            <w:tcW w:w="2225" w:type="dxa"/>
          </w:tcPr>
          <w:p w14:paraId="59562F49"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5A60E440"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52215832"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0BD3DEE2" w14:textId="77777777" w:rsidTr="00710274">
        <w:trPr>
          <w:jc w:val="center"/>
        </w:trPr>
        <w:tc>
          <w:tcPr>
            <w:tcW w:w="1935" w:type="dxa"/>
          </w:tcPr>
          <w:p w14:paraId="3942410D"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3DC670C1"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00E07E93"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3F647471" w14:textId="77777777" w:rsidR="00B405A9" w:rsidRPr="00A41037" w:rsidRDefault="00B405A9" w:rsidP="00710274">
            <w:pPr>
              <w:pStyle w:val="TAC"/>
              <w:rPr>
                <w:rFonts w:cs="Arial"/>
                <w:lang w:eastAsia="zh-CN"/>
              </w:rPr>
            </w:pPr>
            <w:r w:rsidRPr="00A41037">
              <w:rPr>
                <w:rFonts w:cs="Arial"/>
                <w:lang w:eastAsia="zh-CN"/>
              </w:rPr>
              <w:t>28</w:t>
            </w:r>
          </w:p>
        </w:tc>
      </w:tr>
    </w:tbl>
    <w:p w14:paraId="5A1A3C26" w14:textId="77777777" w:rsidR="00B405A9" w:rsidRDefault="00B405A9" w:rsidP="00B405A9">
      <w:pPr>
        <w:rPr>
          <w:lang w:eastAsia="zh-CN"/>
        </w:rPr>
      </w:pPr>
    </w:p>
    <w:p w14:paraId="3B82528D" w14:textId="6294F3C7"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1279" w:author="Iana Siomina" w:date="2024-11-26T11:39:00Z">
                <w:rPr>
                  <w:rFonts w:ascii="Cambria Math" w:hAnsi="Cambria Math"/>
                  <w:lang w:eastAsia="zh-CN"/>
                </w:rPr>
                <m:t>,i,j</m:t>
              </w:ins>
            </m:r>
          </m:sub>
        </m:sSub>
      </m:oMath>
      <w:r w:rsidRPr="00C64794">
        <w:rPr>
          <w:rFonts w:hint="eastAsia"/>
          <w:lang w:eastAsia="zh-CN"/>
        </w:rPr>
        <w:t xml:space="preserve"> </w:t>
      </w:r>
      <w:r w:rsidRPr="00C64794">
        <w:rPr>
          <w:lang w:eastAsia="zh-CN"/>
        </w:rPr>
        <w:t>is defined as</w:t>
      </w:r>
    </w:p>
    <w:p w14:paraId="11A5AF69" w14:textId="364E6382" w:rsidR="00B405A9" w:rsidRPr="00C64794" w:rsidRDefault="00000000" w:rsidP="007C5203">
      <w:pPr>
        <w:pStyle w:val="EQ"/>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280" w:author="Iana Siomina" w:date="2024-11-26T11:39: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281" w:author="Iana Siomina" w:date="2024-11-26T11:39:00Z">
                    <w:rPr>
                      <w:rFonts w:ascii="Cambria Math" w:hAnsi="Cambria Math"/>
                      <w:lang w:eastAsia="zh-CN"/>
                    </w:rPr>
                    <m:t>,i,j</m:t>
                  </w:ins>
                </m:r>
              </m:sub>
            </m:sSub>
            <m:r>
              <m:rPr>
                <m:sty m:val="p"/>
              </m:rPr>
              <w:rPr>
                <w:rFonts w:ascii="Cambria Math" w:hAnsi="Cambria Math"/>
                <w:lang w:val="en-US" w:eastAsia="zh-CN"/>
              </w:rPr>
              <m:t>,</m:t>
            </m:r>
            <m:sSub>
              <m:sSubPr>
                <m:ctrlPr>
                  <w:rPr>
                    <w:rFonts w:ascii="Cambria Math" w:hAnsi="Cambria Math"/>
                    <w:lang w:val="en-US" w:eastAsia="zh-CN"/>
                  </w:rPr>
                </m:ctrlPr>
              </m:sSubPr>
              <m:e>
                <m:d>
                  <m:dPr>
                    <m:begChr m:val="⌊"/>
                    <m:endChr m:val="⌋"/>
                    <m:ctrlPr>
                      <w:ins w:id="1282" w:author="Iana Siomina" w:date="2024-11-26T11:39:00Z">
                        <w:rPr>
                          <w:rFonts w:ascii="Cambria Math" w:hAnsi="Cambria Math"/>
                          <w:i/>
                        </w:rPr>
                      </w:ins>
                    </m:ctrlPr>
                  </m:dPr>
                  <m:e>
                    <m:f>
                      <m:fPr>
                        <m:ctrlPr>
                          <w:ins w:id="1283" w:author="Iana Siomina" w:date="2024-11-26T11:39:00Z">
                            <w:rPr>
                              <w:rFonts w:ascii="Cambria Math" w:hAnsi="Cambria Math"/>
                              <w:i/>
                            </w:rPr>
                          </w:ins>
                        </m:ctrlPr>
                      </m:fPr>
                      <m:num>
                        <m:sSub>
                          <m:sSubPr>
                            <m:ctrlPr>
                              <w:ins w:id="1284" w:author="Iana Siomina" w:date="2024-11-26T11:39:00Z">
                                <w:rPr>
                                  <w:rFonts w:ascii="Cambria Math" w:hAnsi="Cambria Math"/>
                                  <w:i/>
                                </w:rPr>
                              </w:ins>
                            </m:ctrlPr>
                          </m:sSubPr>
                          <m:e>
                            <m:r>
                              <w:ins w:id="1285" w:author="Iana Siomina" w:date="2024-11-26T11:39:00Z">
                                <w:rPr>
                                  <w:rFonts w:ascii="Cambria Math" w:hAnsi="Cambria Math"/>
                                </w:rPr>
                                <m:t>N3</m:t>
                              </w:ins>
                            </m:r>
                          </m:e>
                          <m:sub>
                            <m:r>
                              <w:ins w:id="1286" w:author="Iana Siomina" w:date="2024-11-26T11:39:00Z">
                                <w:rPr>
                                  <w:rFonts w:ascii="Cambria Math" w:hAnsi="Cambria Math"/>
                                </w:rPr>
                                <m:t>i</m:t>
                              </w:ins>
                            </m:r>
                          </m:sub>
                        </m:sSub>
                      </m:num>
                      <m:den>
                        <m:sSub>
                          <m:sSubPr>
                            <m:ctrlPr>
                              <w:ins w:id="1287" w:author="Iana Siomina" w:date="2024-11-26T11:39:00Z">
                                <w:rPr>
                                  <w:rFonts w:ascii="Cambria Math" w:hAnsi="Cambria Math"/>
                                  <w:i/>
                                </w:rPr>
                              </w:ins>
                            </m:ctrlPr>
                          </m:sSubPr>
                          <m:e>
                            <m:r>
                              <w:ins w:id="1288" w:author="Iana Siomina" w:date="2024-11-26T11:39:00Z">
                                <w:rPr>
                                  <w:rFonts w:ascii="Cambria Math" w:hAnsi="Cambria Math"/>
                                </w:rPr>
                                <m:t>L</m:t>
                              </w:ins>
                            </m:r>
                          </m:e>
                          <m:sub>
                            <m:r>
                              <w:ins w:id="1289" w:author="Iana Siomina" w:date="2024-11-26T11:39:00Z">
                                <w:rPr>
                                  <w:rFonts w:ascii="Cambria Math" w:hAnsi="Cambria Math"/>
                                </w:rPr>
                                <m:t>per-hop,i,j</m:t>
                              </w:ins>
                            </m:r>
                          </m:sub>
                        </m:sSub>
                      </m:den>
                    </m:f>
                  </m:e>
                </m:d>
                <m:r>
                  <w:ins w:id="1290" w:author="Iana Siomina" w:date="2024-11-26T11:39:00Z">
                    <w:rPr>
                      <w:rFonts w:ascii="Cambria Math" w:hAnsi="Cambria Math"/>
                    </w:rPr>
                    <m:t>,</m:t>
                  </w:ins>
                </m:r>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1291" w:author="Iana Siomina" w:date="2024-11-26T11:39:00Z">
                    <w:rPr>
                      <w:rFonts w:ascii="Cambria Math" w:hAnsi="Cambria Math"/>
                      <w:lang w:val="en-US" w:eastAsia="zh-CN"/>
                    </w:rPr>
                    <m:t>,i</m:t>
                  </w:ins>
                </m:r>
              </m:sub>
            </m:sSub>
          </m:e>
        </m:d>
      </m:oMath>
      <w:ins w:id="1292" w:author="Iana Siomina" w:date="2024-11-26T11:39:00Z">
        <w:r w:rsidR="00E57D47">
          <w:rPr>
            <w:lang w:val="en-US" w:eastAsia="zh-CN"/>
          </w:rPr>
          <w:t xml:space="preserve"> ,</w:t>
        </w:r>
      </w:ins>
    </w:p>
    <w:p w14:paraId="1C470DDD" w14:textId="77777777" w:rsidR="00B405A9" w:rsidRPr="00C64794" w:rsidRDefault="00B405A9" w:rsidP="00B405A9">
      <w:pPr>
        <w:rPr>
          <w:lang w:eastAsia="zh-CN"/>
        </w:rPr>
      </w:pPr>
      <w:proofErr w:type="gramStart"/>
      <w:r w:rsidRPr="00C64794">
        <w:rPr>
          <w:rFonts w:hint="eastAsia"/>
          <w:lang w:eastAsia="zh-CN"/>
        </w:rPr>
        <w:t>w</w:t>
      </w:r>
      <w:r w:rsidRPr="00C64794">
        <w:rPr>
          <w:lang w:eastAsia="zh-CN"/>
        </w:rPr>
        <w:t>here</w:t>
      </w:r>
      <w:proofErr w:type="gramEnd"/>
      <w:r w:rsidRPr="00C64794">
        <w:rPr>
          <w:lang w:eastAsia="zh-CN"/>
        </w:rPr>
        <w:t xml:space="preserve"> </w:t>
      </w:r>
    </w:p>
    <w:p w14:paraId="6CEB8C08" w14:textId="095F558B" w:rsidR="00B405A9" w:rsidRDefault="00B405A9" w:rsidP="00B405A9">
      <w:pPr>
        <w:pStyle w:val="B10"/>
        <w:rPr>
          <w:ins w:id="1293" w:author="Iana Siomina" w:date="2024-11-26T11:40:00Z"/>
          <w:i/>
          <w:iCs/>
          <w:szCs w:val="24"/>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294" w:author="Iana Siomina" w:date="2024-11-26T11:40:00Z">
                <w:rPr>
                  <w:rFonts w:ascii="Cambria Math" w:hAnsi="Cambria Math"/>
                  <w:lang w:val="en-US" w:eastAsia="zh-CN"/>
                </w:rPr>
                <m:t>,i</m:t>
              </w:ins>
            </m:r>
          </m:sub>
        </m:sSub>
      </m:oMath>
      <w:r w:rsidRPr="00554884">
        <w:rPr>
          <w:lang w:eastAsia="zh-CN"/>
        </w:rPr>
        <w:t xml:space="preserve"> is the maximum number of Rx hops </w:t>
      </w:r>
      <w:ins w:id="1295" w:author="Iana Siomina" w:date="2024-10-22T11:49:00Z">
        <w:r w:rsidR="00CC15E4">
          <w:rPr>
            <w:rFonts w:eastAsia="SimSun"/>
            <w:szCs w:val="24"/>
            <w:lang w:eastAsia="zh-CN"/>
          </w:rPr>
          <w:t xml:space="preserve">as </w:t>
        </w:r>
        <w:r w:rsidR="00CC15E4">
          <w:rPr>
            <w:rFonts w:eastAsia="SimSun" w:hint="eastAsia"/>
            <w:szCs w:val="24"/>
            <w:lang w:eastAsia="zh-CN"/>
          </w:rPr>
          <w:t xml:space="preserve">reported by </w:t>
        </w:r>
        <w:r w:rsidR="00CC15E4">
          <w:rPr>
            <w:rFonts w:eastAsia="SimSun"/>
            <w:szCs w:val="24"/>
            <w:lang w:eastAsia="zh-CN"/>
          </w:rPr>
          <w:t xml:space="preserve">UE </w:t>
        </w:r>
        <w:r w:rsidR="00CC15E4">
          <w:rPr>
            <w:szCs w:val="24"/>
            <w:lang w:eastAsia="zh-CN"/>
          </w:rPr>
          <w:t xml:space="preserve">in </w:t>
        </w:r>
        <w:proofErr w:type="spellStart"/>
        <w:r w:rsidR="00CC15E4">
          <w:rPr>
            <w:rFonts w:ascii="Times New Roman Italic" w:hAnsi="Times New Roman Italic" w:cs="Times New Roman Italic"/>
            <w:i/>
          </w:rPr>
          <w:t>maximumFH</w:t>
        </w:r>
        <w:proofErr w:type="spellEnd"/>
        <w:r w:rsidR="00CC15E4">
          <w:rPr>
            <w:rFonts w:ascii="Times New Roman Italic" w:hAnsi="Times New Roman Italic" w:cs="Times New Roman Italic"/>
            <w:i/>
          </w:rPr>
          <w:t>-Hops</w:t>
        </w:r>
        <w:r w:rsidR="00CC15E4">
          <w:rPr>
            <w:rFonts w:hint="eastAsia"/>
            <w:szCs w:val="24"/>
            <w:lang w:eastAsia="zh-CN"/>
          </w:rPr>
          <w:t xml:space="preserve"> via </w:t>
        </w:r>
        <w:r w:rsidR="00CC15E4">
          <w:rPr>
            <w:rFonts w:hint="eastAsia"/>
            <w:i/>
            <w:szCs w:val="24"/>
            <w:lang w:eastAsia="zh-CN"/>
          </w:rPr>
          <w:t>NR-DL-PRS-</w:t>
        </w:r>
        <w:proofErr w:type="spellStart"/>
        <w:r w:rsidR="00CC15E4">
          <w:rPr>
            <w:rFonts w:hint="eastAsia"/>
            <w:i/>
            <w:szCs w:val="24"/>
            <w:lang w:eastAsia="zh-CN"/>
          </w:rPr>
          <w:t>ProcessingCapability</w:t>
        </w:r>
        <w:proofErr w:type="spellEnd"/>
        <w:r w:rsidR="00CC15E4">
          <w:rPr>
            <w:lang w:eastAsia="zh-CN"/>
          </w:rPr>
          <w:t xml:space="preserve"> as specified in [34]</w:t>
        </w:r>
      </w:ins>
      <w:ins w:id="1296" w:author="Iana Siomina" w:date="2024-11-26T11:40:00Z">
        <w:r w:rsidR="005F14C4" w:rsidRPr="005F14C4">
          <w:rPr>
            <w:lang w:eastAsia="zh-CN"/>
          </w:rPr>
          <w:t xml:space="preserve"> </w:t>
        </w:r>
        <w:r w:rsidR="005F14C4">
          <w:rPr>
            <w:lang w:eastAsia="zh-CN"/>
          </w:rPr>
          <w:t xml:space="preserve">for </w:t>
        </w:r>
        <w:r w:rsidR="005F14C4">
          <w:t xml:space="preserve">positioning frequency layer </w:t>
        </w:r>
        <w:r w:rsidR="005F14C4">
          <w:rPr>
            <w:i/>
          </w:rPr>
          <w:t>i</w:t>
        </w:r>
        <w:r w:rsidR="005F14C4">
          <w:rPr>
            <w:rFonts w:eastAsia="SimSun"/>
            <w:lang w:eastAsia="zh-CN"/>
          </w:rPr>
          <w:t xml:space="preserve"> </w:t>
        </w:r>
      </w:ins>
      <w:del w:id="1297" w:author="Iana Siomina" w:date="2024-10-22T11:49:00Z">
        <w:r w:rsidRPr="00554884" w:rsidDel="00CC15E4">
          <w:rPr>
            <w:lang w:eastAsia="zh-CN"/>
          </w:rPr>
          <w:delText xml:space="preserve">signaled </w:delText>
        </w:r>
        <w:r w:rsidDel="00CC15E4">
          <w:rPr>
            <w:szCs w:val="24"/>
            <w:lang w:eastAsia="zh-CN"/>
          </w:rPr>
          <w:delText xml:space="preserve">UE via </w:delText>
        </w:r>
        <w:r w:rsidRPr="005B3B20" w:rsidDel="00CC15E4">
          <w:rPr>
            <w:i/>
            <w:iCs/>
            <w:szCs w:val="24"/>
            <w:lang w:eastAsia="zh-CN"/>
          </w:rPr>
          <w:delText>dl-PRS-MeasurementWithRxFH-RRC-</w:delText>
        </w:r>
        <w:r w:rsidDel="00CC15E4">
          <w:rPr>
            <w:i/>
            <w:iCs/>
            <w:szCs w:val="24"/>
            <w:lang w:eastAsia="zh-CN"/>
          </w:rPr>
          <w:delText>Connected</w:delText>
        </w:r>
      </w:del>
      <w:r>
        <w:rPr>
          <w:i/>
          <w:iCs/>
          <w:szCs w:val="24"/>
          <w:lang w:eastAsia="zh-CN"/>
        </w:rPr>
        <w:t>,</w:t>
      </w:r>
    </w:p>
    <w:p w14:paraId="5F195D3C" w14:textId="06825C0F" w:rsidR="0080367E" w:rsidRDefault="0080367E" w:rsidP="00B405A9">
      <w:pPr>
        <w:pStyle w:val="B10"/>
        <w:rPr>
          <w:lang w:eastAsia="zh-CN"/>
        </w:rPr>
      </w:pPr>
      <w:ins w:id="1298" w:author="Iana Siomina" w:date="2024-11-26T11:40:00Z">
        <w:r>
          <w:rPr>
            <w:lang w:eastAsia="zh-CN"/>
          </w:rPr>
          <w:t>-</w:t>
        </w:r>
        <w:r>
          <w:rPr>
            <w:lang w:eastAsia="zh-CN"/>
          </w:rPr>
          <w:tab/>
        </w:r>
      </w:ins>
      <m:oMath>
        <m:sSub>
          <m:sSubPr>
            <m:ctrlPr>
              <w:ins w:id="1299" w:author="Iana Siomina" w:date="2024-11-26T11:40:00Z">
                <w:rPr>
                  <w:rFonts w:ascii="Cambria Math" w:hAnsi="Cambria Math"/>
                  <w:i/>
                </w:rPr>
              </w:ins>
            </m:ctrlPr>
          </m:sSubPr>
          <m:e>
            <m:r>
              <w:ins w:id="1300" w:author="Iana Siomina" w:date="2024-11-26T11:40:00Z">
                <w:rPr>
                  <w:rFonts w:ascii="Cambria Math" w:hAnsi="Cambria Math"/>
                </w:rPr>
                <m:t>N3</m:t>
              </w:ins>
            </m:r>
          </m:e>
          <m:sub>
            <m:r>
              <w:ins w:id="1301" w:author="Iana Siomina" w:date="2024-11-26T11:40:00Z">
                <w:rPr>
                  <w:rFonts w:ascii="Cambria Math" w:hAnsi="Cambria Math"/>
                </w:rPr>
                <m:t>i</m:t>
              </w:ins>
            </m:r>
          </m:sub>
        </m:sSub>
      </m:oMath>
      <w:ins w:id="1302" w:author="Iana Siomina" w:date="2024-11-26T11:40: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23680A51" w14:textId="1163A2A9"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303" w:author="Iana Siomina" w:date="2024-11-26T11:41:00Z">
                <w:rPr>
                  <w:rFonts w:ascii="Cambria Math" w:hAnsi="Cambria Math"/>
                  <w:lang w:eastAsia="zh-CN"/>
                </w:rPr>
                <m:t>,i,j</m:t>
              </w:ins>
            </m:r>
          </m:sub>
        </m:sSub>
      </m:oMath>
      <w:r w:rsidRPr="001B3E7F">
        <w:rPr>
          <w:lang w:eastAsia="zh-CN"/>
        </w:rPr>
        <w:t xml:space="preserve"> is the effective number of Rx hops within a </w:t>
      </w:r>
      <w:r>
        <w:rPr>
          <w:lang w:eastAsia="zh-CN"/>
        </w:rPr>
        <w:t>single time window</w:t>
      </w:r>
      <w:ins w:id="1304" w:author="Iana Siomina" w:date="2024-11-26T11:41:00Z">
        <w:r w:rsidR="0059322C">
          <w:rPr>
            <w:lang w:eastAsia="zh-CN"/>
          </w:rPr>
          <w:t xml:space="preserve"> occasion </w:t>
        </w:r>
        <w:r w:rsidR="0059322C">
          <w:rPr>
            <w:i/>
            <w:lang w:eastAsia="zh-CN"/>
          </w:rPr>
          <w:t>j</w:t>
        </w:r>
      </w:ins>
      <w:r>
        <w:rPr>
          <w:lang w:eastAsia="zh-CN"/>
        </w:rPr>
        <w:t xml:space="preserve">, </w:t>
      </w:r>
    </w:p>
    <w:p w14:paraId="69607F31" w14:textId="3A3989AD"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305" w:author="Iana Siomina" w:date="2024-11-26T11:41: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35FC7CBA" w14:textId="508FE0AC"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306" w:author="Iana Siomina" w:date="2024-11-26T11: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249C410" w14:textId="659FAE11"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307" w:author="Iana Siomina" w:date="2024-11-26T11: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2F36125" w14:textId="60767A60" w:rsidR="00B405A9" w:rsidRPr="005102DE"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308" w:author="Iana Siomina" w:date="2024-11-26T11:41: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DE29F48" w14:textId="06477E2E"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1309" w:author="Iana Siomina" w:date="2024-11-26T11:41:00Z">
        <w:r w:rsidR="00FD1884">
          <w:rPr>
            <w:lang w:eastAsia="zh-CN"/>
          </w:rPr>
          <w:t>inter-</w:t>
        </w:r>
        <w:proofErr w:type="gramStart"/>
        <w:r w:rsidR="00FD1884">
          <w:rPr>
            <w:lang w:eastAsia="zh-CN"/>
          </w:rPr>
          <w:t>slot</w:t>
        </w:r>
        <w:proofErr w:type="gramEnd"/>
        <w:r w:rsidR="00FD1884">
          <w:rPr>
            <w:lang w:eastAsia="zh-CN"/>
          </w:rPr>
          <w:t xml:space="preserve"> </w:t>
        </w:r>
      </w:ins>
      <w:r>
        <w:rPr>
          <w:lang w:eastAsia="zh-CN"/>
        </w:rPr>
        <w:t>PRS repetitions within a single time window</w:t>
      </w:r>
      <w:del w:id="1310" w:author="Iana Siomina" w:date="2024-11-26T11:42:00Z">
        <w:r w:rsidRPr="00A44C01" w:rsidDel="00F963D7">
          <w:rPr>
            <w:lang w:eastAsia="zh-CN"/>
          </w:rPr>
          <w:delText xml:space="preserve"> </w:delText>
        </w:r>
        <w:r w:rsidRPr="00DD54F8" w:rsidDel="00F963D7">
          <w:rPr>
            <w:lang w:eastAsia="zh-CN"/>
          </w:rPr>
          <w:delText>excluding the retuning times</w:delText>
        </w:r>
      </w:del>
      <w:r>
        <w:rPr>
          <w:lang w:eastAsia="zh-CN"/>
        </w:rPr>
        <w:t xml:space="preserve">, </w:t>
      </w:r>
      <w:ins w:id="1311" w:author="Iana Siomina" w:date="2024-11-26T11:42:00Z">
        <w:r w:rsidR="00F963D7">
          <w:rPr>
            <w:rFonts w:eastAsia="SimSun"/>
            <w:lang w:eastAsia="zh-CN"/>
          </w:rPr>
          <w:t xml:space="preserve">which are unmuted and fully or partially overlapped with the sampling duration within each hop. </w:t>
        </w:r>
      </w:ins>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w:t>
      </w:r>
      <w:ins w:id="1312" w:author="Iana Siomina" w:date="2024-11-08T23:28:00Z">
        <w:r w:rsidR="00CF1A04">
          <w:rPr>
            <w:lang w:eastAsia="zh-CN"/>
          </w:rPr>
          <w:t>t</w:t>
        </w:r>
      </w:ins>
      <w:del w:id="1313" w:author="Iana Siomina" w:date="2024-11-08T23:28:00Z">
        <w:r w:rsidDel="00CF1A04">
          <w:rPr>
            <w:lang w:eastAsia="zh-CN"/>
          </w:rPr>
          <w:delText>T</w:delText>
        </w:r>
      </w:del>
      <w:r>
        <w:rPr>
          <w:lang w:eastAsia="zh-CN"/>
        </w:rPr>
        <w: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5A057B00" w14:textId="77777777" w:rsidR="00B405A9" w:rsidRDefault="00B405A9" w:rsidP="00B405A9">
      <w:pPr>
        <w:rPr>
          <w:ins w:id="1314" w:author="Iana Siomina" w:date="2024-10-22T11:49: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4AD363EA" w14:textId="77777777" w:rsidR="00A57329" w:rsidRDefault="00A57329" w:rsidP="00A57329">
      <w:pPr>
        <w:rPr>
          <w:ins w:id="1315" w:author="Iana Siomina" w:date="2024-10-22T11:49:00Z"/>
          <w:rFonts w:eastAsia="SimSun"/>
          <w:lang w:eastAsia="zh-CN"/>
        </w:rPr>
      </w:pPr>
      <w:ins w:id="1316" w:author="Iana Siomina" w:date="2024-10-22T11:49: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1317" w:author="Iana Siomina" w:date="2024-10-22T11:49:00Z">
                <w:rPr>
                  <w:rFonts w:ascii="Cambria Math" w:hAnsi="Cambria Math"/>
                  <w:bCs/>
                  <w:lang w:eastAsia="zh-CN"/>
                </w:rPr>
              </w:ins>
            </m:ctrlPr>
          </m:sSubPr>
          <m:e>
            <m:r>
              <w:ins w:id="1318" w:author="Iana Siomina" w:date="2024-10-22T11:49:00Z">
                <w:rPr>
                  <w:rFonts w:ascii="Cambria Math" w:hAnsi="Cambria Math"/>
                  <w:lang w:eastAsia="zh-CN"/>
                </w:rPr>
                <m:t>BW</m:t>
              </w:ins>
            </m:r>
          </m:e>
          <m:sub>
            <m:r>
              <w:ins w:id="1319" w:author="Iana Siomina" w:date="2024-10-22T11:49:00Z">
                <w:rPr>
                  <w:rFonts w:ascii="Cambria Math" w:hAnsi="Cambria Math"/>
                  <w:lang w:eastAsia="zh-CN"/>
                </w:rPr>
                <m:t>total</m:t>
              </w:ins>
            </m:r>
          </m:sub>
        </m:sSub>
      </m:oMath>
      <w:ins w:id="1320" w:author="Iana Siomina" w:date="2024-10-22T11:49:00Z">
        <w:r>
          <w:rPr>
            <w:rFonts w:eastAsia="SimSun"/>
            <w:lang w:eastAsia="zh-CN"/>
          </w:rPr>
          <w:t xml:space="preserve"> defined as</w:t>
        </w:r>
      </w:ins>
    </w:p>
    <w:p w14:paraId="2AACF1BC" w14:textId="72873070" w:rsidR="00A57329" w:rsidRDefault="00000000" w:rsidP="00B45FD9">
      <w:pPr>
        <w:spacing w:before="120" w:after="120"/>
        <w:jc w:val="center"/>
        <w:rPr>
          <w:ins w:id="1321" w:author="Iana Siomina" w:date="2024-10-22T11:49:00Z"/>
          <w:bCs/>
          <w:lang w:eastAsia="zh-CN"/>
        </w:rPr>
      </w:pPr>
      <m:oMath>
        <m:sSub>
          <m:sSubPr>
            <m:ctrlPr>
              <w:ins w:id="1322" w:author="Iana Siomina" w:date="2024-10-22T11:49:00Z">
                <w:rPr>
                  <w:rFonts w:ascii="Cambria Math" w:hAnsi="Cambria Math"/>
                  <w:bCs/>
                  <w:lang w:eastAsia="zh-CN"/>
                </w:rPr>
              </w:ins>
            </m:ctrlPr>
          </m:sSubPr>
          <m:e>
            <m:r>
              <w:ins w:id="1323" w:author="Iana Siomina" w:date="2024-10-22T11:49:00Z">
                <w:rPr>
                  <w:rFonts w:ascii="Cambria Math" w:hAnsi="Cambria Math"/>
                  <w:lang w:eastAsia="zh-CN"/>
                </w:rPr>
                <m:t>BW</m:t>
              </w:ins>
            </m:r>
          </m:e>
          <m:sub>
            <m:r>
              <w:ins w:id="1324" w:author="Iana Siomina" w:date="2024-10-22T11:49:00Z">
                <w:rPr>
                  <w:rFonts w:ascii="Cambria Math" w:hAnsi="Cambria Math"/>
                  <w:lang w:eastAsia="zh-CN"/>
                </w:rPr>
                <m:t>total</m:t>
              </w:ins>
            </m:r>
          </m:sub>
        </m:sSub>
        <m:r>
          <w:ins w:id="1325" w:author="Iana Siomina" w:date="2024-10-22T11:49:00Z">
            <w:rPr>
              <w:rFonts w:ascii="Cambria Math" w:hAnsi="Cambria Math"/>
              <w:lang w:eastAsia="zh-CN"/>
            </w:rPr>
            <m:t>=min</m:t>
          </w:ins>
        </m:r>
        <m:d>
          <m:dPr>
            <m:ctrlPr>
              <w:ins w:id="1326" w:author="Iana Siomina" w:date="2024-10-22T11:49:00Z">
                <w:rPr>
                  <w:rFonts w:ascii="Cambria Math" w:hAnsi="Cambria Math"/>
                  <w:bCs/>
                  <w:i/>
                  <w:lang w:eastAsia="zh-CN"/>
                </w:rPr>
              </w:ins>
            </m:ctrlPr>
          </m:dPr>
          <m:e>
            <m:sSub>
              <m:sSubPr>
                <m:ctrlPr>
                  <w:ins w:id="1327" w:author="Iana Siomina" w:date="2024-10-22T11:49:00Z">
                    <w:rPr>
                      <w:rFonts w:ascii="Cambria Math" w:hAnsi="Cambria Math"/>
                      <w:bCs/>
                      <w:i/>
                      <w:lang w:eastAsia="zh-CN"/>
                    </w:rPr>
                  </w:ins>
                </m:ctrlPr>
              </m:sSubPr>
              <m:e>
                <m:r>
                  <w:ins w:id="1328" w:author="Iana Siomina" w:date="2024-10-22T11:49:00Z">
                    <w:rPr>
                      <w:rFonts w:ascii="Cambria Math" w:hAnsi="Cambria Math"/>
                      <w:lang w:eastAsia="zh-CN"/>
                    </w:rPr>
                    <m:t>BW</m:t>
                  </w:ins>
                </m:r>
              </m:e>
              <m:sub>
                <m:r>
                  <w:ins w:id="1329" w:author="Iana Siomina" w:date="2024-10-22T11:49:00Z">
                    <w:rPr>
                      <w:rFonts w:ascii="Cambria Math" w:hAnsi="Cambria Math"/>
                      <w:lang w:eastAsia="zh-CN"/>
                    </w:rPr>
                    <m:t>PRS</m:t>
                  </w:ins>
                </m:r>
              </m:sub>
            </m:sSub>
            <m:r>
              <w:ins w:id="1330" w:author="Iana Siomina" w:date="2024-10-22T11:49:00Z">
                <w:rPr>
                  <w:rFonts w:ascii="Cambria Math" w:hAnsi="Cambria Math"/>
                  <w:lang w:eastAsia="zh-CN"/>
                </w:rPr>
                <m:t>,</m:t>
              </w:ins>
            </m:r>
            <m:sSub>
              <m:sSubPr>
                <m:ctrlPr>
                  <w:ins w:id="1331" w:author="Iana Siomina" w:date="2024-10-22T11:49:00Z">
                    <w:rPr>
                      <w:rFonts w:ascii="Cambria Math" w:hAnsi="Cambria Math"/>
                      <w:bCs/>
                      <w:i/>
                      <w:lang w:eastAsia="zh-CN"/>
                    </w:rPr>
                  </w:ins>
                </m:ctrlPr>
              </m:sSubPr>
              <m:e>
                <m:r>
                  <w:ins w:id="1332" w:author="Iana Siomina" w:date="2024-10-22T11:49:00Z">
                    <w:rPr>
                      <w:rFonts w:ascii="Cambria Math" w:hAnsi="Cambria Math"/>
                      <w:lang w:eastAsia="zh-CN"/>
                    </w:rPr>
                    <m:t>N</m:t>
                  </w:ins>
                </m:r>
              </m:e>
              <m:sub>
                <m:r>
                  <w:ins w:id="1333" w:author="Iana Siomina" w:date="2024-10-22T11:49:00Z">
                    <w:rPr>
                      <w:rFonts w:ascii="Cambria Math" w:hAnsi="Cambria Math"/>
                      <w:lang w:eastAsia="zh-CN"/>
                    </w:rPr>
                    <m:t>hop</m:t>
                  </w:ins>
                </m:r>
                <m:r>
                  <w:ins w:id="1334" w:author="Iana Siomina" w:date="2024-11-26T11:42:00Z">
                    <w:rPr>
                      <w:rFonts w:ascii="Cambria Math" w:hAnsi="Cambria Math"/>
                      <w:lang w:eastAsia="zh-CN"/>
                    </w:rPr>
                    <m:t>,i,j</m:t>
                  </w:ins>
                </m:r>
              </m:sub>
            </m:sSub>
            <m:r>
              <w:ins w:id="1335" w:author="Iana Siomina" w:date="2024-10-22T11:49:00Z">
                <w:rPr>
                  <w:rFonts w:ascii="Cambria Math" w:hAnsi="Cambria Math"/>
                  <w:lang w:eastAsia="zh-CN"/>
                </w:rPr>
                <m:t>*</m:t>
              </w:ins>
            </m:r>
            <m:sSub>
              <m:sSubPr>
                <m:ctrlPr>
                  <w:ins w:id="1336" w:author="Iana Siomina" w:date="2024-10-22T11:49:00Z">
                    <w:rPr>
                      <w:rFonts w:ascii="Cambria Math" w:hAnsi="Cambria Math"/>
                      <w:bCs/>
                      <w:i/>
                      <w:lang w:eastAsia="zh-CN"/>
                    </w:rPr>
                  </w:ins>
                </m:ctrlPr>
              </m:sSubPr>
              <m:e>
                <m:r>
                  <w:ins w:id="1337" w:author="Iana Siomina" w:date="2024-10-22T11:49:00Z">
                    <w:rPr>
                      <w:rFonts w:ascii="Cambria Math" w:hAnsi="Cambria Math"/>
                      <w:lang w:eastAsia="zh-CN"/>
                    </w:rPr>
                    <m:t>BW</m:t>
                  </w:ins>
                </m:r>
              </m:e>
              <m:sub>
                <m:r>
                  <w:ins w:id="1338" w:author="Iana Siomina" w:date="2024-10-22T11:49:00Z">
                    <w:rPr>
                      <w:rFonts w:ascii="Cambria Math" w:hAnsi="Cambria Math"/>
                      <w:lang w:eastAsia="zh-CN"/>
                    </w:rPr>
                    <m:t>per-hop</m:t>
                  </w:ins>
                </m:r>
              </m:sub>
            </m:sSub>
            <m:r>
              <w:ins w:id="1339" w:author="Iana Siomina" w:date="2024-10-22T11:49:00Z">
                <w:rPr>
                  <w:rFonts w:ascii="Cambria Math" w:hAnsi="Cambria Math"/>
                  <w:lang w:eastAsia="zh-CN"/>
                </w:rPr>
                <m:t>-</m:t>
              </w:ins>
            </m:r>
            <m:d>
              <m:dPr>
                <m:ctrlPr>
                  <w:ins w:id="1340" w:author="Iana Siomina" w:date="2024-10-22T11:49:00Z">
                    <w:rPr>
                      <w:rFonts w:ascii="Cambria Math" w:hAnsi="Cambria Math"/>
                      <w:bCs/>
                      <w:i/>
                      <w:lang w:eastAsia="zh-CN"/>
                    </w:rPr>
                  </w:ins>
                </m:ctrlPr>
              </m:dPr>
              <m:e>
                <m:sSub>
                  <m:sSubPr>
                    <m:ctrlPr>
                      <w:ins w:id="1341" w:author="Iana Siomina" w:date="2024-10-22T11:49:00Z">
                        <w:rPr>
                          <w:rFonts w:ascii="Cambria Math" w:hAnsi="Cambria Math"/>
                          <w:bCs/>
                          <w:i/>
                          <w:lang w:eastAsia="zh-CN"/>
                        </w:rPr>
                      </w:ins>
                    </m:ctrlPr>
                  </m:sSubPr>
                  <m:e>
                    <m:r>
                      <w:ins w:id="1342" w:author="Iana Siomina" w:date="2024-10-22T11:49:00Z">
                        <w:rPr>
                          <w:rFonts w:ascii="Cambria Math" w:hAnsi="Cambria Math"/>
                          <w:lang w:eastAsia="zh-CN"/>
                        </w:rPr>
                        <m:t>N</m:t>
                      </w:ins>
                    </m:r>
                  </m:e>
                  <m:sub>
                    <m:r>
                      <w:ins w:id="1343" w:author="Iana Siomina" w:date="2024-10-22T11:49:00Z">
                        <w:rPr>
                          <w:rFonts w:ascii="Cambria Math" w:hAnsi="Cambria Math"/>
                          <w:lang w:eastAsia="zh-CN"/>
                        </w:rPr>
                        <m:t>hop</m:t>
                      </w:ins>
                    </m:r>
                    <m:r>
                      <w:ins w:id="1344" w:author="Iana Siomina" w:date="2024-11-26T11:42:00Z">
                        <w:rPr>
                          <w:rFonts w:ascii="Cambria Math" w:hAnsi="Cambria Math"/>
                          <w:lang w:eastAsia="zh-CN"/>
                        </w:rPr>
                        <m:t>,i,j</m:t>
                      </w:ins>
                    </m:r>
                  </m:sub>
                </m:sSub>
                <m:r>
                  <w:ins w:id="1345" w:author="Iana Siomina" w:date="2024-10-22T11:49:00Z">
                    <w:rPr>
                      <w:rFonts w:ascii="Cambria Math" w:hAnsi="Cambria Math"/>
                      <w:lang w:eastAsia="zh-CN"/>
                    </w:rPr>
                    <m:t>-1</m:t>
                  </w:ins>
                </m:r>
              </m:e>
            </m:d>
            <m:r>
              <w:ins w:id="1346" w:author="Iana Siomina" w:date="2024-10-22T11:49:00Z">
                <w:rPr>
                  <w:rFonts w:ascii="Cambria Math" w:hAnsi="Cambria Math"/>
                  <w:lang w:eastAsia="zh-CN"/>
                </w:rPr>
                <m:t>*</m:t>
              </w:ins>
            </m:r>
            <m:sSub>
              <m:sSubPr>
                <m:ctrlPr>
                  <w:ins w:id="1347" w:author="Iana Siomina" w:date="2024-10-22T11:49:00Z">
                    <w:rPr>
                      <w:rFonts w:ascii="Cambria Math" w:hAnsi="Cambria Math"/>
                      <w:bCs/>
                      <w:i/>
                      <w:lang w:eastAsia="zh-CN"/>
                    </w:rPr>
                  </w:ins>
                </m:ctrlPr>
              </m:sSubPr>
              <m:e>
                <m:r>
                  <w:ins w:id="1348" w:author="Iana Siomina" w:date="2024-10-22T11:49:00Z">
                    <w:rPr>
                      <w:rFonts w:ascii="Cambria Math" w:hAnsi="Cambria Math"/>
                      <w:lang w:eastAsia="zh-CN"/>
                    </w:rPr>
                    <m:t>BW</m:t>
                  </w:ins>
                </m:r>
              </m:e>
              <m:sub>
                <m:r>
                  <w:ins w:id="1349" w:author="Iana Siomina" w:date="2024-10-22T11:49:00Z">
                    <w:rPr>
                      <w:rFonts w:ascii="Cambria Math" w:hAnsi="Cambria Math"/>
                      <w:lang w:eastAsia="zh-CN"/>
                    </w:rPr>
                    <m:t>overlap</m:t>
                  </w:ins>
                </m:r>
              </m:sub>
            </m:sSub>
          </m:e>
        </m:d>
      </m:oMath>
      <w:ins w:id="1350" w:author="Iana Siomina" w:date="2024-11-26T11:42:00Z">
        <w:r w:rsidR="00B45FD9">
          <w:rPr>
            <w:bCs/>
            <w:lang w:eastAsia="zh-CN"/>
          </w:rPr>
          <w:t xml:space="preserve"> ,</w:t>
        </w:r>
      </w:ins>
    </w:p>
    <w:p w14:paraId="47C27816" w14:textId="77777777" w:rsidR="00A57329" w:rsidRDefault="00A57329" w:rsidP="00A57329">
      <w:pPr>
        <w:spacing w:before="120" w:after="120"/>
        <w:rPr>
          <w:ins w:id="1351" w:author="Iana Siomina" w:date="2024-10-22T11:49:00Z"/>
          <w:bCs/>
          <w:lang w:eastAsia="zh-CN"/>
        </w:rPr>
      </w:pPr>
      <w:proofErr w:type="gramStart"/>
      <w:ins w:id="1352" w:author="Iana Siomina" w:date="2024-10-22T11:49:00Z">
        <w:r>
          <w:rPr>
            <w:bCs/>
            <w:lang w:eastAsia="zh-CN"/>
          </w:rPr>
          <w:t>where</w:t>
        </w:r>
        <w:proofErr w:type="gramEnd"/>
        <w:r>
          <w:rPr>
            <w:bCs/>
            <w:lang w:eastAsia="zh-CN"/>
          </w:rPr>
          <w:t xml:space="preserve"> </w:t>
        </w:r>
      </w:ins>
    </w:p>
    <w:p w14:paraId="0A85C614" w14:textId="596E02BF" w:rsidR="00A57329" w:rsidRDefault="00000000" w:rsidP="00A57329">
      <w:pPr>
        <w:pStyle w:val="B10"/>
        <w:rPr>
          <w:ins w:id="1353" w:author="Iana Siomina" w:date="2024-10-22T11:49:00Z"/>
          <w:rFonts w:eastAsiaTheme="minorEastAsia"/>
          <w:lang w:eastAsia="zh-CN"/>
        </w:rPr>
      </w:pPr>
      <m:oMath>
        <m:sSub>
          <m:sSubPr>
            <m:ctrlPr>
              <w:ins w:id="1354" w:author="Iana Siomina" w:date="2024-10-22T11:49:00Z">
                <w:rPr>
                  <w:rFonts w:ascii="Cambria Math" w:eastAsiaTheme="minorEastAsia" w:hAnsi="Cambria Math"/>
                  <w:lang w:eastAsia="zh-CN"/>
                </w:rPr>
              </w:ins>
            </m:ctrlPr>
          </m:sSubPr>
          <m:e>
            <m:r>
              <w:ins w:id="1355" w:author="Iana Siomina" w:date="2024-10-22T11:49:00Z">
                <w:rPr>
                  <w:rFonts w:ascii="Cambria Math" w:eastAsiaTheme="minorEastAsia" w:hAnsi="Cambria Math"/>
                  <w:lang w:eastAsia="zh-CN"/>
                </w:rPr>
                <m:t>BW</m:t>
              </w:ins>
            </m:r>
          </m:e>
          <m:sub>
            <m:r>
              <w:ins w:id="1356" w:author="Iana Siomina" w:date="2024-10-22T11:49:00Z">
                <w:rPr>
                  <w:rFonts w:ascii="Cambria Math" w:eastAsiaTheme="minorEastAsia" w:hAnsi="Cambria Math"/>
                  <w:lang w:eastAsia="zh-CN"/>
                </w:rPr>
                <m:t>PRS</m:t>
              </w:ins>
            </m:r>
          </m:sub>
        </m:sSub>
      </m:oMath>
      <w:ins w:id="1357" w:author="Iana Siomina" w:date="2024-10-22T11:49:00Z">
        <w:r w:rsidR="00A57329">
          <w:rPr>
            <w:rFonts w:eastAsiaTheme="minorEastAsia"/>
            <w:lang w:eastAsia="zh-CN"/>
          </w:rPr>
          <w:t xml:space="preserve"> is the minimum among</w:t>
        </w:r>
      </w:ins>
      <w:ins w:id="1358" w:author="Iana Siomina" w:date="2024-11-26T11:42:00Z">
        <w:r w:rsidR="00B45FD9">
          <w:rPr>
            <w:rFonts w:eastAsiaTheme="minorEastAsia"/>
            <w:lang w:eastAsia="zh-CN"/>
          </w:rPr>
          <w:t>:</w:t>
        </w:r>
      </w:ins>
      <w:ins w:id="1359" w:author="Iana Siomina" w:date="2024-10-22T11:49:00Z">
        <w:r w:rsidR="00A57329">
          <w:rPr>
            <w:rFonts w:eastAsiaTheme="minorEastAsia"/>
            <w:lang w:eastAsia="zh-CN"/>
          </w:rPr>
          <w:t xml:space="preserve"> </w:t>
        </w:r>
      </w:ins>
    </w:p>
    <w:p w14:paraId="490C97D3" w14:textId="77777777" w:rsidR="00A57329" w:rsidRDefault="00A57329" w:rsidP="00A57329">
      <w:pPr>
        <w:pStyle w:val="B20"/>
        <w:rPr>
          <w:ins w:id="1360" w:author="Iana Siomina" w:date="2024-10-22T11:49:00Z"/>
          <w:lang w:eastAsia="zh-CN"/>
        </w:rPr>
      </w:pPr>
      <w:ins w:id="1361" w:author="Iana Siomina" w:date="2024-10-22T11:49:00Z">
        <w:r>
          <w:rPr>
            <w:lang w:eastAsia="zh-CN"/>
          </w:rPr>
          <w:t>-</w:t>
        </w:r>
        <w:r>
          <w:rPr>
            <w:lang w:eastAsia="zh-CN"/>
          </w:rPr>
          <w:tab/>
          <w:t xml:space="preserve">configured PRS BW, and </w:t>
        </w:r>
      </w:ins>
    </w:p>
    <w:p w14:paraId="03295A17" w14:textId="77777777" w:rsidR="00A57329" w:rsidRDefault="00A57329" w:rsidP="00A57329">
      <w:pPr>
        <w:pStyle w:val="B20"/>
        <w:rPr>
          <w:ins w:id="1362" w:author="Iana Siomina" w:date="2024-10-22T11:49:00Z"/>
          <w:lang w:eastAsia="zh-CN"/>
        </w:rPr>
      </w:pPr>
      <w:ins w:id="1363" w:author="Iana Siomina" w:date="2024-10-22T11:49: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6471CF10" w14:textId="76FA9CE4" w:rsidR="00A57329" w:rsidRDefault="00A57329" w:rsidP="00A57329">
      <w:pPr>
        <w:pStyle w:val="B20"/>
        <w:rPr>
          <w:ins w:id="1364" w:author="Iana Siomina" w:date="2024-10-22T11:49:00Z"/>
          <w:lang w:eastAsia="zh-CN"/>
        </w:rPr>
      </w:pPr>
      <w:ins w:id="1365" w:author="Iana Siomina" w:date="2024-10-22T11:49:00Z">
        <w:r>
          <w:rPr>
            <w:lang w:eastAsia="zh-CN"/>
          </w:rPr>
          <w:lastRenderedPageBreak/>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ins>
      <w:ins w:id="1366" w:author="Iana Siomina" w:date="2024-11-26T11:44:00Z">
        <w:r w:rsidR="00803276">
          <w:rPr>
            <w:rFonts w:ascii="Times New Roman Italic" w:hAnsi="Times New Roman Italic" w:cs="Times New Roman Italic"/>
            <w:i/>
            <w:iCs/>
            <w:lang w:eastAsia="zh-CN"/>
          </w:rPr>
          <w:t xml:space="preserve"> </w:t>
        </w:r>
      </w:ins>
      <w:ins w:id="1367" w:author="Iana Siomina" w:date="2024-10-22T11:49:00Z">
        <w:r>
          <w:rPr>
            <w:lang w:eastAsia="zh-CN"/>
          </w:rPr>
          <w:t>as specified in [34]</w:t>
        </w:r>
      </w:ins>
      <w:ins w:id="1368" w:author="Iana Siomina" w:date="2024-11-26T11:43:00Z">
        <w:r w:rsidR="00B45FD9">
          <w:rPr>
            <w:lang w:eastAsia="zh-CN"/>
          </w:rPr>
          <w:t>,</w:t>
        </w:r>
      </w:ins>
    </w:p>
    <w:p w14:paraId="7D21872E" w14:textId="1D89E3D9" w:rsidR="00A57329" w:rsidRDefault="00000000" w:rsidP="00A57329">
      <w:pPr>
        <w:pStyle w:val="B10"/>
        <w:rPr>
          <w:ins w:id="1369" w:author="Iana Siomina" w:date="2024-10-22T11:49:00Z"/>
          <w:rFonts w:eastAsiaTheme="minorEastAsia"/>
          <w:lang w:eastAsia="zh-CN"/>
        </w:rPr>
      </w:pPr>
      <m:oMath>
        <m:sSub>
          <m:sSubPr>
            <m:ctrlPr>
              <w:ins w:id="1370" w:author="Iana Siomina" w:date="2024-10-22T11:49:00Z">
                <w:rPr>
                  <w:rFonts w:ascii="Cambria Math" w:eastAsiaTheme="minorEastAsia" w:hAnsi="Cambria Math"/>
                  <w:lang w:eastAsia="zh-CN"/>
                </w:rPr>
              </w:ins>
            </m:ctrlPr>
          </m:sSubPr>
          <m:e>
            <m:r>
              <w:ins w:id="1371" w:author="Iana Siomina" w:date="2024-10-22T11:49:00Z">
                <w:rPr>
                  <w:rFonts w:ascii="Cambria Math" w:eastAsiaTheme="minorEastAsia" w:hAnsi="Cambria Math"/>
                  <w:lang w:eastAsia="zh-CN"/>
                </w:rPr>
                <m:t>N</m:t>
              </w:ins>
            </m:r>
          </m:e>
          <m:sub>
            <m:r>
              <w:ins w:id="1372" w:author="Iana Siomina" w:date="2024-10-22T11:49:00Z">
                <w:rPr>
                  <w:rFonts w:ascii="Cambria Math" w:eastAsiaTheme="minorEastAsia" w:hAnsi="Cambria Math"/>
                  <w:lang w:eastAsia="zh-CN"/>
                </w:rPr>
                <m:t>hop</m:t>
              </w:ins>
            </m:r>
            <m:r>
              <w:ins w:id="1373" w:author="Iana Siomina" w:date="2024-11-26T11:43:00Z">
                <w:rPr>
                  <w:rFonts w:ascii="Cambria Math" w:eastAsiaTheme="minorEastAsia" w:hAnsi="Cambria Math"/>
                  <w:lang w:eastAsia="zh-CN"/>
                </w:rPr>
                <m:t>,i,j</m:t>
              </w:ins>
            </m:r>
          </m:sub>
        </m:sSub>
      </m:oMath>
      <w:ins w:id="1374" w:author="Iana Siomina" w:date="2024-10-22T11:49:00Z">
        <w:r w:rsidR="00A57329">
          <w:rPr>
            <w:rFonts w:eastAsiaTheme="minorEastAsia"/>
            <w:lang w:eastAsia="zh-CN"/>
          </w:rPr>
          <w:t xml:space="preserve"> is number of hops within a single time window as define above</w:t>
        </w:r>
      </w:ins>
      <w:ins w:id="1375" w:author="Iana Siomina" w:date="2024-11-26T11:43:00Z">
        <w:r w:rsidR="00B45FD9">
          <w:rPr>
            <w:rFonts w:eastAsiaTheme="minorEastAsia"/>
            <w:lang w:eastAsia="zh-CN"/>
          </w:rPr>
          <w:t>,</w:t>
        </w:r>
      </w:ins>
    </w:p>
    <w:p w14:paraId="2A4D9707" w14:textId="77777777" w:rsidR="00B45FD9" w:rsidRDefault="00000000" w:rsidP="00B45FD9">
      <w:pPr>
        <w:pStyle w:val="B10"/>
        <w:rPr>
          <w:ins w:id="1376" w:author="Iana Siomina" w:date="2024-11-26T11:43:00Z"/>
          <w:lang w:eastAsia="zh-CN"/>
        </w:rPr>
      </w:pPr>
      <m:oMath>
        <m:sSub>
          <m:sSubPr>
            <m:ctrlPr>
              <w:ins w:id="1377" w:author="Iana Siomina" w:date="2024-10-22T11:49:00Z">
                <w:rPr>
                  <w:rFonts w:ascii="Cambria Math" w:eastAsiaTheme="minorEastAsia" w:hAnsi="Cambria Math"/>
                  <w:lang w:eastAsia="zh-CN"/>
                </w:rPr>
              </w:ins>
            </m:ctrlPr>
          </m:sSubPr>
          <m:e>
            <m:r>
              <w:ins w:id="1378" w:author="Iana Siomina" w:date="2024-10-22T11:49:00Z">
                <w:rPr>
                  <w:rFonts w:ascii="Cambria Math" w:eastAsiaTheme="minorEastAsia" w:hAnsi="Cambria Math"/>
                  <w:lang w:eastAsia="zh-CN"/>
                </w:rPr>
                <m:t>BW</m:t>
              </w:ins>
            </m:r>
          </m:e>
          <m:sub>
            <m:r>
              <w:ins w:id="1379" w:author="Iana Siomina" w:date="2024-10-22T11:49:00Z">
                <w:rPr>
                  <w:rFonts w:ascii="Cambria Math" w:eastAsiaTheme="minorEastAsia" w:hAnsi="Cambria Math"/>
                  <w:lang w:eastAsia="zh-CN"/>
                </w:rPr>
                <m:t>per</m:t>
              </w:ins>
            </m:r>
            <m:r>
              <w:ins w:id="1380" w:author="Iana Siomina" w:date="2024-10-22T11:49:00Z">
                <m:rPr>
                  <m:sty m:val="p"/>
                </m:rPr>
                <w:rPr>
                  <w:rFonts w:ascii="Cambria Math" w:eastAsiaTheme="minorEastAsia" w:hAnsi="Cambria Math"/>
                  <w:lang w:eastAsia="zh-CN"/>
                </w:rPr>
                <m:t>-</m:t>
              </w:ins>
            </m:r>
            <m:r>
              <w:ins w:id="1381" w:author="Iana Siomina" w:date="2024-10-22T11:49:00Z">
                <w:rPr>
                  <w:rFonts w:ascii="Cambria Math" w:eastAsiaTheme="minorEastAsia" w:hAnsi="Cambria Math"/>
                  <w:lang w:eastAsia="zh-CN"/>
                </w:rPr>
                <m:t>hop</m:t>
              </w:ins>
            </m:r>
          </m:sub>
        </m:sSub>
      </m:oMath>
      <w:ins w:id="1382" w:author="Iana Siomina" w:date="2024-10-22T11:49:00Z">
        <w:r w:rsidR="00A57329">
          <w:rPr>
            <w:rFonts w:eastAsiaTheme="minorEastAsia"/>
            <w:lang w:eastAsia="zh-CN"/>
          </w:rPr>
          <w:t xml:space="preserve"> is the UE capability on PRS BW per hop indicated via </w:t>
        </w:r>
        <w:r w:rsidR="00A57329">
          <w:rPr>
            <w:rFonts w:eastAsiaTheme="minorEastAsia"/>
            <w:i/>
            <w:iCs/>
            <w:lang w:eastAsia="zh-CN"/>
          </w:rPr>
          <w:t xml:space="preserve">supportedBandwidthPRS-r16 </w:t>
        </w:r>
        <w:r w:rsidR="00A57329">
          <w:rPr>
            <w:lang w:eastAsia="zh-CN"/>
          </w:rPr>
          <w:t>as specified in [34]</w:t>
        </w:r>
      </w:ins>
      <w:ins w:id="1383" w:author="Iana Siomina" w:date="2024-11-26T11:43:00Z">
        <w:r w:rsidR="00B45FD9">
          <w:rPr>
            <w:lang w:eastAsia="zh-CN"/>
          </w:rPr>
          <w:t>,</w:t>
        </w:r>
      </w:ins>
    </w:p>
    <w:p w14:paraId="1F25AB69" w14:textId="2500C9E2" w:rsidR="00A57329" w:rsidRDefault="00000000" w:rsidP="00B45FD9">
      <w:pPr>
        <w:pStyle w:val="B10"/>
        <w:rPr>
          <w:ins w:id="1384" w:author="Iana Siomina" w:date="2024-10-22T11:49:00Z"/>
          <w:lang w:eastAsia="zh-CN"/>
        </w:rPr>
      </w:pPr>
      <m:oMath>
        <m:sSub>
          <m:sSubPr>
            <m:ctrlPr>
              <w:ins w:id="1385" w:author="Iana Siomina" w:date="2024-10-22T11:49:00Z">
                <w:rPr>
                  <w:rFonts w:ascii="Cambria Math" w:eastAsiaTheme="minorEastAsia" w:hAnsi="Cambria Math"/>
                  <w:lang w:eastAsia="zh-CN"/>
                </w:rPr>
              </w:ins>
            </m:ctrlPr>
          </m:sSubPr>
          <m:e>
            <m:r>
              <w:ins w:id="1386" w:author="Iana Siomina" w:date="2024-10-22T11:49:00Z">
                <w:rPr>
                  <w:rFonts w:ascii="Cambria Math" w:eastAsiaTheme="minorEastAsia" w:hAnsi="Cambria Math"/>
                  <w:lang w:eastAsia="zh-CN"/>
                </w:rPr>
                <m:t>BW</m:t>
              </w:ins>
            </m:r>
          </m:e>
          <m:sub>
            <m:r>
              <w:ins w:id="1387" w:author="Iana Siomina" w:date="2024-10-22T11:49:00Z">
                <w:rPr>
                  <w:rFonts w:ascii="Cambria Math" w:eastAsiaTheme="minorEastAsia" w:hAnsi="Cambria Math"/>
                  <w:lang w:eastAsia="zh-CN"/>
                </w:rPr>
                <m:t>overlap</m:t>
              </w:ins>
            </m:r>
          </m:sub>
        </m:sSub>
      </m:oMath>
      <w:ins w:id="1388" w:author="Iana Siomina" w:date="2024-10-22T11:49:00Z">
        <w:r w:rsidR="00A57329">
          <w:rPr>
            <w:rFonts w:eastAsiaTheme="minorEastAsia"/>
            <w:lang w:eastAsia="zh-CN"/>
          </w:rPr>
          <w:t xml:space="preserve"> </w:t>
        </w:r>
        <w:r w:rsidR="00A57329">
          <w:rPr>
            <w:rFonts w:eastAsiaTheme="minorEastAsia" w:hint="eastAsia"/>
            <w:lang w:eastAsia="zh-CN"/>
          </w:rPr>
          <w:t>i</w:t>
        </w:r>
        <w:r w:rsidR="00A57329">
          <w:rPr>
            <w:rFonts w:eastAsiaTheme="minorEastAsia"/>
            <w:lang w:eastAsia="zh-CN"/>
          </w:rPr>
          <w:t xml:space="preserve">s the UE capability on BW of the overlapping RB indicated via </w:t>
        </w:r>
        <w:r w:rsidR="00A57329">
          <w:rPr>
            <w:rFonts w:eastAsiaTheme="minorEastAsia"/>
            <w:i/>
            <w:iCs/>
            <w:lang w:eastAsia="zh-CN"/>
          </w:rPr>
          <w:t>numOfOverlappingPRB-</w:t>
        </w:r>
        <w:r w:rsidR="00A57329">
          <w:rPr>
            <w:rFonts w:eastAsiaTheme="minorEastAsia" w:hint="eastAsia"/>
            <w:i/>
            <w:iCs/>
            <w:lang w:eastAsia="zh-CN"/>
          </w:rPr>
          <w:t>r</w:t>
        </w:r>
        <w:r w:rsidR="00A57329">
          <w:rPr>
            <w:rFonts w:eastAsiaTheme="minorEastAsia"/>
            <w:i/>
            <w:iCs/>
            <w:lang w:eastAsia="zh-CN"/>
          </w:rPr>
          <w:t xml:space="preserve">18 </w:t>
        </w:r>
        <w:r w:rsidR="00A57329">
          <w:rPr>
            <w:lang w:eastAsia="zh-CN"/>
          </w:rPr>
          <w:t>as specified in [34]</w:t>
        </w:r>
        <w:r w:rsidR="00A57329">
          <w:rPr>
            <w:rFonts w:eastAsiaTheme="minorEastAsia"/>
            <w:lang w:eastAsia="zh-CN"/>
          </w:rPr>
          <w:t>.</w:t>
        </w:r>
      </w:ins>
    </w:p>
    <w:p w14:paraId="442804E5" w14:textId="77777777" w:rsidR="00952B68" w:rsidRPr="00455A71" w:rsidRDefault="00952B68" w:rsidP="00B405A9"/>
    <w:p w14:paraId="55F0351C" w14:textId="35B1A7AD"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1</w:t>
      </w:r>
      <w:r w:rsidRPr="00411A96">
        <w:rPr>
          <w:rStyle w:val="Heading1Char1"/>
          <w:rFonts w:eastAsiaTheme="majorEastAsia"/>
          <w:b/>
          <w:bCs/>
          <w:color w:val="00B0F0"/>
        </w:rPr>
        <w:t xml:space="preserve"> ---</w:t>
      </w:r>
    </w:p>
    <w:p w14:paraId="30E7D176" w14:textId="73EA3D05" w:rsidR="00290F1E" w:rsidRDefault="00290F1E" w:rsidP="00290F1E">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1a</w:t>
      </w:r>
      <w:r w:rsidRPr="00411A96">
        <w:rPr>
          <w:rStyle w:val="Heading1Char1"/>
          <w:rFonts w:eastAsiaTheme="majorEastAsia"/>
          <w:b/>
          <w:bCs/>
          <w:color w:val="00B0F0"/>
        </w:rPr>
        <w:t xml:space="preserve"> ---</w:t>
      </w:r>
    </w:p>
    <w:p w14:paraId="0A04D757" w14:textId="77777777" w:rsidR="001D429C" w:rsidRDefault="001D429C" w:rsidP="001D429C">
      <w:pPr>
        <w:pStyle w:val="Heading4"/>
        <w:rPr>
          <w:lang w:eastAsia="zh-CN"/>
        </w:rPr>
      </w:pPr>
      <w:r>
        <w:rPr>
          <w:lang w:eastAsia="zh-CN"/>
        </w:rPr>
        <w:t>5.6A.7.2</w:t>
      </w:r>
      <w:r>
        <w:rPr>
          <w:lang w:eastAsia="zh-CN"/>
        </w:rPr>
        <w:tab/>
        <w:t>Requirements applicability</w:t>
      </w:r>
    </w:p>
    <w:p w14:paraId="76C5DD8C" w14:textId="77777777" w:rsidR="001D429C" w:rsidRDefault="001D429C" w:rsidP="001D429C">
      <w:r>
        <w:t>The requirements in clause 5.6A.7.5 apply for periodic and triggered PRS-RSRPP measurements, provided:</w:t>
      </w:r>
    </w:p>
    <w:p w14:paraId="1FD145DD" w14:textId="7634EECF" w:rsidR="001D429C" w:rsidRDefault="001D429C" w:rsidP="001D429C">
      <w:pPr>
        <w:pStyle w:val="B10"/>
      </w:pPr>
      <w:r>
        <w:t>-</w:t>
      </w:r>
      <w:r>
        <w:tab/>
        <w:t>PRS-RSRPP related side conditions given in clause 10.1A.</w:t>
      </w:r>
      <w:ins w:id="1389" w:author="Iana Siomina" w:date="2024-11-25T16:22:00Z">
        <w:r>
          <w:t>19.2</w:t>
        </w:r>
      </w:ins>
      <w:del w:id="1390" w:author="Iana Siomina" w:date="2024-11-25T16:21:00Z">
        <w:r w:rsidDel="001D429C">
          <w:rPr>
            <w:lang w:val="en-US"/>
          </w:rPr>
          <w:delText>24.x.x.x</w:delText>
        </w:r>
      </w:del>
      <w:r>
        <w:t xml:space="preserve"> for FR1 are fulfilled, for a corresponding band, for 1 Rx </w:t>
      </w:r>
      <w:proofErr w:type="spellStart"/>
      <w:r>
        <w:t>RedCap</w:t>
      </w:r>
      <w:proofErr w:type="spellEnd"/>
      <w:r>
        <w:t xml:space="preserve"> UE.</w:t>
      </w:r>
    </w:p>
    <w:p w14:paraId="3A71E875" w14:textId="6671B192" w:rsidR="001D429C" w:rsidRDefault="001D429C" w:rsidP="001D429C">
      <w:pPr>
        <w:pStyle w:val="B10"/>
      </w:pPr>
      <w:r>
        <w:t>-</w:t>
      </w:r>
      <w:r>
        <w:tab/>
        <w:t>PRS-RSRPP related side conditions given in clause 10.1.</w:t>
      </w:r>
      <w:ins w:id="1391" w:author="Iana Siomina" w:date="2024-11-25T16:22:00Z">
        <w:r>
          <w:t>38</w:t>
        </w:r>
      </w:ins>
      <w:del w:id="1392" w:author="Iana Siomina" w:date="2024-11-25T16:21:00Z">
        <w:r w:rsidDel="001D429C">
          <w:rPr>
            <w:lang w:val="en-US" w:eastAsia="zh-CN"/>
          </w:rPr>
          <w:delText>24</w:delText>
        </w:r>
      </w:del>
      <w:r>
        <w:rPr>
          <w:lang w:eastAsia="zh-CN"/>
        </w:rPr>
        <w:t>.2</w:t>
      </w:r>
      <w:r>
        <w:t xml:space="preserve"> are met for a corresponding Band, for 2Rx </w:t>
      </w:r>
      <w:proofErr w:type="spellStart"/>
      <w:r>
        <w:t>RedCap</w:t>
      </w:r>
      <w:proofErr w:type="spellEnd"/>
      <w:r>
        <w:t xml:space="preserve"> UE.</w:t>
      </w:r>
    </w:p>
    <w:p w14:paraId="3EEF9AAF" w14:textId="77777777" w:rsidR="001D429C" w:rsidRDefault="001D429C" w:rsidP="001D429C">
      <w:r>
        <w:t>The requirements in clause 5.6A.7.6 apply for periodic and triggered PRS-RSRPP measurements, provided:</w:t>
      </w:r>
    </w:p>
    <w:p w14:paraId="090DFEAC" w14:textId="6C2B13C6" w:rsidR="001D429C" w:rsidRDefault="001D429C" w:rsidP="001D429C">
      <w:pPr>
        <w:pStyle w:val="B10"/>
      </w:pPr>
      <w:r>
        <w:t>-</w:t>
      </w:r>
      <w:r>
        <w:tab/>
        <w:t>PRS-RSRPP related side conditions given in clause 10.1A.</w:t>
      </w:r>
      <w:ins w:id="1393" w:author="Iana Siomina" w:date="2024-11-25T16:22:00Z">
        <w:r>
          <w:t>19.2</w:t>
        </w:r>
      </w:ins>
      <w:del w:id="1394" w:author="Iana Siomina" w:date="2024-11-25T16:22:00Z">
        <w:r w:rsidDel="001D429C">
          <w:rPr>
            <w:lang w:val="en-US"/>
          </w:rPr>
          <w:delText>24.x.x.x</w:delText>
        </w:r>
      </w:del>
      <w:r>
        <w:t xml:space="preserve"> for FR1 are fulfilled, for a corresponding band, for 1 Rx </w:t>
      </w:r>
      <w:proofErr w:type="spellStart"/>
      <w:r>
        <w:t>RedCap</w:t>
      </w:r>
      <w:proofErr w:type="spellEnd"/>
      <w:r>
        <w:t xml:space="preserve"> UE.</w:t>
      </w:r>
    </w:p>
    <w:p w14:paraId="78EFD0D1" w14:textId="76FD4CD9" w:rsidR="001D429C" w:rsidRDefault="001D429C" w:rsidP="001D429C">
      <w:pPr>
        <w:pStyle w:val="B10"/>
      </w:pPr>
      <w:r>
        <w:t>-</w:t>
      </w:r>
      <w:r>
        <w:tab/>
        <w:t>PRS-RSRPP related side conditions given in clause 10.1A.</w:t>
      </w:r>
      <w:ins w:id="1395" w:author="Iana Siomina" w:date="2024-11-25T16:22:00Z">
        <w:r>
          <w:t>38.2</w:t>
        </w:r>
      </w:ins>
      <w:del w:id="1396" w:author="Iana Siomina" w:date="2024-11-25T16:22:00Z">
        <w:r w:rsidDel="001D429C">
          <w:rPr>
            <w:lang w:val="en-US" w:eastAsia="zh-CN"/>
          </w:rPr>
          <w:delText>24.x.x.x</w:delText>
        </w:r>
      </w:del>
      <w:r>
        <w:t xml:space="preserve"> are met for a corresponding Band, for 2Rx </w:t>
      </w:r>
      <w:proofErr w:type="spellStart"/>
      <w:r>
        <w:t>RedCap</w:t>
      </w:r>
      <w:proofErr w:type="spellEnd"/>
      <w:r>
        <w:t xml:space="preserve"> UE.</w:t>
      </w:r>
    </w:p>
    <w:p w14:paraId="7421CEBB" w14:textId="587496D4" w:rsidR="00290F1E" w:rsidRDefault="00290F1E" w:rsidP="00290F1E">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1a</w:t>
      </w:r>
      <w:r w:rsidRPr="00411A96">
        <w:rPr>
          <w:rStyle w:val="Heading1Char1"/>
          <w:rFonts w:eastAsiaTheme="majorEastAsia"/>
          <w:b/>
          <w:bCs/>
          <w:color w:val="00B0F0"/>
        </w:rPr>
        <w:t xml:space="preserve"> ---</w:t>
      </w:r>
    </w:p>
    <w:p w14:paraId="08A23F2E" w14:textId="64EF5F5C"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16E99040" w14:textId="77777777" w:rsidR="00DE1C36" w:rsidRPr="00F16BF3" w:rsidRDefault="00DE1C36" w:rsidP="00DE1C36">
      <w:pPr>
        <w:pStyle w:val="Heading5"/>
        <w:rPr>
          <w:lang w:eastAsia="zh-CN"/>
        </w:rPr>
      </w:pPr>
      <w:r>
        <w:t>8.2.2.2.</w:t>
      </w:r>
      <w:r>
        <w:rPr>
          <w:rFonts w:hint="eastAsia"/>
          <w:lang w:eastAsia="zh-CN"/>
        </w:rPr>
        <w:t>21</w:t>
      </w:r>
      <w:r w:rsidRPr="00F16BF3">
        <w:tab/>
        <w:t xml:space="preserve">Interruptions at NR SRS </w:t>
      </w:r>
      <w:r>
        <w:rPr>
          <w:rFonts w:hint="eastAsia"/>
          <w:lang w:eastAsia="zh-CN"/>
        </w:rPr>
        <w:t>bandwidth aggregation for positioning</w:t>
      </w:r>
    </w:p>
    <w:p w14:paraId="194F9735" w14:textId="2E187A19" w:rsidR="00DE1C36" w:rsidDel="00F14378" w:rsidRDefault="00DE1C36" w:rsidP="00DE1C36">
      <w:pPr>
        <w:rPr>
          <w:del w:id="1397" w:author="Iana Siomina" w:date="2024-10-22T11:54:00Z"/>
          <w:i/>
          <w:lang w:eastAsia="zh-CN"/>
        </w:rPr>
      </w:pPr>
      <w:del w:id="1398" w:author="Iana Siomina" w:date="2024-10-22T11:54:00Z">
        <w:r w:rsidRPr="00D13138" w:rsidDel="00F14378">
          <w:rPr>
            <w:rFonts w:hint="eastAsia"/>
            <w:i/>
            <w:lang w:eastAsia="zh-CN"/>
          </w:rPr>
          <w:delText>Editor</w:delText>
        </w:r>
        <w:r w:rsidRPr="00D13138" w:rsidDel="00F14378">
          <w:rPr>
            <w:i/>
            <w:lang w:eastAsia="zh-CN"/>
          </w:rPr>
          <w:delText>’</w:delText>
        </w:r>
        <w:r w:rsidRPr="00D13138" w:rsidDel="00F14378">
          <w:rPr>
            <w:rFonts w:hint="eastAsia"/>
            <w:i/>
            <w:lang w:eastAsia="zh-CN"/>
          </w:rPr>
          <w:delText xml:space="preserve"> note: FFS the interruption values.</w:delText>
        </w:r>
      </w:del>
    </w:p>
    <w:p w14:paraId="0A239B75" w14:textId="77777777" w:rsidR="00F14378" w:rsidRDefault="00F14378" w:rsidP="00F14378">
      <w:pPr>
        <w:rPr>
          <w:ins w:id="1399" w:author="Iana Siomina" w:date="2024-10-22T11:55:00Z"/>
        </w:rPr>
      </w:pPr>
      <w:ins w:id="1400" w:author="Iana Siomina" w:date="2024-10-22T11:55:00Z">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ins>
    </w:p>
    <w:p w14:paraId="130F94F3" w14:textId="25AF0EA5" w:rsidR="00F14378" w:rsidRDefault="00F14378" w:rsidP="00F14378">
      <w:pPr>
        <w:rPr>
          <w:ins w:id="1401" w:author="Iana Siomina" w:date="2024-10-22T11:55:00Z"/>
          <w:lang w:eastAsia="zh-CN"/>
        </w:rPr>
      </w:pPr>
      <w:ins w:id="1402" w:author="Iana Siomina" w:date="2024-10-22T11:55:00Z">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PosResourceSetLinkedForAggBWList</w:t>
        </w:r>
        <w:proofErr w:type="spellEnd"/>
        <w:r>
          <w:rPr>
            <w:rFonts w:hint="eastAsia"/>
            <w:i/>
            <w:iCs/>
            <w:lang w:eastAsia="zh-CN"/>
          </w:rPr>
          <w:t xml:space="preserve"> </w:t>
        </w:r>
      </w:ins>
      <w:ins w:id="1403" w:author="Iana Siomina" w:date="2024-11-08T23:10:00Z">
        <w:r w:rsidR="004508B2">
          <w:rPr>
            <w:lang w:eastAsia="zh-CN"/>
          </w:rPr>
          <w:t xml:space="preserve">specified in TS 37.355 </w:t>
        </w:r>
      </w:ins>
      <w:ins w:id="1404" w:author="Iana Siomina" w:date="2024-10-22T11:55:00Z">
        <w:r>
          <w:rPr>
            <w:rFonts w:hint="eastAsia"/>
            <w:iCs/>
            <w:lang w:eastAsia="zh-CN"/>
          </w:rPr>
          <w:t>[34]</w:t>
        </w:r>
        <w:r>
          <w:t>, provided that:</w:t>
        </w:r>
        <w:r>
          <w:rPr>
            <w:rFonts w:hint="eastAsia"/>
            <w:lang w:eastAsia="zh-CN"/>
          </w:rPr>
          <w:t xml:space="preserve"> </w:t>
        </w:r>
      </w:ins>
    </w:p>
    <w:p w14:paraId="57D1DFA7" w14:textId="59FEAA21" w:rsidR="00F14378" w:rsidRDefault="00F14378" w:rsidP="00F14378">
      <w:pPr>
        <w:pStyle w:val="B10"/>
        <w:rPr>
          <w:ins w:id="1405" w:author="Iana Siomina" w:date="2024-10-22T11:55:00Z"/>
          <w:lang w:eastAsia="zh-CN"/>
        </w:rPr>
      </w:pPr>
      <w:ins w:id="1406" w:author="Iana Siomina" w:date="2024-10-22T11:55:00Z">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ins>
      <w:ins w:id="1407" w:author="Iana Siomina" w:date="2024-11-08T23:10:00Z">
        <w:r w:rsidR="00037E10">
          <w:rPr>
            <w:lang w:eastAsia="zh-CN"/>
          </w:rPr>
          <w:t>c</w:t>
        </w:r>
      </w:ins>
      <w:ins w:id="1408" w:author="Iana Siomina" w:date="2024-10-22T11:55:00Z">
        <w:r>
          <w:rPr>
            <w:rFonts w:hint="eastAsia"/>
            <w:lang w:eastAsia="zh-CN"/>
          </w:rPr>
          <w:t>lause 6.2.1.4.2 in TS 38.214 [26</w:t>
        </w:r>
        <w:proofErr w:type="gramStart"/>
        <w:r>
          <w:rPr>
            <w:rFonts w:hint="eastAsia"/>
            <w:lang w:eastAsia="zh-CN"/>
          </w:rPr>
          <w:t>]</w:t>
        </w:r>
        <w:r>
          <w:t>;</w:t>
        </w:r>
        <w:proofErr w:type="gramEnd"/>
      </w:ins>
    </w:p>
    <w:p w14:paraId="297DFE68" w14:textId="68521A1B" w:rsidR="00F14378" w:rsidRDefault="00F14378" w:rsidP="00F14378">
      <w:pPr>
        <w:pStyle w:val="B10"/>
        <w:rPr>
          <w:ins w:id="1409" w:author="Iana Siomina" w:date="2024-10-22T11:55:00Z"/>
          <w:lang w:eastAsia="zh-CN"/>
        </w:rPr>
      </w:pPr>
      <w:ins w:id="1410" w:author="Iana Siomina" w:date="2024-10-22T11:55:00Z">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roofErr w:type="gramStart"/>
        <w:r>
          <w:t>]</w:t>
        </w:r>
      </w:ins>
      <w:ins w:id="1411" w:author="Iana Siomina" w:date="2024-10-22T11:57:00Z">
        <w:r w:rsidR="00184A3E">
          <w:t>;</w:t>
        </w:r>
      </w:ins>
      <w:proofErr w:type="gramEnd"/>
    </w:p>
    <w:p w14:paraId="6195B578" w14:textId="77777777" w:rsidR="00F14378" w:rsidRDefault="00F14378" w:rsidP="00F14378">
      <w:pPr>
        <w:pStyle w:val="B10"/>
        <w:rPr>
          <w:ins w:id="1412" w:author="Iana Siomina" w:date="2024-10-22T11:55:00Z"/>
          <w:lang w:eastAsia="zh-CN"/>
        </w:rPr>
      </w:pPr>
      <w:ins w:id="1413" w:author="Iana Siomina" w:date="2024-10-22T11:55:00Z">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ins>
    </w:p>
    <w:p w14:paraId="3B8AB5EF" w14:textId="77777777" w:rsidR="00F14378" w:rsidRDefault="00F14378" w:rsidP="00F14378">
      <w:pPr>
        <w:rPr>
          <w:ins w:id="1414" w:author="Iana Siomina" w:date="2024-10-22T11:55:00Z"/>
          <w:lang w:eastAsia="zh-CN"/>
        </w:rPr>
      </w:pPr>
      <w:ins w:id="1415" w:author="Iana Siomina" w:date="2024-10-22T11:55:00Z">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ins>
    </w:p>
    <w:p w14:paraId="53725F4D" w14:textId="23341CCE" w:rsidR="00F14378" w:rsidRDefault="009A1D52" w:rsidP="00F14378">
      <w:pPr>
        <w:rPr>
          <w:ins w:id="1416" w:author="Iana Siomina" w:date="2024-10-22T11:55:00Z"/>
          <w:color w:val="000000" w:themeColor="text1"/>
          <w:lang w:eastAsia="zh-CN"/>
        </w:rPr>
      </w:pPr>
      <w:ins w:id="1417" w:author="Iana Siomina" w:date="2024-11-26T12:25:00Z">
        <w:r>
          <w:rPr>
            <w:lang w:eastAsia="zh-CN"/>
          </w:rPr>
          <w:t>NOTE</w:t>
        </w:r>
      </w:ins>
      <w:ins w:id="1418" w:author="Iana Siomina" w:date="2024-10-22T11:55:00Z">
        <w:r w:rsidR="000645A8">
          <w:rPr>
            <w:lang w:eastAsia="zh-CN"/>
          </w:rPr>
          <w:t xml:space="preserve"> 1</w:t>
        </w:r>
        <w:r w:rsidR="00F14378">
          <w:rPr>
            <w:rFonts w:hint="eastAsia"/>
            <w:lang w:eastAsia="zh-CN"/>
          </w:rPr>
          <w:t xml:space="preserve">: </w:t>
        </w:r>
        <w:r w:rsidR="00F14378">
          <w:t xml:space="preserve">UE may indicate no other bands in the band combination are affected by the SRS </w:t>
        </w:r>
        <w:r w:rsidR="00F14378" w:rsidRPr="004A3DC9">
          <w:rPr>
            <w:lang w:val="en-US"/>
          </w:rPr>
          <w:t xml:space="preserve">carrier </w:t>
        </w:r>
        <w:r w:rsidR="00F14378">
          <w:t>switch</w:t>
        </w:r>
        <w:proofErr w:type="spellStart"/>
        <w:r w:rsidR="00F14378" w:rsidRPr="004A3DC9">
          <w:rPr>
            <w:lang w:val="en-US"/>
          </w:rPr>
          <w:t>ing</w:t>
        </w:r>
        <w:proofErr w:type="spellEnd"/>
        <w:r w:rsidR="00F14378">
          <w:t>, in which case, only the band with the aggregated SRS transmissions is affected</w:t>
        </w:r>
        <w:r w:rsidR="00F14378">
          <w:rPr>
            <w:rFonts w:hint="eastAsia"/>
            <w:lang w:eastAsia="zh-CN"/>
          </w:rPr>
          <w:t>.</w:t>
        </w:r>
        <w:r w:rsidR="00F14378">
          <w:rPr>
            <w:rFonts w:hint="eastAsia"/>
            <w:color w:val="000000" w:themeColor="text1"/>
            <w:lang w:eastAsia="zh-CN"/>
          </w:rPr>
          <w:t xml:space="preserve"> </w:t>
        </w:r>
      </w:ins>
    </w:p>
    <w:p w14:paraId="65BEDFC4" w14:textId="0E2913FB" w:rsidR="00F14378" w:rsidRDefault="009A1D52" w:rsidP="00F14378">
      <w:pPr>
        <w:pStyle w:val="B10"/>
        <w:ind w:left="0" w:firstLine="0"/>
        <w:rPr>
          <w:ins w:id="1419" w:author="Iana Siomina" w:date="2024-10-22T11:55:00Z"/>
          <w:lang w:eastAsia="zh-CN"/>
        </w:rPr>
      </w:pPr>
      <w:ins w:id="1420" w:author="Iana Siomina" w:date="2024-11-26T12:25:00Z">
        <w:r>
          <w:rPr>
            <w:lang w:eastAsia="zh-CN"/>
          </w:rPr>
          <w:lastRenderedPageBreak/>
          <w:t>NOTE</w:t>
        </w:r>
      </w:ins>
      <w:ins w:id="1421" w:author="Iana Siomina" w:date="2024-10-22T11:55:00Z">
        <w:r w:rsidR="000645A8">
          <w:rPr>
            <w:lang w:eastAsia="zh-CN"/>
          </w:rPr>
          <w:t xml:space="preserve"> 2</w:t>
        </w:r>
        <w:r w:rsidR="00F14378">
          <w:rPr>
            <w:rFonts w:hint="eastAsia"/>
            <w:lang w:eastAsia="zh-CN"/>
          </w:rPr>
          <w:t xml:space="preserve">: </w:t>
        </w:r>
        <w:r w:rsidR="00F14378">
          <w:rPr>
            <w:lang w:eastAsia="zh-CN"/>
          </w:rPr>
          <w:t>If the capability is not indicated, interruption is allowed on all serving cells.</w:t>
        </w:r>
      </w:ins>
    </w:p>
    <w:p w14:paraId="669B5764" w14:textId="031F2495" w:rsidR="00F14378" w:rsidRDefault="00F14378" w:rsidP="00F14378">
      <w:pPr>
        <w:rPr>
          <w:ins w:id="1422" w:author="Iana Siomina" w:date="2024-10-22T11:55:00Z"/>
          <w:lang w:eastAsia="zh-CN"/>
        </w:rPr>
      </w:pPr>
      <w:ins w:id="1423" w:author="Iana Siomina" w:date="2024-10-22T11:55:00Z">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ins>
      <w:ins w:id="1424" w:author="Iana Siomina" w:date="2024-11-26T12:26:00Z">
        <w:r w:rsidR="003D65C9">
          <w:t>on the band</w:t>
        </w:r>
        <w:r w:rsidR="003D65C9">
          <w:rPr>
            <w:rFonts w:hint="eastAsia"/>
          </w:rPr>
          <w:t xml:space="preserve"> </w:t>
        </w:r>
        <w:r w:rsidR="003D65C9">
          <w:t xml:space="preserve">as indicated in </w:t>
        </w:r>
        <w:r w:rsidR="003D65C9">
          <w:rPr>
            <w:rFonts w:ascii="Times New Roman Italic" w:hAnsi="Times New Roman Italic" w:cs="Times New Roman Italic"/>
            <w:i/>
            <w:iCs/>
          </w:rPr>
          <w:t>posSRS-BWA-AffectedBandList-r18</w:t>
        </w:r>
      </w:ins>
      <w:ins w:id="1425" w:author="Iana Siomina" w:date="2024-10-22T11:55:00Z">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RTD. </w:t>
        </w:r>
      </w:ins>
    </w:p>
    <w:p w14:paraId="70747476" w14:textId="4D6A4CA9" w:rsidR="00F14378" w:rsidRDefault="00F14378" w:rsidP="00F14378">
      <w:pPr>
        <w:rPr>
          <w:ins w:id="1426" w:author="Iana Siomina" w:date="2024-10-22T11:55:00Z"/>
          <w:lang w:eastAsia="zh-CN"/>
        </w:rPr>
      </w:pPr>
      <w:ins w:id="1427" w:author="Iana Siomina" w:date="2024-10-22T11:55:00Z">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Pr>
            <w:rFonts w:eastAsiaTheme="minorEastAsia" w:cs="Arial"/>
            <w:i/>
            <w:szCs w:val="18"/>
            <w:lang w:eastAsia="zh-CN"/>
          </w:rPr>
          <w:t>NR-UL-SRS-Capability</w:t>
        </w:r>
        <w:r>
          <w:rPr>
            <w:rFonts w:cs="Arial" w:hint="eastAsia"/>
            <w:szCs w:val="18"/>
            <w:lang w:eastAsia="zh-CN"/>
          </w:rPr>
          <w:t xml:space="preserve"> [34]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ins>
      <w:ins w:id="1428" w:author="Iana Siomina" w:date="2024-11-08T23:29:00Z">
        <w:r w:rsidR="00CF1A04">
          <w:rPr>
            <w:rFonts w:cs="Arial"/>
            <w:szCs w:val="18"/>
            <w:lang w:eastAsia="zh-CN"/>
          </w:rPr>
          <w:t>t</w:t>
        </w:r>
      </w:ins>
      <w:ins w:id="1429" w:author="Iana Siomina" w:date="2024-10-22T11:55:00Z">
        <w:r>
          <w:rPr>
            <w:rFonts w:cs="Arial" w:hint="eastAsia"/>
            <w:szCs w:val="18"/>
            <w:lang w:eastAsia="zh-CN"/>
          </w:rPr>
          <w:t xml:space="preserve">able 8.2.2.2.21-1. </w:t>
        </w:r>
      </w:ins>
    </w:p>
    <w:p w14:paraId="3EA4CA9A" w14:textId="77777777" w:rsidR="00F14378" w:rsidRDefault="00F14378" w:rsidP="00F14378">
      <w:pPr>
        <w:pStyle w:val="TH"/>
        <w:rPr>
          <w:ins w:id="1430" w:author="Iana Siomina" w:date="2024-10-22T11:55:00Z"/>
          <w:lang w:eastAsia="zh-CN"/>
        </w:rPr>
      </w:pPr>
      <w:ins w:id="1431" w:author="Iana Siomina" w:date="2024-10-22T11:55:00Z">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ins>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F14378" w14:paraId="0BFED7D3" w14:textId="77777777" w:rsidTr="00710274">
        <w:trPr>
          <w:ins w:id="1432" w:author="Iana Siomina" w:date="2024-10-22T11:55:00Z"/>
        </w:trPr>
        <w:tc>
          <w:tcPr>
            <w:tcW w:w="1559" w:type="dxa"/>
          </w:tcPr>
          <w:p w14:paraId="52FD59F9" w14:textId="77777777" w:rsidR="00F14378" w:rsidRDefault="00F14378" w:rsidP="00710274">
            <w:pPr>
              <w:pStyle w:val="TH"/>
              <w:spacing w:before="0" w:after="0"/>
              <w:rPr>
                <w:ins w:id="1433" w:author="Iana Siomina" w:date="2024-10-22T11:55:00Z"/>
                <w:rFonts w:eastAsiaTheme="minorEastAsia"/>
                <w:lang w:eastAsia="zh-CN"/>
              </w:rPr>
            </w:pPr>
          </w:p>
        </w:tc>
        <w:tc>
          <w:tcPr>
            <w:tcW w:w="6946" w:type="dxa"/>
            <w:gridSpan w:val="5"/>
          </w:tcPr>
          <w:p w14:paraId="5C71921A" w14:textId="0D14176C" w:rsidR="00F14378" w:rsidRDefault="00F14378" w:rsidP="00710274">
            <w:pPr>
              <w:pStyle w:val="TH"/>
              <w:spacing w:before="0" w:after="0"/>
              <w:rPr>
                <w:ins w:id="1434" w:author="Iana Siomina" w:date="2024-10-22T11:55:00Z"/>
                <w:rFonts w:eastAsiaTheme="minorEastAsia"/>
                <w:lang w:eastAsia="zh-CN"/>
              </w:rPr>
            </w:pPr>
            <w:ins w:id="1435" w:author="Iana Siomina" w:date="2024-10-22T11:55:00Z">
              <w:r>
                <w:rPr>
                  <w:rFonts w:eastAsiaTheme="minorEastAsia" w:hint="eastAsia"/>
                  <w:lang w:eastAsia="zh-CN"/>
                </w:rPr>
                <w:t>Guard period (</w:t>
              </w:r>
            </w:ins>
            <w:ins w:id="1436" w:author="Iana Siomina" w:date="2024-10-22T11:56:00Z">
              <w:r w:rsidR="000645A8">
                <w:rPr>
                  <w:rFonts w:eastAsiaTheme="minorEastAsia" w:hint="eastAsia"/>
                  <w:lang w:eastAsia="zh-CN"/>
                </w:rPr>
                <w:sym w:font="Symbol" w:char="F06D"/>
              </w:r>
            </w:ins>
            <w:ins w:id="1437" w:author="Iana Siomina" w:date="2024-10-22T11:55:00Z">
              <w:r>
                <w:rPr>
                  <w:rFonts w:eastAsiaTheme="minorEastAsia" w:hint="eastAsia"/>
                  <w:lang w:eastAsia="zh-CN"/>
                </w:rPr>
                <w:t>s)</w:t>
              </w:r>
            </w:ins>
          </w:p>
        </w:tc>
      </w:tr>
      <w:tr w:rsidR="00F14378" w14:paraId="1B9BAC5F" w14:textId="77777777" w:rsidTr="00710274">
        <w:trPr>
          <w:ins w:id="1438" w:author="Iana Siomina" w:date="2024-10-22T11:55:00Z"/>
        </w:trPr>
        <w:tc>
          <w:tcPr>
            <w:tcW w:w="1559" w:type="dxa"/>
            <w:vAlign w:val="center"/>
          </w:tcPr>
          <w:p w14:paraId="4AAA6E1A" w14:textId="77777777" w:rsidR="00F14378" w:rsidRDefault="00F14378" w:rsidP="00710274">
            <w:pPr>
              <w:pStyle w:val="TH"/>
              <w:spacing w:before="0" w:after="0"/>
              <w:rPr>
                <w:ins w:id="1439" w:author="Iana Siomina" w:date="2024-10-22T11:55:00Z"/>
                <w:rFonts w:eastAsiaTheme="minorEastAsia"/>
                <w:lang w:eastAsia="zh-CN"/>
              </w:rPr>
            </w:pPr>
            <w:ins w:id="1440"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389" w:type="dxa"/>
            <w:vAlign w:val="center"/>
          </w:tcPr>
          <w:p w14:paraId="074EBAFC" w14:textId="77777777" w:rsidR="00F14378" w:rsidRDefault="00F14378" w:rsidP="00710274">
            <w:pPr>
              <w:pStyle w:val="TH"/>
              <w:spacing w:before="0" w:after="0"/>
              <w:rPr>
                <w:ins w:id="1441" w:author="Iana Siomina" w:date="2024-10-22T11:55:00Z"/>
                <w:rFonts w:eastAsiaTheme="minorEastAsia"/>
                <w:lang w:eastAsia="zh-CN"/>
              </w:rPr>
            </w:pPr>
            <w:ins w:id="1442" w:author="Iana Siomina" w:date="2024-10-22T11:55:00Z">
              <w:r>
                <w:rPr>
                  <w:rFonts w:eastAsiaTheme="minorEastAsia" w:hint="eastAsia"/>
                  <w:lang w:eastAsia="zh-CN"/>
                </w:rPr>
                <w:t>0</w:t>
              </w:r>
            </w:ins>
          </w:p>
        </w:tc>
        <w:tc>
          <w:tcPr>
            <w:tcW w:w="1389" w:type="dxa"/>
            <w:vAlign w:val="center"/>
          </w:tcPr>
          <w:p w14:paraId="7267F95C" w14:textId="77777777" w:rsidR="00F14378" w:rsidRDefault="00F14378" w:rsidP="00710274">
            <w:pPr>
              <w:pStyle w:val="TH"/>
              <w:spacing w:before="0" w:after="0"/>
              <w:rPr>
                <w:ins w:id="1443" w:author="Iana Siomina" w:date="2024-10-22T11:55:00Z"/>
                <w:rFonts w:eastAsiaTheme="minorEastAsia"/>
                <w:lang w:eastAsia="zh-CN"/>
              </w:rPr>
            </w:pPr>
            <w:ins w:id="1444" w:author="Iana Siomina" w:date="2024-10-22T11:55:00Z">
              <w:r>
                <w:rPr>
                  <w:rFonts w:eastAsiaTheme="minorEastAsia" w:hint="eastAsia"/>
                  <w:lang w:eastAsia="zh-CN"/>
                </w:rPr>
                <w:t>30</w:t>
              </w:r>
            </w:ins>
          </w:p>
        </w:tc>
        <w:tc>
          <w:tcPr>
            <w:tcW w:w="1389" w:type="dxa"/>
            <w:vAlign w:val="center"/>
          </w:tcPr>
          <w:p w14:paraId="19D637E2" w14:textId="77777777" w:rsidR="00F14378" w:rsidRDefault="00F14378" w:rsidP="00710274">
            <w:pPr>
              <w:pStyle w:val="TH"/>
              <w:spacing w:before="0" w:after="0"/>
              <w:rPr>
                <w:ins w:id="1445" w:author="Iana Siomina" w:date="2024-10-22T11:55:00Z"/>
                <w:rFonts w:eastAsiaTheme="minorEastAsia"/>
                <w:lang w:eastAsia="zh-CN"/>
              </w:rPr>
            </w:pPr>
            <w:ins w:id="1446" w:author="Iana Siomina" w:date="2024-10-22T11:55:00Z">
              <w:r>
                <w:rPr>
                  <w:rFonts w:eastAsiaTheme="minorEastAsia" w:hint="eastAsia"/>
                  <w:lang w:eastAsia="zh-CN"/>
                </w:rPr>
                <w:t>100</w:t>
              </w:r>
            </w:ins>
          </w:p>
        </w:tc>
        <w:tc>
          <w:tcPr>
            <w:tcW w:w="1389" w:type="dxa"/>
            <w:vAlign w:val="center"/>
          </w:tcPr>
          <w:p w14:paraId="4A2A9D83" w14:textId="77777777" w:rsidR="00F14378" w:rsidRDefault="00F14378" w:rsidP="00710274">
            <w:pPr>
              <w:pStyle w:val="TH"/>
              <w:spacing w:before="0" w:after="0"/>
              <w:rPr>
                <w:ins w:id="1447" w:author="Iana Siomina" w:date="2024-10-22T11:55:00Z"/>
                <w:rFonts w:eastAsiaTheme="minorEastAsia"/>
                <w:lang w:eastAsia="zh-CN"/>
              </w:rPr>
            </w:pPr>
            <w:ins w:id="1448" w:author="Iana Siomina" w:date="2024-10-22T11:55:00Z">
              <w:r>
                <w:rPr>
                  <w:rFonts w:eastAsiaTheme="minorEastAsia" w:hint="eastAsia"/>
                  <w:lang w:eastAsia="zh-CN"/>
                </w:rPr>
                <w:t>140</w:t>
              </w:r>
            </w:ins>
          </w:p>
        </w:tc>
        <w:tc>
          <w:tcPr>
            <w:tcW w:w="1390" w:type="dxa"/>
            <w:vAlign w:val="center"/>
          </w:tcPr>
          <w:p w14:paraId="5FE97E35" w14:textId="77777777" w:rsidR="00F14378" w:rsidRDefault="00F14378" w:rsidP="00710274">
            <w:pPr>
              <w:pStyle w:val="TH"/>
              <w:spacing w:before="0" w:after="0"/>
              <w:rPr>
                <w:ins w:id="1449" w:author="Iana Siomina" w:date="2024-10-22T11:55:00Z"/>
                <w:rFonts w:eastAsiaTheme="minorEastAsia"/>
                <w:lang w:eastAsia="zh-CN"/>
              </w:rPr>
            </w:pPr>
            <w:ins w:id="1450" w:author="Iana Siomina" w:date="2024-10-22T11:55:00Z">
              <w:r>
                <w:rPr>
                  <w:rFonts w:eastAsiaTheme="minorEastAsia" w:hint="eastAsia"/>
                  <w:lang w:eastAsia="zh-CN"/>
                </w:rPr>
                <w:t>200</w:t>
              </w:r>
            </w:ins>
          </w:p>
        </w:tc>
      </w:tr>
      <w:tr w:rsidR="00F14378" w14:paraId="3DC35C62" w14:textId="77777777" w:rsidTr="00710274">
        <w:trPr>
          <w:ins w:id="1451" w:author="Iana Siomina" w:date="2024-10-22T11:55:00Z"/>
        </w:trPr>
        <w:tc>
          <w:tcPr>
            <w:tcW w:w="1559" w:type="dxa"/>
          </w:tcPr>
          <w:p w14:paraId="3E306851" w14:textId="77777777" w:rsidR="00F14378" w:rsidRDefault="00F14378" w:rsidP="00710274">
            <w:pPr>
              <w:pStyle w:val="TH"/>
              <w:spacing w:before="0" w:after="0"/>
              <w:rPr>
                <w:ins w:id="1452" w:author="Iana Siomina" w:date="2024-10-22T11:55:00Z"/>
                <w:rFonts w:eastAsiaTheme="minorEastAsia"/>
                <w:lang w:eastAsia="zh-CN"/>
              </w:rPr>
            </w:pPr>
            <w:ins w:id="1453" w:author="Iana Siomina" w:date="2024-10-22T11:55:00Z">
              <w:r>
                <w:rPr>
                  <w:rFonts w:eastAsiaTheme="minorEastAsia" w:hint="eastAsia"/>
                  <w:lang w:eastAsia="zh-CN"/>
                </w:rPr>
                <w:t>15</w:t>
              </w:r>
            </w:ins>
          </w:p>
        </w:tc>
        <w:tc>
          <w:tcPr>
            <w:tcW w:w="1389" w:type="dxa"/>
            <w:vMerge w:val="restart"/>
            <w:vAlign w:val="center"/>
          </w:tcPr>
          <w:p w14:paraId="621EC0EB" w14:textId="77777777" w:rsidR="00F14378" w:rsidRDefault="00F14378" w:rsidP="00710274">
            <w:pPr>
              <w:pStyle w:val="TH"/>
              <w:spacing w:before="0" w:after="0"/>
              <w:rPr>
                <w:ins w:id="1454" w:author="Iana Siomina" w:date="2024-10-22T11:55:00Z"/>
                <w:rFonts w:eastAsiaTheme="minorEastAsia"/>
                <w:b w:val="0"/>
                <w:lang w:eastAsia="zh-CN"/>
              </w:rPr>
            </w:pPr>
            <w:ins w:id="1455" w:author="Iana Siomina" w:date="2024-10-22T11:55:00Z">
              <w:r>
                <w:rPr>
                  <w:rFonts w:eastAsiaTheme="minorEastAsia" w:hint="eastAsia"/>
                  <w:b w:val="0"/>
                  <w:lang w:eastAsia="zh-CN"/>
                </w:rPr>
                <w:t>0</w:t>
              </w:r>
            </w:ins>
          </w:p>
        </w:tc>
        <w:tc>
          <w:tcPr>
            <w:tcW w:w="1389" w:type="dxa"/>
            <w:vAlign w:val="center"/>
          </w:tcPr>
          <w:p w14:paraId="50DBDAE0" w14:textId="77777777" w:rsidR="00F14378" w:rsidRDefault="00F14378" w:rsidP="00710274">
            <w:pPr>
              <w:pStyle w:val="TH"/>
              <w:spacing w:before="0" w:after="0"/>
              <w:rPr>
                <w:ins w:id="1456" w:author="Iana Siomina" w:date="2024-10-22T11:55:00Z"/>
                <w:rFonts w:eastAsiaTheme="minorEastAsia"/>
                <w:b w:val="0"/>
                <w:lang w:eastAsia="zh-CN"/>
              </w:rPr>
            </w:pPr>
            <w:ins w:id="1457" w:author="Iana Siomina" w:date="2024-10-22T11:55:00Z">
              <w:r>
                <w:rPr>
                  <w:rFonts w:eastAsiaTheme="minorEastAsia" w:hint="eastAsia"/>
                  <w:b w:val="0"/>
                  <w:lang w:eastAsia="zh-CN"/>
                </w:rPr>
                <w:t>1</w:t>
              </w:r>
            </w:ins>
          </w:p>
        </w:tc>
        <w:tc>
          <w:tcPr>
            <w:tcW w:w="1389" w:type="dxa"/>
            <w:vAlign w:val="center"/>
          </w:tcPr>
          <w:p w14:paraId="1D68A59C" w14:textId="77777777" w:rsidR="00F14378" w:rsidRDefault="00F14378" w:rsidP="00710274">
            <w:pPr>
              <w:pStyle w:val="TH"/>
              <w:spacing w:before="0" w:after="0"/>
              <w:rPr>
                <w:ins w:id="1458" w:author="Iana Siomina" w:date="2024-10-22T11:55:00Z"/>
                <w:rFonts w:eastAsiaTheme="minorEastAsia"/>
                <w:b w:val="0"/>
                <w:lang w:eastAsia="zh-CN"/>
              </w:rPr>
            </w:pPr>
            <w:ins w:id="1459" w:author="Iana Siomina" w:date="2024-10-22T11:55:00Z">
              <w:r>
                <w:rPr>
                  <w:rFonts w:eastAsiaTheme="minorEastAsia" w:hint="eastAsia"/>
                  <w:b w:val="0"/>
                  <w:lang w:eastAsia="zh-CN"/>
                </w:rPr>
                <w:t>3</w:t>
              </w:r>
            </w:ins>
          </w:p>
        </w:tc>
        <w:tc>
          <w:tcPr>
            <w:tcW w:w="1389" w:type="dxa"/>
            <w:vAlign w:val="center"/>
          </w:tcPr>
          <w:p w14:paraId="52A60A2B" w14:textId="77777777" w:rsidR="00F14378" w:rsidRDefault="00F14378" w:rsidP="00710274">
            <w:pPr>
              <w:pStyle w:val="TH"/>
              <w:spacing w:before="0" w:after="0"/>
              <w:rPr>
                <w:ins w:id="1460" w:author="Iana Siomina" w:date="2024-10-22T11:55:00Z"/>
                <w:rFonts w:eastAsiaTheme="minorEastAsia"/>
                <w:b w:val="0"/>
                <w:lang w:eastAsia="zh-CN"/>
              </w:rPr>
            </w:pPr>
            <w:ins w:id="1461" w:author="Iana Siomina" w:date="2024-10-22T11:55:00Z">
              <w:r>
                <w:rPr>
                  <w:rFonts w:eastAsiaTheme="minorEastAsia" w:hint="eastAsia"/>
                  <w:b w:val="0"/>
                  <w:lang w:eastAsia="zh-CN"/>
                </w:rPr>
                <w:t>4</w:t>
              </w:r>
            </w:ins>
          </w:p>
        </w:tc>
        <w:tc>
          <w:tcPr>
            <w:tcW w:w="1390" w:type="dxa"/>
            <w:vAlign w:val="center"/>
          </w:tcPr>
          <w:p w14:paraId="46E0EBD0" w14:textId="77777777" w:rsidR="00F14378" w:rsidRDefault="00F14378" w:rsidP="00710274">
            <w:pPr>
              <w:pStyle w:val="TH"/>
              <w:spacing w:before="0" w:after="0"/>
              <w:rPr>
                <w:ins w:id="1462" w:author="Iana Siomina" w:date="2024-10-22T11:55:00Z"/>
                <w:rFonts w:eastAsiaTheme="minorEastAsia"/>
                <w:b w:val="0"/>
                <w:lang w:eastAsia="zh-CN"/>
              </w:rPr>
            </w:pPr>
            <w:ins w:id="1463" w:author="Iana Siomina" w:date="2024-10-22T11:55:00Z">
              <w:r>
                <w:rPr>
                  <w:rFonts w:eastAsiaTheme="minorEastAsia" w:hint="eastAsia"/>
                  <w:b w:val="0"/>
                  <w:lang w:eastAsia="zh-CN"/>
                </w:rPr>
                <w:t>6</w:t>
              </w:r>
            </w:ins>
          </w:p>
        </w:tc>
      </w:tr>
      <w:tr w:rsidR="00F14378" w14:paraId="09E5EC16" w14:textId="77777777" w:rsidTr="00710274">
        <w:trPr>
          <w:ins w:id="1464" w:author="Iana Siomina" w:date="2024-10-22T11:55:00Z"/>
        </w:trPr>
        <w:tc>
          <w:tcPr>
            <w:tcW w:w="1559" w:type="dxa"/>
          </w:tcPr>
          <w:p w14:paraId="0ABC02EE" w14:textId="77777777" w:rsidR="00F14378" w:rsidRDefault="00F14378" w:rsidP="00710274">
            <w:pPr>
              <w:pStyle w:val="TH"/>
              <w:spacing w:before="0" w:after="0"/>
              <w:rPr>
                <w:ins w:id="1465" w:author="Iana Siomina" w:date="2024-10-22T11:55:00Z"/>
                <w:rFonts w:eastAsiaTheme="minorEastAsia"/>
                <w:lang w:eastAsia="zh-CN"/>
              </w:rPr>
            </w:pPr>
            <w:ins w:id="1466" w:author="Iana Siomina" w:date="2024-10-22T11:55:00Z">
              <w:r>
                <w:rPr>
                  <w:rFonts w:eastAsiaTheme="minorEastAsia" w:hint="eastAsia"/>
                  <w:lang w:eastAsia="zh-CN"/>
                </w:rPr>
                <w:t>30</w:t>
              </w:r>
            </w:ins>
          </w:p>
        </w:tc>
        <w:tc>
          <w:tcPr>
            <w:tcW w:w="1389" w:type="dxa"/>
            <w:vMerge/>
            <w:vAlign w:val="center"/>
          </w:tcPr>
          <w:p w14:paraId="69C92A71" w14:textId="77777777" w:rsidR="00F14378" w:rsidRDefault="00F14378" w:rsidP="00710274">
            <w:pPr>
              <w:pStyle w:val="TH"/>
              <w:spacing w:before="0" w:after="0"/>
              <w:rPr>
                <w:ins w:id="1467" w:author="Iana Siomina" w:date="2024-10-22T11:55:00Z"/>
                <w:rFonts w:eastAsiaTheme="minorEastAsia"/>
                <w:b w:val="0"/>
                <w:lang w:eastAsia="zh-CN"/>
              </w:rPr>
            </w:pPr>
          </w:p>
        </w:tc>
        <w:tc>
          <w:tcPr>
            <w:tcW w:w="1389" w:type="dxa"/>
            <w:vAlign w:val="center"/>
          </w:tcPr>
          <w:p w14:paraId="656E23EA" w14:textId="77777777" w:rsidR="00F14378" w:rsidRDefault="00F14378" w:rsidP="00710274">
            <w:pPr>
              <w:pStyle w:val="TH"/>
              <w:spacing w:before="0" w:after="0"/>
              <w:rPr>
                <w:ins w:id="1468" w:author="Iana Siomina" w:date="2024-10-22T11:55:00Z"/>
                <w:rFonts w:eastAsiaTheme="minorEastAsia"/>
                <w:b w:val="0"/>
                <w:lang w:eastAsia="zh-CN"/>
              </w:rPr>
            </w:pPr>
            <w:ins w:id="1469" w:author="Iana Siomina" w:date="2024-10-22T11:55:00Z">
              <w:r>
                <w:rPr>
                  <w:rFonts w:eastAsiaTheme="minorEastAsia" w:hint="eastAsia"/>
                  <w:b w:val="0"/>
                  <w:lang w:eastAsia="zh-CN"/>
                </w:rPr>
                <w:t>2</w:t>
              </w:r>
            </w:ins>
          </w:p>
        </w:tc>
        <w:tc>
          <w:tcPr>
            <w:tcW w:w="1389" w:type="dxa"/>
            <w:vAlign w:val="center"/>
          </w:tcPr>
          <w:p w14:paraId="4D64B34E" w14:textId="77777777" w:rsidR="00F14378" w:rsidRDefault="00F14378" w:rsidP="00710274">
            <w:pPr>
              <w:pStyle w:val="TH"/>
              <w:spacing w:before="0" w:after="0"/>
              <w:rPr>
                <w:ins w:id="1470" w:author="Iana Siomina" w:date="2024-10-22T11:55:00Z"/>
                <w:rFonts w:eastAsiaTheme="minorEastAsia"/>
                <w:b w:val="0"/>
                <w:lang w:eastAsia="zh-CN"/>
              </w:rPr>
            </w:pPr>
            <w:ins w:id="1471" w:author="Iana Siomina" w:date="2024-10-22T11:55:00Z">
              <w:r>
                <w:rPr>
                  <w:rFonts w:eastAsiaTheme="minorEastAsia" w:hint="eastAsia"/>
                  <w:b w:val="0"/>
                  <w:lang w:eastAsia="zh-CN"/>
                </w:rPr>
                <w:t>6</w:t>
              </w:r>
            </w:ins>
          </w:p>
        </w:tc>
        <w:tc>
          <w:tcPr>
            <w:tcW w:w="1389" w:type="dxa"/>
            <w:vAlign w:val="center"/>
          </w:tcPr>
          <w:p w14:paraId="2B3F955F" w14:textId="77777777" w:rsidR="00F14378" w:rsidRDefault="00F14378" w:rsidP="00710274">
            <w:pPr>
              <w:pStyle w:val="TH"/>
              <w:spacing w:before="0" w:after="0"/>
              <w:rPr>
                <w:ins w:id="1472" w:author="Iana Siomina" w:date="2024-10-22T11:55:00Z"/>
                <w:rFonts w:eastAsiaTheme="minorEastAsia"/>
                <w:b w:val="0"/>
                <w:lang w:eastAsia="zh-CN"/>
              </w:rPr>
            </w:pPr>
            <w:ins w:id="1473" w:author="Iana Siomina" w:date="2024-10-22T11:55:00Z">
              <w:r>
                <w:rPr>
                  <w:rFonts w:eastAsiaTheme="minorEastAsia" w:hint="eastAsia"/>
                  <w:b w:val="0"/>
                  <w:lang w:eastAsia="zh-CN"/>
                </w:rPr>
                <w:t>8</w:t>
              </w:r>
            </w:ins>
          </w:p>
        </w:tc>
        <w:tc>
          <w:tcPr>
            <w:tcW w:w="1390" w:type="dxa"/>
            <w:vAlign w:val="center"/>
          </w:tcPr>
          <w:p w14:paraId="415235C7" w14:textId="77777777" w:rsidR="00F14378" w:rsidRDefault="00F14378" w:rsidP="00710274">
            <w:pPr>
              <w:pStyle w:val="TH"/>
              <w:spacing w:before="0" w:after="0"/>
              <w:rPr>
                <w:ins w:id="1474" w:author="Iana Siomina" w:date="2024-10-22T11:55:00Z"/>
                <w:rFonts w:eastAsiaTheme="minorEastAsia"/>
                <w:b w:val="0"/>
                <w:lang w:eastAsia="zh-CN"/>
              </w:rPr>
            </w:pPr>
            <w:ins w:id="1475" w:author="Iana Siomina" w:date="2024-10-22T11:55:00Z">
              <w:r>
                <w:rPr>
                  <w:rFonts w:eastAsiaTheme="minorEastAsia" w:hint="eastAsia"/>
                  <w:b w:val="0"/>
                  <w:lang w:eastAsia="zh-CN"/>
                </w:rPr>
                <w:t>12</w:t>
              </w:r>
            </w:ins>
          </w:p>
        </w:tc>
      </w:tr>
      <w:tr w:rsidR="00F14378" w14:paraId="061EAA46" w14:textId="77777777" w:rsidTr="00710274">
        <w:trPr>
          <w:ins w:id="1476" w:author="Iana Siomina" w:date="2024-10-22T11:55:00Z"/>
        </w:trPr>
        <w:tc>
          <w:tcPr>
            <w:tcW w:w="1559" w:type="dxa"/>
          </w:tcPr>
          <w:p w14:paraId="549EC4D5" w14:textId="77777777" w:rsidR="00F14378" w:rsidRDefault="00F14378" w:rsidP="00710274">
            <w:pPr>
              <w:pStyle w:val="TH"/>
              <w:spacing w:before="0" w:after="0"/>
              <w:rPr>
                <w:ins w:id="1477" w:author="Iana Siomina" w:date="2024-10-22T11:55:00Z"/>
                <w:rFonts w:eastAsiaTheme="minorEastAsia"/>
                <w:lang w:eastAsia="zh-CN"/>
              </w:rPr>
            </w:pPr>
            <w:ins w:id="1478" w:author="Iana Siomina" w:date="2024-10-22T11:55:00Z">
              <w:r>
                <w:rPr>
                  <w:rFonts w:eastAsiaTheme="minorEastAsia" w:hint="eastAsia"/>
                  <w:lang w:eastAsia="zh-CN"/>
                </w:rPr>
                <w:t>60</w:t>
              </w:r>
            </w:ins>
          </w:p>
        </w:tc>
        <w:tc>
          <w:tcPr>
            <w:tcW w:w="1389" w:type="dxa"/>
            <w:vMerge/>
            <w:vAlign w:val="center"/>
          </w:tcPr>
          <w:p w14:paraId="69F20C19" w14:textId="77777777" w:rsidR="00F14378" w:rsidRDefault="00F14378" w:rsidP="00710274">
            <w:pPr>
              <w:pStyle w:val="TH"/>
              <w:spacing w:before="0" w:after="0"/>
              <w:rPr>
                <w:ins w:id="1479" w:author="Iana Siomina" w:date="2024-10-22T11:55:00Z"/>
                <w:rFonts w:eastAsiaTheme="minorEastAsia"/>
                <w:b w:val="0"/>
                <w:lang w:eastAsia="zh-CN"/>
              </w:rPr>
            </w:pPr>
          </w:p>
        </w:tc>
        <w:tc>
          <w:tcPr>
            <w:tcW w:w="1389" w:type="dxa"/>
            <w:vAlign w:val="center"/>
          </w:tcPr>
          <w:p w14:paraId="05C70A6E" w14:textId="77777777" w:rsidR="00F14378" w:rsidRDefault="00F14378" w:rsidP="00710274">
            <w:pPr>
              <w:pStyle w:val="TH"/>
              <w:spacing w:before="0" w:after="0"/>
              <w:rPr>
                <w:ins w:id="1480" w:author="Iana Siomina" w:date="2024-10-22T11:55:00Z"/>
                <w:rFonts w:eastAsiaTheme="minorEastAsia"/>
                <w:b w:val="0"/>
                <w:lang w:eastAsia="zh-CN"/>
              </w:rPr>
            </w:pPr>
            <w:ins w:id="1481" w:author="Iana Siomina" w:date="2024-10-22T11:55:00Z">
              <w:r>
                <w:rPr>
                  <w:rFonts w:eastAsiaTheme="minorEastAsia" w:hint="eastAsia"/>
                  <w:b w:val="0"/>
                  <w:lang w:eastAsia="zh-CN"/>
                </w:rPr>
                <w:t>4</w:t>
              </w:r>
            </w:ins>
          </w:p>
        </w:tc>
        <w:tc>
          <w:tcPr>
            <w:tcW w:w="1389" w:type="dxa"/>
            <w:vAlign w:val="center"/>
          </w:tcPr>
          <w:p w14:paraId="3FE7CE4A" w14:textId="77777777" w:rsidR="00F14378" w:rsidRDefault="00F14378" w:rsidP="00710274">
            <w:pPr>
              <w:pStyle w:val="TH"/>
              <w:spacing w:before="0" w:after="0"/>
              <w:rPr>
                <w:ins w:id="1482" w:author="Iana Siomina" w:date="2024-10-22T11:55:00Z"/>
                <w:rFonts w:eastAsiaTheme="minorEastAsia"/>
                <w:b w:val="0"/>
                <w:lang w:eastAsia="zh-CN"/>
              </w:rPr>
            </w:pPr>
            <w:ins w:id="1483" w:author="Iana Siomina" w:date="2024-10-22T11:55:00Z">
              <w:r>
                <w:rPr>
                  <w:rFonts w:eastAsiaTheme="minorEastAsia" w:hint="eastAsia"/>
                  <w:b w:val="0"/>
                  <w:lang w:eastAsia="zh-CN"/>
                </w:rPr>
                <w:t>12</w:t>
              </w:r>
            </w:ins>
          </w:p>
        </w:tc>
        <w:tc>
          <w:tcPr>
            <w:tcW w:w="1389" w:type="dxa"/>
            <w:vAlign w:val="center"/>
          </w:tcPr>
          <w:p w14:paraId="3AE1CCCB" w14:textId="77777777" w:rsidR="00F14378" w:rsidRDefault="00F14378" w:rsidP="00710274">
            <w:pPr>
              <w:pStyle w:val="TH"/>
              <w:spacing w:before="0" w:after="0"/>
              <w:rPr>
                <w:ins w:id="1484" w:author="Iana Siomina" w:date="2024-10-22T11:55:00Z"/>
                <w:rFonts w:eastAsiaTheme="minorEastAsia"/>
                <w:b w:val="0"/>
                <w:lang w:eastAsia="zh-CN"/>
              </w:rPr>
            </w:pPr>
            <w:ins w:id="1485" w:author="Iana Siomina" w:date="2024-10-22T11:55:00Z">
              <w:r>
                <w:rPr>
                  <w:rFonts w:eastAsiaTheme="minorEastAsia" w:hint="eastAsia"/>
                  <w:b w:val="0"/>
                  <w:lang w:eastAsia="zh-CN"/>
                </w:rPr>
                <w:t>16</w:t>
              </w:r>
            </w:ins>
          </w:p>
        </w:tc>
        <w:tc>
          <w:tcPr>
            <w:tcW w:w="1390" w:type="dxa"/>
            <w:vAlign w:val="center"/>
          </w:tcPr>
          <w:p w14:paraId="037A4E68" w14:textId="77777777" w:rsidR="00F14378" w:rsidRDefault="00F14378" w:rsidP="00710274">
            <w:pPr>
              <w:pStyle w:val="TH"/>
              <w:spacing w:before="0" w:after="0"/>
              <w:rPr>
                <w:ins w:id="1486" w:author="Iana Siomina" w:date="2024-10-22T11:55:00Z"/>
                <w:rFonts w:eastAsiaTheme="minorEastAsia"/>
                <w:b w:val="0"/>
                <w:lang w:eastAsia="zh-CN"/>
              </w:rPr>
            </w:pPr>
            <w:ins w:id="1487" w:author="Iana Siomina" w:date="2024-10-22T11:55:00Z">
              <w:r>
                <w:rPr>
                  <w:rFonts w:eastAsiaTheme="minorEastAsia" w:hint="eastAsia"/>
                  <w:b w:val="0"/>
                  <w:lang w:eastAsia="zh-CN"/>
                </w:rPr>
                <w:t>23</w:t>
              </w:r>
            </w:ins>
          </w:p>
        </w:tc>
      </w:tr>
      <w:tr w:rsidR="00F14378" w14:paraId="1A9BC764" w14:textId="77777777" w:rsidTr="00710274">
        <w:trPr>
          <w:ins w:id="1488" w:author="Iana Siomina" w:date="2024-10-22T11:55:00Z"/>
        </w:trPr>
        <w:tc>
          <w:tcPr>
            <w:tcW w:w="1559" w:type="dxa"/>
          </w:tcPr>
          <w:p w14:paraId="617705A3" w14:textId="77777777" w:rsidR="00F14378" w:rsidRDefault="00F14378" w:rsidP="00710274">
            <w:pPr>
              <w:pStyle w:val="TH"/>
              <w:spacing w:before="0" w:after="0"/>
              <w:rPr>
                <w:ins w:id="1489" w:author="Iana Siomina" w:date="2024-10-22T11:55:00Z"/>
                <w:rFonts w:eastAsiaTheme="minorEastAsia"/>
                <w:lang w:eastAsia="zh-CN"/>
              </w:rPr>
            </w:pPr>
            <w:ins w:id="1490" w:author="Iana Siomina" w:date="2024-10-22T11:55:00Z">
              <w:r>
                <w:rPr>
                  <w:rFonts w:eastAsiaTheme="minorEastAsia" w:hint="eastAsia"/>
                  <w:lang w:eastAsia="zh-CN"/>
                </w:rPr>
                <w:t>120</w:t>
              </w:r>
            </w:ins>
          </w:p>
        </w:tc>
        <w:tc>
          <w:tcPr>
            <w:tcW w:w="1389" w:type="dxa"/>
            <w:vMerge/>
            <w:vAlign w:val="center"/>
          </w:tcPr>
          <w:p w14:paraId="2E201F9F" w14:textId="77777777" w:rsidR="00F14378" w:rsidRDefault="00F14378" w:rsidP="00710274">
            <w:pPr>
              <w:pStyle w:val="TH"/>
              <w:spacing w:before="0" w:after="0"/>
              <w:rPr>
                <w:ins w:id="1491" w:author="Iana Siomina" w:date="2024-10-22T11:55:00Z"/>
                <w:rFonts w:eastAsiaTheme="minorEastAsia"/>
                <w:b w:val="0"/>
                <w:lang w:eastAsia="zh-CN"/>
              </w:rPr>
            </w:pPr>
          </w:p>
        </w:tc>
        <w:tc>
          <w:tcPr>
            <w:tcW w:w="1389" w:type="dxa"/>
            <w:vAlign w:val="center"/>
          </w:tcPr>
          <w:p w14:paraId="2169F5B3" w14:textId="77777777" w:rsidR="00F14378" w:rsidRDefault="00F14378" w:rsidP="00710274">
            <w:pPr>
              <w:pStyle w:val="TH"/>
              <w:spacing w:before="0" w:after="0"/>
              <w:rPr>
                <w:ins w:id="1492" w:author="Iana Siomina" w:date="2024-10-22T11:55:00Z"/>
                <w:rFonts w:eastAsiaTheme="minorEastAsia"/>
                <w:b w:val="0"/>
                <w:lang w:eastAsia="zh-CN"/>
              </w:rPr>
            </w:pPr>
            <w:ins w:id="1493" w:author="Iana Siomina" w:date="2024-10-22T11:55:00Z">
              <w:r>
                <w:rPr>
                  <w:rFonts w:eastAsiaTheme="minorEastAsia" w:hint="eastAsia"/>
                  <w:b w:val="0"/>
                  <w:lang w:eastAsia="zh-CN"/>
                </w:rPr>
                <w:t>7</w:t>
              </w:r>
            </w:ins>
          </w:p>
        </w:tc>
        <w:tc>
          <w:tcPr>
            <w:tcW w:w="1389" w:type="dxa"/>
            <w:vAlign w:val="center"/>
          </w:tcPr>
          <w:p w14:paraId="79038CD2" w14:textId="77777777" w:rsidR="00F14378" w:rsidRDefault="00F14378" w:rsidP="00710274">
            <w:pPr>
              <w:pStyle w:val="TH"/>
              <w:spacing w:before="0" w:after="0"/>
              <w:rPr>
                <w:ins w:id="1494" w:author="Iana Siomina" w:date="2024-10-22T11:55:00Z"/>
                <w:rFonts w:eastAsiaTheme="minorEastAsia"/>
                <w:b w:val="0"/>
                <w:lang w:eastAsia="zh-CN"/>
              </w:rPr>
            </w:pPr>
            <w:ins w:id="1495" w:author="Iana Siomina" w:date="2024-10-22T11:55:00Z">
              <w:r>
                <w:rPr>
                  <w:rFonts w:eastAsiaTheme="minorEastAsia" w:hint="eastAsia"/>
                  <w:b w:val="0"/>
                  <w:lang w:eastAsia="zh-CN"/>
                </w:rPr>
                <w:t>23</w:t>
              </w:r>
            </w:ins>
          </w:p>
        </w:tc>
        <w:tc>
          <w:tcPr>
            <w:tcW w:w="1389" w:type="dxa"/>
            <w:vAlign w:val="center"/>
          </w:tcPr>
          <w:p w14:paraId="183E485B" w14:textId="77777777" w:rsidR="00F14378" w:rsidRDefault="00F14378" w:rsidP="00710274">
            <w:pPr>
              <w:pStyle w:val="TH"/>
              <w:spacing w:before="0" w:after="0"/>
              <w:rPr>
                <w:ins w:id="1496" w:author="Iana Siomina" w:date="2024-10-22T11:55:00Z"/>
                <w:rFonts w:eastAsiaTheme="minorEastAsia"/>
                <w:b w:val="0"/>
                <w:lang w:eastAsia="zh-CN"/>
              </w:rPr>
            </w:pPr>
            <w:ins w:id="1497" w:author="Iana Siomina" w:date="2024-10-22T11:55:00Z">
              <w:r>
                <w:rPr>
                  <w:rFonts w:eastAsiaTheme="minorEastAsia" w:hint="eastAsia"/>
                  <w:b w:val="0"/>
                  <w:lang w:eastAsia="zh-CN"/>
                </w:rPr>
                <w:t>32</w:t>
              </w:r>
            </w:ins>
          </w:p>
        </w:tc>
        <w:tc>
          <w:tcPr>
            <w:tcW w:w="1390" w:type="dxa"/>
            <w:vAlign w:val="center"/>
          </w:tcPr>
          <w:p w14:paraId="286A8C79" w14:textId="77777777" w:rsidR="00F14378" w:rsidRDefault="00F14378" w:rsidP="00710274">
            <w:pPr>
              <w:pStyle w:val="TH"/>
              <w:spacing w:before="0" w:after="0"/>
              <w:rPr>
                <w:ins w:id="1498" w:author="Iana Siomina" w:date="2024-10-22T11:55:00Z"/>
                <w:rFonts w:eastAsiaTheme="minorEastAsia"/>
                <w:b w:val="0"/>
                <w:lang w:eastAsia="zh-CN"/>
              </w:rPr>
            </w:pPr>
            <w:ins w:id="1499" w:author="Iana Siomina" w:date="2024-10-22T11:55:00Z">
              <w:r>
                <w:rPr>
                  <w:rFonts w:eastAsiaTheme="minorEastAsia" w:hint="eastAsia"/>
                  <w:b w:val="0"/>
                  <w:lang w:eastAsia="zh-CN"/>
                </w:rPr>
                <w:t>45</w:t>
              </w:r>
            </w:ins>
          </w:p>
        </w:tc>
      </w:tr>
    </w:tbl>
    <w:p w14:paraId="653CFB1A" w14:textId="77777777" w:rsidR="00F14378" w:rsidRDefault="00F14378" w:rsidP="00F14378">
      <w:pPr>
        <w:spacing w:beforeLines="50" w:before="120"/>
        <w:rPr>
          <w:ins w:id="1500" w:author="Iana Siomina" w:date="2024-10-22T11:55:00Z"/>
          <w:lang w:eastAsia="zh-CN"/>
        </w:rPr>
      </w:pPr>
    </w:p>
    <w:p w14:paraId="6F7A01FD" w14:textId="43EE6316" w:rsidR="00F14378" w:rsidRDefault="00F14378" w:rsidP="00F14378">
      <w:pPr>
        <w:spacing w:beforeLines="50" w:before="120"/>
        <w:rPr>
          <w:ins w:id="1501" w:author="Iana Siomina" w:date="2024-10-22T11:55:00Z"/>
          <w:lang w:eastAsia="zh-CN"/>
        </w:rPr>
      </w:pPr>
      <w:ins w:id="1502" w:author="Iana Siomina" w:date="2024-10-22T11:55:00Z">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[34].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ins>
      <w:ins w:id="1503" w:author="Iana Siomina" w:date="2024-11-08T23:29:00Z">
        <w:r w:rsidR="00CF1A04">
          <w:rPr>
            <w:lang w:eastAsia="zh-CN"/>
          </w:rPr>
          <w:t>t</w:t>
        </w:r>
      </w:ins>
      <w:ins w:id="1504" w:author="Iana Siomina" w:date="2024-10-22T11:55:00Z">
        <w:r>
          <w:rPr>
            <w:rFonts w:hint="eastAsia"/>
            <w:lang w:eastAsia="zh-CN"/>
          </w:rPr>
          <w:t xml:space="preserve">able 8.2.2.2.21-2, </w:t>
        </w:r>
      </w:ins>
      <w:ins w:id="1505" w:author="Iana Siomina" w:date="2024-11-08T23:29:00Z">
        <w:r w:rsidR="00CF1A04">
          <w:rPr>
            <w:lang w:eastAsia="zh-CN"/>
          </w:rPr>
          <w:t>t</w:t>
        </w:r>
      </w:ins>
      <w:ins w:id="1506" w:author="Iana Siomina" w:date="2024-10-22T11:55:00Z">
        <w:r>
          <w:rPr>
            <w:rFonts w:hint="eastAsia"/>
            <w:lang w:eastAsia="zh-CN"/>
          </w:rPr>
          <w:t xml:space="preserve">able 8.2.2.2.21-3 and </w:t>
        </w:r>
      </w:ins>
      <w:ins w:id="1507" w:author="Iana Siomina" w:date="2024-11-08T23:29:00Z">
        <w:r w:rsidR="00CF1A04">
          <w:rPr>
            <w:lang w:eastAsia="zh-CN"/>
          </w:rPr>
          <w:t>t</w:t>
        </w:r>
      </w:ins>
      <w:ins w:id="1508" w:author="Iana Siomina" w:date="2024-10-22T11:55:00Z">
        <w:r>
          <w:rPr>
            <w:rFonts w:hint="eastAsia"/>
            <w:lang w:eastAsia="zh-CN"/>
          </w:rPr>
          <w:t xml:space="preserve">able 8.2.2.2.21-4 for </w:t>
        </w:r>
        <w:proofErr w:type="spellStart"/>
        <w:r>
          <w:rPr>
            <w:rFonts w:hint="eastAsia"/>
            <w:i/>
            <w:lang w:eastAsia="zh-CN"/>
          </w:rPr>
          <w:t>nrofSymbols</w:t>
        </w:r>
        <w:proofErr w:type="spellEnd"/>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ins>
    </w:p>
    <w:p w14:paraId="36AB362E" w14:textId="77777777" w:rsidR="00F14378" w:rsidRDefault="00F14378" w:rsidP="00F14378">
      <w:pPr>
        <w:pStyle w:val="TH"/>
        <w:rPr>
          <w:ins w:id="1509" w:author="Iana Siomina" w:date="2024-10-22T11:55:00Z"/>
          <w:lang w:eastAsia="zh-CN"/>
        </w:rPr>
      </w:pPr>
      <w:ins w:id="1510" w:author="Iana Siomina" w:date="2024-10-22T11:55:00Z">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34E2E33C" w14:textId="77777777" w:rsidTr="00710274">
        <w:trPr>
          <w:ins w:id="1511" w:author="Iana Siomina" w:date="2024-10-22T11:55:00Z"/>
        </w:trPr>
        <w:tc>
          <w:tcPr>
            <w:tcW w:w="1206" w:type="dxa"/>
            <w:vAlign w:val="center"/>
          </w:tcPr>
          <w:p w14:paraId="614A5282" w14:textId="77777777" w:rsidR="00F14378" w:rsidRDefault="00F14378" w:rsidP="00710274">
            <w:pPr>
              <w:pStyle w:val="TH"/>
              <w:spacing w:before="0" w:after="0"/>
              <w:rPr>
                <w:ins w:id="1512" w:author="Iana Siomina" w:date="2024-10-22T11:55:00Z"/>
                <w:rFonts w:eastAsiaTheme="minorEastAsia"/>
                <w:lang w:eastAsia="zh-CN"/>
              </w:rPr>
            </w:pPr>
          </w:p>
        </w:tc>
        <w:tc>
          <w:tcPr>
            <w:tcW w:w="7076" w:type="dxa"/>
            <w:gridSpan w:val="6"/>
            <w:vAlign w:val="center"/>
          </w:tcPr>
          <w:p w14:paraId="7B4C3039" w14:textId="77777777" w:rsidR="00F14378" w:rsidRDefault="00F14378" w:rsidP="00710274">
            <w:pPr>
              <w:pStyle w:val="TH"/>
              <w:spacing w:before="0" w:after="0"/>
              <w:rPr>
                <w:ins w:id="1513" w:author="Iana Siomina" w:date="2024-10-22T11:55:00Z"/>
                <w:lang w:eastAsia="zh-CN"/>
              </w:rPr>
            </w:pPr>
            <w:ins w:id="1514" w:author="Iana Siomina" w:date="2024-10-22T11:55:00Z">
              <w:r>
                <w:rPr>
                  <w:rFonts w:hint="eastAsia"/>
                  <w:lang w:eastAsia="zh-CN"/>
                </w:rPr>
                <w:t>SCS of aggressor cell (kHz)</w:t>
              </w:r>
            </w:ins>
          </w:p>
        </w:tc>
      </w:tr>
      <w:tr w:rsidR="00F14378" w14:paraId="6FB0B394" w14:textId="77777777" w:rsidTr="00710274">
        <w:trPr>
          <w:ins w:id="1515" w:author="Iana Siomina" w:date="2024-10-22T11:55:00Z"/>
        </w:trPr>
        <w:tc>
          <w:tcPr>
            <w:tcW w:w="1206" w:type="dxa"/>
            <w:vAlign w:val="center"/>
          </w:tcPr>
          <w:p w14:paraId="7F343741" w14:textId="77777777" w:rsidR="00F14378" w:rsidRDefault="00F14378" w:rsidP="00710274">
            <w:pPr>
              <w:pStyle w:val="TH"/>
              <w:spacing w:before="0" w:after="0"/>
              <w:rPr>
                <w:ins w:id="1516" w:author="Iana Siomina" w:date="2024-10-22T11:55:00Z"/>
                <w:rFonts w:eastAsiaTheme="minorEastAsia"/>
                <w:lang w:eastAsia="zh-CN"/>
              </w:rPr>
            </w:pPr>
            <w:ins w:id="1517"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1138BD3D" w14:textId="77777777" w:rsidR="00F14378" w:rsidRDefault="00F14378" w:rsidP="00710274">
            <w:pPr>
              <w:pStyle w:val="TH"/>
              <w:spacing w:before="0" w:after="0"/>
              <w:rPr>
                <w:ins w:id="1518" w:author="Iana Siomina" w:date="2024-10-22T11:55:00Z"/>
                <w:lang w:eastAsia="zh-CN"/>
              </w:rPr>
            </w:pPr>
            <w:ins w:id="1519" w:author="Iana Siomina" w:date="2024-10-22T11:55:00Z">
              <w:r>
                <w:rPr>
                  <w:rFonts w:hint="eastAsia"/>
                  <w:lang w:eastAsia="zh-CN"/>
                </w:rPr>
                <w:t>15</w:t>
              </w:r>
            </w:ins>
          </w:p>
        </w:tc>
        <w:tc>
          <w:tcPr>
            <w:tcW w:w="1179" w:type="dxa"/>
            <w:vAlign w:val="center"/>
          </w:tcPr>
          <w:p w14:paraId="48C0941E" w14:textId="77777777" w:rsidR="00F14378" w:rsidRDefault="00F14378" w:rsidP="00710274">
            <w:pPr>
              <w:pStyle w:val="TH"/>
              <w:spacing w:before="0" w:after="0"/>
              <w:rPr>
                <w:ins w:id="1520" w:author="Iana Siomina" w:date="2024-10-22T11:55:00Z"/>
                <w:rFonts w:eastAsiaTheme="minorEastAsia"/>
                <w:lang w:eastAsia="zh-CN"/>
              </w:rPr>
            </w:pPr>
            <w:ins w:id="1521" w:author="Iana Siomina" w:date="2024-10-22T11:55:00Z">
              <w:r>
                <w:rPr>
                  <w:rFonts w:eastAsiaTheme="minorEastAsia" w:hint="eastAsia"/>
                  <w:lang w:eastAsia="zh-CN"/>
                </w:rPr>
                <w:t>30</w:t>
              </w:r>
            </w:ins>
          </w:p>
        </w:tc>
        <w:tc>
          <w:tcPr>
            <w:tcW w:w="1180" w:type="dxa"/>
            <w:vAlign w:val="center"/>
          </w:tcPr>
          <w:p w14:paraId="1EFF1D44" w14:textId="77777777" w:rsidR="00F14378" w:rsidRDefault="00F14378" w:rsidP="00710274">
            <w:pPr>
              <w:pStyle w:val="TH"/>
              <w:spacing w:before="0" w:after="0"/>
              <w:rPr>
                <w:ins w:id="1522" w:author="Iana Siomina" w:date="2024-10-22T11:55:00Z"/>
                <w:rFonts w:eastAsiaTheme="minorEastAsia"/>
                <w:lang w:eastAsia="zh-CN"/>
              </w:rPr>
            </w:pPr>
            <w:ins w:id="1523" w:author="Iana Siomina" w:date="2024-10-22T11:55:00Z">
              <w:r>
                <w:rPr>
                  <w:rFonts w:hint="eastAsia"/>
                  <w:lang w:eastAsia="zh-CN"/>
                </w:rPr>
                <w:t>6</w:t>
              </w:r>
              <w:r>
                <w:rPr>
                  <w:rFonts w:eastAsiaTheme="minorEastAsia" w:hint="eastAsia"/>
                  <w:lang w:eastAsia="zh-CN"/>
                </w:rPr>
                <w:t>0</w:t>
              </w:r>
            </w:ins>
          </w:p>
        </w:tc>
        <w:tc>
          <w:tcPr>
            <w:tcW w:w="1179" w:type="dxa"/>
            <w:vAlign w:val="center"/>
          </w:tcPr>
          <w:p w14:paraId="3C126F6D" w14:textId="77777777" w:rsidR="00F14378" w:rsidRDefault="00F14378" w:rsidP="00710274">
            <w:pPr>
              <w:pStyle w:val="TH"/>
              <w:spacing w:before="0" w:after="0"/>
              <w:rPr>
                <w:ins w:id="1524" w:author="Iana Siomina" w:date="2024-10-22T11:55:00Z"/>
                <w:rFonts w:eastAsiaTheme="minorEastAsia"/>
                <w:lang w:eastAsia="zh-CN"/>
              </w:rPr>
            </w:pPr>
            <w:ins w:id="1525"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2A498B81" w14:textId="77777777" w:rsidR="00F14378" w:rsidRDefault="00F14378" w:rsidP="00710274">
            <w:pPr>
              <w:pStyle w:val="TH"/>
              <w:spacing w:before="0" w:after="0"/>
              <w:rPr>
                <w:ins w:id="1526" w:author="Iana Siomina" w:date="2024-10-22T11:55:00Z"/>
                <w:rFonts w:eastAsiaTheme="minorEastAsia"/>
                <w:lang w:eastAsia="zh-CN"/>
              </w:rPr>
            </w:pPr>
            <w:ins w:id="1527"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6279A4B6" w14:textId="77777777" w:rsidR="00F14378" w:rsidRDefault="00F14378" w:rsidP="00710274">
            <w:pPr>
              <w:pStyle w:val="TH"/>
              <w:spacing w:before="0" w:after="0"/>
              <w:rPr>
                <w:ins w:id="1528" w:author="Iana Siomina" w:date="2024-10-22T11:55:00Z"/>
                <w:lang w:eastAsia="zh-CN"/>
              </w:rPr>
            </w:pPr>
            <w:ins w:id="1529" w:author="Iana Siomina" w:date="2024-10-22T11:55:00Z">
              <w:r>
                <w:rPr>
                  <w:rFonts w:hint="eastAsia"/>
                  <w:lang w:eastAsia="zh-CN"/>
                </w:rPr>
                <w:t>960</w:t>
              </w:r>
            </w:ins>
          </w:p>
        </w:tc>
      </w:tr>
      <w:tr w:rsidR="00F14378" w14:paraId="0073ECAD" w14:textId="77777777" w:rsidTr="00710274">
        <w:trPr>
          <w:ins w:id="1530" w:author="Iana Siomina" w:date="2024-10-22T11:55:00Z"/>
        </w:trPr>
        <w:tc>
          <w:tcPr>
            <w:tcW w:w="1206" w:type="dxa"/>
            <w:vAlign w:val="center"/>
          </w:tcPr>
          <w:p w14:paraId="68E63052" w14:textId="77777777" w:rsidR="00F14378" w:rsidRDefault="00F14378" w:rsidP="00710274">
            <w:pPr>
              <w:pStyle w:val="TH"/>
              <w:spacing w:before="0" w:after="0"/>
              <w:rPr>
                <w:ins w:id="1531" w:author="Iana Siomina" w:date="2024-10-22T11:55:00Z"/>
                <w:rFonts w:eastAsiaTheme="minorEastAsia"/>
                <w:lang w:eastAsia="zh-CN"/>
              </w:rPr>
            </w:pPr>
            <w:ins w:id="1532" w:author="Iana Siomina" w:date="2024-10-22T11:55:00Z">
              <w:r>
                <w:rPr>
                  <w:rFonts w:eastAsiaTheme="minorEastAsia" w:hint="eastAsia"/>
                  <w:lang w:eastAsia="zh-CN"/>
                </w:rPr>
                <w:t>15</w:t>
              </w:r>
            </w:ins>
          </w:p>
        </w:tc>
        <w:tc>
          <w:tcPr>
            <w:tcW w:w="1179" w:type="dxa"/>
            <w:vAlign w:val="center"/>
          </w:tcPr>
          <w:p w14:paraId="61D8A7DB" w14:textId="77777777" w:rsidR="00F14378" w:rsidRDefault="00F14378" w:rsidP="00710274">
            <w:pPr>
              <w:pStyle w:val="TH"/>
              <w:spacing w:before="0" w:after="0"/>
              <w:rPr>
                <w:ins w:id="1533" w:author="Iana Siomina" w:date="2024-10-22T11:55:00Z"/>
                <w:b w:val="0"/>
                <w:lang w:eastAsia="zh-CN"/>
              </w:rPr>
            </w:pPr>
            <w:ins w:id="1534" w:author="Iana Siomina" w:date="2024-10-22T11:55:00Z">
              <w:r>
                <w:rPr>
                  <w:rFonts w:hint="eastAsia"/>
                  <w:b w:val="0"/>
                  <w:lang w:eastAsia="zh-CN"/>
                </w:rPr>
                <w:t>1</w:t>
              </w:r>
            </w:ins>
          </w:p>
        </w:tc>
        <w:tc>
          <w:tcPr>
            <w:tcW w:w="1179" w:type="dxa"/>
            <w:vAlign w:val="center"/>
          </w:tcPr>
          <w:p w14:paraId="4FAC763E" w14:textId="77777777" w:rsidR="00F14378" w:rsidRDefault="00F14378" w:rsidP="00710274">
            <w:pPr>
              <w:pStyle w:val="TH"/>
              <w:spacing w:before="0" w:after="0"/>
              <w:rPr>
                <w:ins w:id="1535" w:author="Iana Siomina" w:date="2024-10-22T11:55:00Z"/>
                <w:b w:val="0"/>
                <w:lang w:eastAsia="zh-CN"/>
              </w:rPr>
            </w:pPr>
            <w:ins w:id="1536" w:author="Iana Siomina" w:date="2024-10-22T11:55:00Z">
              <w:r>
                <w:rPr>
                  <w:rFonts w:hint="eastAsia"/>
                  <w:b w:val="0"/>
                  <w:lang w:eastAsia="zh-CN"/>
                </w:rPr>
                <w:t>1</w:t>
              </w:r>
            </w:ins>
          </w:p>
        </w:tc>
        <w:tc>
          <w:tcPr>
            <w:tcW w:w="1180" w:type="dxa"/>
            <w:vAlign w:val="center"/>
          </w:tcPr>
          <w:p w14:paraId="264101C4" w14:textId="77777777" w:rsidR="00F14378" w:rsidRDefault="00F14378" w:rsidP="00710274">
            <w:pPr>
              <w:pStyle w:val="TH"/>
              <w:spacing w:before="0" w:after="0"/>
              <w:rPr>
                <w:ins w:id="1537" w:author="Iana Siomina" w:date="2024-10-22T11:55:00Z"/>
                <w:b w:val="0"/>
                <w:lang w:eastAsia="zh-CN"/>
              </w:rPr>
            </w:pPr>
            <w:ins w:id="1538" w:author="Iana Siomina" w:date="2024-10-22T11:55:00Z">
              <w:r>
                <w:rPr>
                  <w:rFonts w:hint="eastAsia"/>
                  <w:b w:val="0"/>
                  <w:lang w:eastAsia="zh-CN"/>
                </w:rPr>
                <w:t>1</w:t>
              </w:r>
            </w:ins>
          </w:p>
        </w:tc>
        <w:tc>
          <w:tcPr>
            <w:tcW w:w="1179" w:type="dxa"/>
            <w:vAlign w:val="center"/>
          </w:tcPr>
          <w:p w14:paraId="26ED7C7E" w14:textId="77777777" w:rsidR="00F14378" w:rsidRDefault="00F14378" w:rsidP="00710274">
            <w:pPr>
              <w:pStyle w:val="TH"/>
              <w:spacing w:before="0" w:after="0"/>
              <w:rPr>
                <w:ins w:id="1539" w:author="Iana Siomina" w:date="2024-10-22T11:55:00Z"/>
                <w:b w:val="0"/>
                <w:lang w:eastAsia="zh-CN"/>
              </w:rPr>
            </w:pPr>
            <w:ins w:id="1540" w:author="Iana Siomina" w:date="2024-10-22T11:55:00Z">
              <w:r>
                <w:rPr>
                  <w:rFonts w:hint="eastAsia"/>
                  <w:b w:val="0"/>
                  <w:lang w:eastAsia="zh-CN"/>
                </w:rPr>
                <w:t>1</w:t>
              </w:r>
            </w:ins>
          </w:p>
        </w:tc>
        <w:tc>
          <w:tcPr>
            <w:tcW w:w="1179" w:type="dxa"/>
            <w:vAlign w:val="center"/>
          </w:tcPr>
          <w:p w14:paraId="7FCDC1C4" w14:textId="77777777" w:rsidR="00F14378" w:rsidRDefault="00F14378" w:rsidP="00710274">
            <w:pPr>
              <w:pStyle w:val="TH"/>
              <w:spacing w:before="0" w:after="0"/>
              <w:rPr>
                <w:ins w:id="1541" w:author="Iana Siomina" w:date="2024-10-22T11:55:00Z"/>
                <w:b w:val="0"/>
                <w:lang w:eastAsia="zh-CN"/>
              </w:rPr>
            </w:pPr>
            <w:ins w:id="1542" w:author="Iana Siomina" w:date="2024-10-22T11:55:00Z">
              <w:r>
                <w:rPr>
                  <w:rFonts w:hint="eastAsia"/>
                  <w:b w:val="0"/>
                  <w:lang w:eastAsia="zh-CN"/>
                </w:rPr>
                <w:t>1</w:t>
              </w:r>
            </w:ins>
          </w:p>
        </w:tc>
        <w:tc>
          <w:tcPr>
            <w:tcW w:w="1180" w:type="dxa"/>
            <w:vAlign w:val="center"/>
          </w:tcPr>
          <w:p w14:paraId="138F6DCC" w14:textId="77777777" w:rsidR="00F14378" w:rsidRDefault="00F14378" w:rsidP="00710274">
            <w:pPr>
              <w:pStyle w:val="TH"/>
              <w:spacing w:before="0" w:after="0"/>
              <w:rPr>
                <w:ins w:id="1543" w:author="Iana Siomina" w:date="2024-10-22T11:55:00Z"/>
                <w:b w:val="0"/>
                <w:lang w:eastAsia="zh-CN"/>
              </w:rPr>
            </w:pPr>
            <w:ins w:id="1544" w:author="Iana Siomina" w:date="2024-10-22T11:55:00Z">
              <w:r>
                <w:rPr>
                  <w:rFonts w:hint="eastAsia"/>
                  <w:b w:val="0"/>
                  <w:lang w:eastAsia="zh-CN"/>
                </w:rPr>
                <w:t>1</w:t>
              </w:r>
            </w:ins>
          </w:p>
        </w:tc>
      </w:tr>
      <w:tr w:rsidR="00F14378" w14:paraId="41019540" w14:textId="77777777" w:rsidTr="00710274">
        <w:trPr>
          <w:ins w:id="1545" w:author="Iana Siomina" w:date="2024-10-22T11:55:00Z"/>
        </w:trPr>
        <w:tc>
          <w:tcPr>
            <w:tcW w:w="1206" w:type="dxa"/>
            <w:vAlign w:val="center"/>
          </w:tcPr>
          <w:p w14:paraId="7A4B59D9" w14:textId="77777777" w:rsidR="00F14378" w:rsidRDefault="00F14378" w:rsidP="00710274">
            <w:pPr>
              <w:pStyle w:val="TH"/>
              <w:spacing w:before="0" w:after="0"/>
              <w:rPr>
                <w:ins w:id="1546" w:author="Iana Siomina" w:date="2024-10-22T11:55:00Z"/>
                <w:rFonts w:eastAsiaTheme="minorEastAsia"/>
                <w:lang w:eastAsia="zh-CN"/>
              </w:rPr>
            </w:pPr>
            <w:ins w:id="1547" w:author="Iana Siomina" w:date="2024-10-22T11:55:00Z">
              <w:r>
                <w:rPr>
                  <w:rFonts w:eastAsiaTheme="minorEastAsia" w:hint="eastAsia"/>
                  <w:lang w:eastAsia="zh-CN"/>
                </w:rPr>
                <w:t>30</w:t>
              </w:r>
            </w:ins>
          </w:p>
        </w:tc>
        <w:tc>
          <w:tcPr>
            <w:tcW w:w="1179" w:type="dxa"/>
            <w:vAlign w:val="center"/>
          </w:tcPr>
          <w:p w14:paraId="37C2D218" w14:textId="77777777" w:rsidR="00F14378" w:rsidRDefault="00F14378" w:rsidP="00710274">
            <w:pPr>
              <w:pStyle w:val="TH"/>
              <w:spacing w:before="0" w:after="0"/>
              <w:rPr>
                <w:ins w:id="1548" w:author="Iana Siomina" w:date="2024-10-22T11:55:00Z"/>
                <w:b w:val="0"/>
                <w:lang w:eastAsia="zh-CN"/>
              </w:rPr>
            </w:pPr>
            <w:ins w:id="1549" w:author="Iana Siomina" w:date="2024-10-22T11:55:00Z">
              <w:r>
                <w:rPr>
                  <w:rFonts w:hint="eastAsia"/>
                  <w:b w:val="0"/>
                  <w:lang w:eastAsia="zh-CN"/>
                </w:rPr>
                <w:t>2</w:t>
              </w:r>
            </w:ins>
          </w:p>
        </w:tc>
        <w:tc>
          <w:tcPr>
            <w:tcW w:w="1179" w:type="dxa"/>
            <w:vAlign w:val="center"/>
          </w:tcPr>
          <w:p w14:paraId="4802B643" w14:textId="77777777" w:rsidR="00F14378" w:rsidRDefault="00F14378" w:rsidP="00710274">
            <w:pPr>
              <w:pStyle w:val="TH"/>
              <w:spacing w:before="0" w:after="0"/>
              <w:rPr>
                <w:ins w:id="1550" w:author="Iana Siomina" w:date="2024-10-22T11:55:00Z"/>
                <w:b w:val="0"/>
                <w:lang w:eastAsia="zh-CN"/>
              </w:rPr>
            </w:pPr>
            <w:ins w:id="1551" w:author="Iana Siomina" w:date="2024-10-22T11:55:00Z">
              <w:r>
                <w:rPr>
                  <w:rFonts w:hint="eastAsia"/>
                  <w:b w:val="0"/>
                  <w:lang w:eastAsia="zh-CN"/>
                </w:rPr>
                <w:t>1</w:t>
              </w:r>
            </w:ins>
          </w:p>
        </w:tc>
        <w:tc>
          <w:tcPr>
            <w:tcW w:w="1180" w:type="dxa"/>
            <w:vAlign w:val="center"/>
          </w:tcPr>
          <w:p w14:paraId="2B17167C" w14:textId="77777777" w:rsidR="00F14378" w:rsidRDefault="00F14378" w:rsidP="00710274">
            <w:pPr>
              <w:pStyle w:val="TH"/>
              <w:spacing w:before="0" w:after="0"/>
              <w:rPr>
                <w:ins w:id="1552" w:author="Iana Siomina" w:date="2024-10-22T11:55:00Z"/>
                <w:b w:val="0"/>
                <w:lang w:eastAsia="zh-CN"/>
              </w:rPr>
            </w:pPr>
            <w:ins w:id="1553" w:author="Iana Siomina" w:date="2024-10-22T11:55:00Z">
              <w:r>
                <w:rPr>
                  <w:rFonts w:hint="eastAsia"/>
                  <w:b w:val="0"/>
                  <w:lang w:eastAsia="zh-CN"/>
                </w:rPr>
                <w:t>1</w:t>
              </w:r>
            </w:ins>
          </w:p>
        </w:tc>
        <w:tc>
          <w:tcPr>
            <w:tcW w:w="1179" w:type="dxa"/>
            <w:vAlign w:val="center"/>
          </w:tcPr>
          <w:p w14:paraId="2FC66D56" w14:textId="77777777" w:rsidR="00F14378" w:rsidRDefault="00F14378" w:rsidP="00710274">
            <w:pPr>
              <w:pStyle w:val="TH"/>
              <w:spacing w:before="0" w:after="0"/>
              <w:rPr>
                <w:ins w:id="1554" w:author="Iana Siomina" w:date="2024-10-22T11:55:00Z"/>
                <w:b w:val="0"/>
                <w:lang w:eastAsia="zh-CN"/>
              </w:rPr>
            </w:pPr>
            <w:ins w:id="1555" w:author="Iana Siomina" w:date="2024-10-22T11:55:00Z">
              <w:r>
                <w:rPr>
                  <w:rFonts w:hint="eastAsia"/>
                  <w:b w:val="0"/>
                  <w:lang w:eastAsia="zh-CN"/>
                </w:rPr>
                <w:t>1</w:t>
              </w:r>
            </w:ins>
          </w:p>
        </w:tc>
        <w:tc>
          <w:tcPr>
            <w:tcW w:w="1179" w:type="dxa"/>
            <w:vAlign w:val="center"/>
          </w:tcPr>
          <w:p w14:paraId="6A5D515C" w14:textId="77777777" w:rsidR="00F14378" w:rsidRDefault="00F14378" w:rsidP="00710274">
            <w:pPr>
              <w:pStyle w:val="TH"/>
              <w:spacing w:before="0" w:after="0"/>
              <w:rPr>
                <w:ins w:id="1556" w:author="Iana Siomina" w:date="2024-10-22T11:55:00Z"/>
                <w:b w:val="0"/>
                <w:lang w:eastAsia="zh-CN"/>
              </w:rPr>
            </w:pPr>
            <w:ins w:id="1557" w:author="Iana Siomina" w:date="2024-10-22T11:55:00Z">
              <w:r>
                <w:rPr>
                  <w:rFonts w:hint="eastAsia"/>
                  <w:b w:val="0"/>
                  <w:lang w:eastAsia="zh-CN"/>
                </w:rPr>
                <w:t>1</w:t>
              </w:r>
            </w:ins>
          </w:p>
        </w:tc>
        <w:tc>
          <w:tcPr>
            <w:tcW w:w="1180" w:type="dxa"/>
            <w:vAlign w:val="center"/>
          </w:tcPr>
          <w:p w14:paraId="19071D73" w14:textId="77777777" w:rsidR="00F14378" w:rsidRDefault="00F14378" w:rsidP="00710274">
            <w:pPr>
              <w:pStyle w:val="TH"/>
              <w:spacing w:before="0" w:after="0"/>
              <w:rPr>
                <w:ins w:id="1558" w:author="Iana Siomina" w:date="2024-10-22T11:55:00Z"/>
                <w:b w:val="0"/>
                <w:lang w:eastAsia="zh-CN"/>
              </w:rPr>
            </w:pPr>
            <w:ins w:id="1559" w:author="Iana Siomina" w:date="2024-10-22T11:55:00Z">
              <w:r>
                <w:rPr>
                  <w:rFonts w:hint="eastAsia"/>
                  <w:b w:val="0"/>
                  <w:lang w:eastAsia="zh-CN"/>
                </w:rPr>
                <w:t>1</w:t>
              </w:r>
            </w:ins>
          </w:p>
        </w:tc>
      </w:tr>
      <w:tr w:rsidR="00F14378" w14:paraId="0F76A111" w14:textId="77777777" w:rsidTr="00710274">
        <w:trPr>
          <w:ins w:id="1560" w:author="Iana Siomina" w:date="2024-10-22T11:55:00Z"/>
        </w:trPr>
        <w:tc>
          <w:tcPr>
            <w:tcW w:w="1206" w:type="dxa"/>
            <w:vAlign w:val="center"/>
          </w:tcPr>
          <w:p w14:paraId="74C7953C" w14:textId="77777777" w:rsidR="00F14378" w:rsidRDefault="00F14378" w:rsidP="00710274">
            <w:pPr>
              <w:pStyle w:val="TH"/>
              <w:spacing w:before="0" w:after="0"/>
              <w:rPr>
                <w:ins w:id="1561" w:author="Iana Siomina" w:date="2024-10-22T11:55:00Z"/>
                <w:rFonts w:eastAsiaTheme="minorEastAsia"/>
                <w:lang w:eastAsia="zh-CN"/>
              </w:rPr>
            </w:pPr>
            <w:ins w:id="1562" w:author="Iana Siomina" w:date="2024-10-22T11:55:00Z">
              <w:r>
                <w:rPr>
                  <w:rFonts w:eastAsiaTheme="minorEastAsia" w:hint="eastAsia"/>
                  <w:lang w:eastAsia="zh-CN"/>
                </w:rPr>
                <w:t>60</w:t>
              </w:r>
            </w:ins>
          </w:p>
        </w:tc>
        <w:tc>
          <w:tcPr>
            <w:tcW w:w="1179" w:type="dxa"/>
            <w:vAlign w:val="center"/>
          </w:tcPr>
          <w:p w14:paraId="27B50899" w14:textId="77777777" w:rsidR="00F14378" w:rsidRDefault="00F14378" w:rsidP="00710274">
            <w:pPr>
              <w:pStyle w:val="TH"/>
              <w:spacing w:before="0" w:after="0"/>
              <w:rPr>
                <w:ins w:id="1563" w:author="Iana Siomina" w:date="2024-10-22T11:55:00Z"/>
                <w:b w:val="0"/>
                <w:lang w:eastAsia="zh-CN"/>
              </w:rPr>
            </w:pPr>
            <w:ins w:id="1564" w:author="Iana Siomina" w:date="2024-10-22T11:55:00Z">
              <w:r>
                <w:rPr>
                  <w:rFonts w:hint="eastAsia"/>
                  <w:b w:val="0"/>
                  <w:lang w:eastAsia="zh-CN"/>
                </w:rPr>
                <w:t>4</w:t>
              </w:r>
            </w:ins>
          </w:p>
        </w:tc>
        <w:tc>
          <w:tcPr>
            <w:tcW w:w="1179" w:type="dxa"/>
            <w:vAlign w:val="center"/>
          </w:tcPr>
          <w:p w14:paraId="67179B57" w14:textId="77777777" w:rsidR="00F14378" w:rsidRDefault="00F14378" w:rsidP="00710274">
            <w:pPr>
              <w:pStyle w:val="TH"/>
              <w:spacing w:before="0" w:after="0"/>
              <w:rPr>
                <w:ins w:id="1565" w:author="Iana Siomina" w:date="2024-10-22T11:55:00Z"/>
                <w:b w:val="0"/>
                <w:lang w:eastAsia="zh-CN"/>
              </w:rPr>
            </w:pPr>
            <w:ins w:id="1566" w:author="Iana Siomina" w:date="2024-10-22T11:55:00Z">
              <w:r>
                <w:rPr>
                  <w:rFonts w:hint="eastAsia"/>
                  <w:b w:val="0"/>
                  <w:lang w:eastAsia="zh-CN"/>
                </w:rPr>
                <w:t>2</w:t>
              </w:r>
            </w:ins>
          </w:p>
        </w:tc>
        <w:tc>
          <w:tcPr>
            <w:tcW w:w="1180" w:type="dxa"/>
            <w:vAlign w:val="center"/>
          </w:tcPr>
          <w:p w14:paraId="0FAF3692" w14:textId="77777777" w:rsidR="00F14378" w:rsidRDefault="00F14378" w:rsidP="00710274">
            <w:pPr>
              <w:pStyle w:val="TH"/>
              <w:spacing w:before="0" w:after="0"/>
              <w:rPr>
                <w:ins w:id="1567" w:author="Iana Siomina" w:date="2024-10-22T11:55:00Z"/>
                <w:b w:val="0"/>
                <w:lang w:eastAsia="zh-CN"/>
              </w:rPr>
            </w:pPr>
            <w:ins w:id="1568" w:author="Iana Siomina" w:date="2024-10-22T11:55:00Z">
              <w:r>
                <w:rPr>
                  <w:rFonts w:hint="eastAsia"/>
                  <w:b w:val="0"/>
                  <w:lang w:eastAsia="zh-CN"/>
                </w:rPr>
                <w:t>1</w:t>
              </w:r>
            </w:ins>
          </w:p>
        </w:tc>
        <w:tc>
          <w:tcPr>
            <w:tcW w:w="1179" w:type="dxa"/>
            <w:vAlign w:val="center"/>
          </w:tcPr>
          <w:p w14:paraId="4FCD29F9" w14:textId="77777777" w:rsidR="00F14378" w:rsidRDefault="00F14378" w:rsidP="00710274">
            <w:pPr>
              <w:pStyle w:val="TH"/>
              <w:spacing w:before="0" w:after="0"/>
              <w:rPr>
                <w:ins w:id="1569" w:author="Iana Siomina" w:date="2024-10-22T11:55:00Z"/>
                <w:b w:val="0"/>
                <w:lang w:eastAsia="zh-CN"/>
              </w:rPr>
            </w:pPr>
            <w:ins w:id="1570" w:author="Iana Siomina" w:date="2024-10-22T11:55:00Z">
              <w:r>
                <w:rPr>
                  <w:rFonts w:hint="eastAsia"/>
                  <w:b w:val="0"/>
                  <w:lang w:eastAsia="zh-CN"/>
                </w:rPr>
                <w:t>1</w:t>
              </w:r>
            </w:ins>
          </w:p>
        </w:tc>
        <w:tc>
          <w:tcPr>
            <w:tcW w:w="1179" w:type="dxa"/>
            <w:vAlign w:val="center"/>
          </w:tcPr>
          <w:p w14:paraId="0CD0125F" w14:textId="77777777" w:rsidR="00F14378" w:rsidRDefault="00F14378" w:rsidP="00710274">
            <w:pPr>
              <w:pStyle w:val="TH"/>
              <w:spacing w:before="0" w:after="0"/>
              <w:rPr>
                <w:ins w:id="1571" w:author="Iana Siomina" w:date="2024-10-22T11:55:00Z"/>
                <w:b w:val="0"/>
                <w:lang w:eastAsia="zh-CN"/>
              </w:rPr>
            </w:pPr>
            <w:ins w:id="1572" w:author="Iana Siomina" w:date="2024-10-22T11:55:00Z">
              <w:r>
                <w:rPr>
                  <w:rFonts w:hint="eastAsia"/>
                  <w:b w:val="0"/>
                  <w:lang w:eastAsia="zh-CN"/>
                </w:rPr>
                <w:t>1</w:t>
              </w:r>
            </w:ins>
          </w:p>
        </w:tc>
        <w:tc>
          <w:tcPr>
            <w:tcW w:w="1180" w:type="dxa"/>
            <w:vAlign w:val="center"/>
          </w:tcPr>
          <w:p w14:paraId="255D82FB" w14:textId="77777777" w:rsidR="00F14378" w:rsidRDefault="00F14378" w:rsidP="00710274">
            <w:pPr>
              <w:pStyle w:val="TH"/>
              <w:spacing w:before="0" w:after="0"/>
              <w:rPr>
                <w:ins w:id="1573" w:author="Iana Siomina" w:date="2024-10-22T11:55:00Z"/>
                <w:b w:val="0"/>
                <w:lang w:eastAsia="zh-CN"/>
              </w:rPr>
            </w:pPr>
            <w:ins w:id="1574" w:author="Iana Siomina" w:date="2024-10-22T11:55:00Z">
              <w:r>
                <w:rPr>
                  <w:rFonts w:hint="eastAsia"/>
                  <w:b w:val="0"/>
                  <w:lang w:eastAsia="zh-CN"/>
                </w:rPr>
                <w:t>1</w:t>
              </w:r>
            </w:ins>
          </w:p>
        </w:tc>
      </w:tr>
      <w:tr w:rsidR="00F14378" w14:paraId="4CD7F656" w14:textId="77777777" w:rsidTr="00710274">
        <w:trPr>
          <w:ins w:id="1575" w:author="Iana Siomina" w:date="2024-10-22T11:55:00Z"/>
        </w:trPr>
        <w:tc>
          <w:tcPr>
            <w:tcW w:w="1206" w:type="dxa"/>
            <w:vAlign w:val="center"/>
          </w:tcPr>
          <w:p w14:paraId="550DC066" w14:textId="77777777" w:rsidR="00F14378" w:rsidRDefault="00F14378" w:rsidP="00710274">
            <w:pPr>
              <w:pStyle w:val="TH"/>
              <w:spacing w:before="0" w:after="0"/>
              <w:rPr>
                <w:ins w:id="1576" w:author="Iana Siomina" w:date="2024-10-22T11:55:00Z"/>
                <w:rFonts w:eastAsiaTheme="minorEastAsia"/>
                <w:lang w:eastAsia="zh-CN"/>
              </w:rPr>
            </w:pPr>
            <w:ins w:id="1577" w:author="Iana Siomina" w:date="2024-10-22T11:55:00Z">
              <w:r>
                <w:rPr>
                  <w:rFonts w:eastAsiaTheme="minorEastAsia" w:hint="eastAsia"/>
                  <w:lang w:eastAsia="zh-CN"/>
                </w:rPr>
                <w:t>120</w:t>
              </w:r>
            </w:ins>
          </w:p>
        </w:tc>
        <w:tc>
          <w:tcPr>
            <w:tcW w:w="1179" w:type="dxa"/>
            <w:vAlign w:val="center"/>
          </w:tcPr>
          <w:p w14:paraId="0B9ADDE1" w14:textId="77777777" w:rsidR="00F14378" w:rsidRDefault="00F14378" w:rsidP="00710274">
            <w:pPr>
              <w:pStyle w:val="TH"/>
              <w:spacing w:before="0" w:after="0"/>
              <w:rPr>
                <w:ins w:id="1578" w:author="Iana Siomina" w:date="2024-10-22T11:55:00Z"/>
                <w:b w:val="0"/>
                <w:lang w:eastAsia="zh-CN"/>
              </w:rPr>
            </w:pPr>
            <w:ins w:id="1579" w:author="Iana Siomina" w:date="2024-10-22T11:55:00Z">
              <w:r>
                <w:rPr>
                  <w:rFonts w:hint="eastAsia"/>
                  <w:b w:val="0"/>
                  <w:lang w:eastAsia="zh-CN"/>
                </w:rPr>
                <w:t>8</w:t>
              </w:r>
            </w:ins>
          </w:p>
        </w:tc>
        <w:tc>
          <w:tcPr>
            <w:tcW w:w="1179" w:type="dxa"/>
            <w:vAlign w:val="center"/>
          </w:tcPr>
          <w:p w14:paraId="4F3EA587" w14:textId="77777777" w:rsidR="00F14378" w:rsidRDefault="00F14378" w:rsidP="00710274">
            <w:pPr>
              <w:pStyle w:val="TH"/>
              <w:spacing w:before="0" w:after="0"/>
              <w:rPr>
                <w:ins w:id="1580" w:author="Iana Siomina" w:date="2024-10-22T11:55:00Z"/>
                <w:b w:val="0"/>
                <w:lang w:eastAsia="zh-CN"/>
              </w:rPr>
            </w:pPr>
            <w:ins w:id="1581" w:author="Iana Siomina" w:date="2024-10-22T11:55:00Z">
              <w:r>
                <w:rPr>
                  <w:rFonts w:hint="eastAsia"/>
                  <w:b w:val="0"/>
                  <w:lang w:eastAsia="zh-CN"/>
                </w:rPr>
                <w:t>4</w:t>
              </w:r>
            </w:ins>
          </w:p>
        </w:tc>
        <w:tc>
          <w:tcPr>
            <w:tcW w:w="1180" w:type="dxa"/>
            <w:vAlign w:val="center"/>
          </w:tcPr>
          <w:p w14:paraId="31610D00" w14:textId="77777777" w:rsidR="00F14378" w:rsidRDefault="00F14378" w:rsidP="00710274">
            <w:pPr>
              <w:pStyle w:val="TH"/>
              <w:spacing w:before="0" w:after="0"/>
              <w:rPr>
                <w:ins w:id="1582" w:author="Iana Siomina" w:date="2024-10-22T11:55:00Z"/>
                <w:b w:val="0"/>
                <w:lang w:eastAsia="zh-CN"/>
              </w:rPr>
            </w:pPr>
            <w:ins w:id="1583" w:author="Iana Siomina" w:date="2024-10-22T11:55:00Z">
              <w:r>
                <w:rPr>
                  <w:rFonts w:hint="eastAsia"/>
                  <w:b w:val="0"/>
                  <w:lang w:eastAsia="zh-CN"/>
                </w:rPr>
                <w:t>2</w:t>
              </w:r>
            </w:ins>
          </w:p>
        </w:tc>
        <w:tc>
          <w:tcPr>
            <w:tcW w:w="1179" w:type="dxa"/>
            <w:vAlign w:val="center"/>
          </w:tcPr>
          <w:p w14:paraId="733C947C" w14:textId="77777777" w:rsidR="00F14378" w:rsidRDefault="00F14378" w:rsidP="00710274">
            <w:pPr>
              <w:pStyle w:val="TH"/>
              <w:spacing w:before="0" w:after="0"/>
              <w:rPr>
                <w:ins w:id="1584" w:author="Iana Siomina" w:date="2024-10-22T11:55:00Z"/>
                <w:b w:val="0"/>
                <w:lang w:eastAsia="zh-CN"/>
              </w:rPr>
            </w:pPr>
            <w:ins w:id="1585" w:author="Iana Siomina" w:date="2024-10-22T11:55:00Z">
              <w:r>
                <w:rPr>
                  <w:rFonts w:hint="eastAsia"/>
                  <w:b w:val="0"/>
                  <w:lang w:eastAsia="zh-CN"/>
                </w:rPr>
                <w:t>1</w:t>
              </w:r>
            </w:ins>
          </w:p>
        </w:tc>
        <w:tc>
          <w:tcPr>
            <w:tcW w:w="1179" w:type="dxa"/>
            <w:vAlign w:val="center"/>
          </w:tcPr>
          <w:p w14:paraId="761950EE" w14:textId="77777777" w:rsidR="00F14378" w:rsidRDefault="00F14378" w:rsidP="00710274">
            <w:pPr>
              <w:pStyle w:val="TH"/>
              <w:spacing w:before="0" w:after="0"/>
              <w:rPr>
                <w:ins w:id="1586" w:author="Iana Siomina" w:date="2024-10-22T11:55:00Z"/>
                <w:b w:val="0"/>
                <w:lang w:eastAsia="zh-CN"/>
              </w:rPr>
            </w:pPr>
            <w:ins w:id="1587" w:author="Iana Siomina" w:date="2024-10-22T11:55:00Z">
              <w:r>
                <w:rPr>
                  <w:rFonts w:hint="eastAsia"/>
                  <w:b w:val="0"/>
                  <w:lang w:eastAsia="zh-CN"/>
                </w:rPr>
                <w:t>1</w:t>
              </w:r>
            </w:ins>
          </w:p>
        </w:tc>
        <w:tc>
          <w:tcPr>
            <w:tcW w:w="1180" w:type="dxa"/>
            <w:vAlign w:val="center"/>
          </w:tcPr>
          <w:p w14:paraId="4442AC47" w14:textId="77777777" w:rsidR="00F14378" w:rsidRDefault="00F14378" w:rsidP="00710274">
            <w:pPr>
              <w:pStyle w:val="TH"/>
              <w:spacing w:before="0" w:after="0"/>
              <w:rPr>
                <w:ins w:id="1588" w:author="Iana Siomina" w:date="2024-10-22T11:55:00Z"/>
                <w:b w:val="0"/>
                <w:lang w:eastAsia="zh-CN"/>
              </w:rPr>
            </w:pPr>
            <w:ins w:id="1589" w:author="Iana Siomina" w:date="2024-10-22T11:55:00Z">
              <w:r>
                <w:rPr>
                  <w:rFonts w:hint="eastAsia"/>
                  <w:b w:val="0"/>
                  <w:lang w:eastAsia="zh-CN"/>
                </w:rPr>
                <w:t>1</w:t>
              </w:r>
            </w:ins>
          </w:p>
        </w:tc>
      </w:tr>
    </w:tbl>
    <w:p w14:paraId="14121337" w14:textId="77777777" w:rsidR="00F14378" w:rsidRDefault="00F14378" w:rsidP="00F14378">
      <w:pPr>
        <w:spacing w:beforeLines="50" w:before="120"/>
        <w:rPr>
          <w:ins w:id="1590" w:author="Iana Siomina" w:date="2024-10-22T11:55:00Z"/>
          <w:lang w:eastAsia="zh-CN"/>
        </w:rPr>
      </w:pPr>
    </w:p>
    <w:p w14:paraId="1477F3E2" w14:textId="77777777" w:rsidR="00F14378" w:rsidRDefault="00F14378" w:rsidP="00F14378">
      <w:pPr>
        <w:pStyle w:val="TH"/>
        <w:rPr>
          <w:ins w:id="1591" w:author="Iana Siomina" w:date="2024-10-22T11:55:00Z"/>
          <w:lang w:eastAsia="zh-CN"/>
        </w:rPr>
      </w:pPr>
      <w:ins w:id="1592" w:author="Iana Siomina" w:date="2024-10-22T11:55:00Z">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79298818" w14:textId="77777777" w:rsidTr="00710274">
        <w:trPr>
          <w:ins w:id="1593" w:author="Iana Siomina" w:date="2024-10-22T11:55:00Z"/>
        </w:trPr>
        <w:tc>
          <w:tcPr>
            <w:tcW w:w="1206" w:type="dxa"/>
            <w:vAlign w:val="center"/>
          </w:tcPr>
          <w:p w14:paraId="58D3E2D7" w14:textId="77777777" w:rsidR="00F14378" w:rsidRDefault="00F14378" w:rsidP="00710274">
            <w:pPr>
              <w:pStyle w:val="TH"/>
              <w:spacing w:before="0" w:after="0"/>
              <w:rPr>
                <w:ins w:id="1594" w:author="Iana Siomina" w:date="2024-10-22T11:55:00Z"/>
                <w:rFonts w:eastAsiaTheme="minorEastAsia"/>
                <w:lang w:eastAsia="zh-CN"/>
              </w:rPr>
            </w:pPr>
          </w:p>
        </w:tc>
        <w:tc>
          <w:tcPr>
            <w:tcW w:w="7076" w:type="dxa"/>
            <w:gridSpan w:val="6"/>
            <w:vAlign w:val="center"/>
          </w:tcPr>
          <w:p w14:paraId="53B245B8" w14:textId="77777777" w:rsidR="00F14378" w:rsidRDefault="00F14378" w:rsidP="00710274">
            <w:pPr>
              <w:pStyle w:val="TH"/>
              <w:spacing w:before="0" w:after="0"/>
              <w:rPr>
                <w:ins w:id="1595" w:author="Iana Siomina" w:date="2024-10-22T11:55:00Z"/>
                <w:lang w:eastAsia="zh-CN"/>
              </w:rPr>
            </w:pPr>
            <w:ins w:id="1596" w:author="Iana Siomina" w:date="2024-10-22T11:55:00Z">
              <w:r>
                <w:rPr>
                  <w:rFonts w:hint="eastAsia"/>
                  <w:lang w:eastAsia="zh-CN"/>
                </w:rPr>
                <w:t>SCS of aggressor cell (kHz)</w:t>
              </w:r>
            </w:ins>
          </w:p>
        </w:tc>
      </w:tr>
      <w:tr w:rsidR="00F14378" w14:paraId="3B8AFD89" w14:textId="77777777" w:rsidTr="00710274">
        <w:trPr>
          <w:ins w:id="1597" w:author="Iana Siomina" w:date="2024-10-22T11:55:00Z"/>
        </w:trPr>
        <w:tc>
          <w:tcPr>
            <w:tcW w:w="1206" w:type="dxa"/>
            <w:vAlign w:val="center"/>
          </w:tcPr>
          <w:p w14:paraId="49570245" w14:textId="77777777" w:rsidR="00F14378" w:rsidRDefault="00F14378" w:rsidP="00710274">
            <w:pPr>
              <w:pStyle w:val="TH"/>
              <w:spacing w:before="0" w:after="0"/>
              <w:rPr>
                <w:ins w:id="1598" w:author="Iana Siomina" w:date="2024-10-22T11:55:00Z"/>
                <w:rFonts w:eastAsiaTheme="minorEastAsia"/>
                <w:lang w:eastAsia="zh-CN"/>
              </w:rPr>
            </w:pPr>
            <w:ins w:id="1599"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29FEED28" w14:textId="77777777" w:rsidR="00F14378" w:rsidRDefault="00F14378" w:rsidP="00710274">
            <w:pPr>
              <w:pStyle w:val="TH"/>
              <w:spacing w:before="0" w:after="0"/>
              <w:rPr>
                <w:ins w:id="1600" w:author="Iana Siomina" w:date="2024-10-22T11:55:00Z"/>
                <w:lang w:eastAsia="zh-CN"/>
              </w:rPr>
            </w:pPr>
            <w:ins w:id="1601" w:author="Iana Siomina" w:date="2024-10-22T11:55:00Z">
              <w:r>
                <w:rPr>
                  <w:rFonts w:hint="eastAsia"/>
                  <w:lang w:eastAsia="zh-CN"/>
                </w:rPr>
                <w:t>15</w:t>
              </w:r>
            </w:ins>
          </w:p>
        </w:tc>
        <w:tc>
          <w:tcPr>
            <w:tcW w:w="1179" w:type="dxa"/>
            <w:vAlign w:val="center"/>
          </w:tcPr>
          <w:p w14:paraId="33DCD413" w14:textId="77777777" w:rsidR="00F14378" w:rsidRDefault="00F14378" w:rsidP="00710274">
            <w:pPr>
              <w:pStyle w:val="TH"/>
              <w:spacing w:before="0" w:after="0"/>
              <w:rPr>
                <w:ins w:id="1602" w:author="Iana Siomina" w:date="2024-10-22T11:55:00Z"/>
                <w:rFonts w:eastAsiaTheme="minorEastAsia"/>
                <w:lang w:eastAsia="zh-CN"/>
              </w:rPr>
            </w:pPr>
            <w:ins w:id="1603" w:author="Iana Siomina" w:date="2024-10-22T11:55:00Z">
              <w:r>
                <w:rPr>
                  <w:rFonts w:eastAsiaTheme="minorEastAsia" w:hint="eastAsia"/>
                  <w:lang w:eastAsia="zh-CN"/>
                </w:rPr>
                <w:t>30</w:t>
              </w:r>
            </w:ins>
          </w:p>
        </w:tc>
        <w:tc>
          <w:tcPr>
            <w:tcW w:w="1180" w:type="dxa"/>
            <w:vAlign w:val="center"/>
          </w:tcPr>
          <w:p w14:paraId="39C0ADC0" w14:textId="77777777" w:rsidR="00F14378" w:rsidRDefault="00F14378" w:rsidP="00710274">
            <w:pPr>
              <w:pStyle w:val="TH"/>
              <w:spacing w:before="0" w:after="0"/>
              <w:rPr>
                <w:ins w:id="1604" w:author="Iana Siomina" w:date="2024-10-22T11:55:00Z"/>
                <w:rFonts w:eastAsiaTheme="minorEastAsia"/>
                <w:lang w:eastAsia="zh-CN"/>
              </w:rPr>
            </w:pPr>
            <w:ins w:id="1605"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FD67837" w14:textId="77777777" w:rsidR="00F14378" w:rsidRDefault="00F14378" w:rsidP="00710274">
            <w:pPr>
              <w:pStyle w:val="TH"/>
              <w:spacing w:before="0" w:after="0"/>
              <w:rPr>
                <w:ins w:id="1606" w:author="Iana Siomina" w:date="2024-10-22T11:55:00Z"/>
                <w:rFonts w:eastAsiaTheme="minorEastAsia"/>
                <w:lang w:eastAsia="zh-CN"/>
              </w:rPr>
            </w:pPr>
            <w:ins w:id="1607"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51CEAB2C" w14:textId="77777777" w:rsidR="00F14378" w:rsidRDefault="00F14378" w:rsidP="00710274">
            <w:pPr>
              <w:pStyle w:val="TH"/>
              <w:spacing w:before="0" w:after="0"/>
              <w:rPr>
                <w:ins w:id="1608" w:author="Iana Siomina" w:date="2024-10-22T11:55:00Z"/>
                <w:rFonts w:eastAsiaTheme="minorEastAsia"/>
                <w:lang w:eastAsia="zh-CN"/>
              </w:rPr>
            </w:pPr>
            <w:ins w:id="1609"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0089A4FC" w14:textId="77777777" w:rsidR="00F14378" w:rsidRDefault="00F14378" w:rsidP="00710274">
            <w:pPr>
              <w:pStyle w:val="TH"/>
              <w:spacing w:before="0" w:after="0"/>
              <w:rPr>
                <w:ins w:id="1610" w:author="Iana Siomina" w:date="2024-10-22T11:55:00Z"/>
                <w:lang w:eastAsia="zh-CN"/>
              </w:rPr>
            </w:pPr>
            <w:ins w:id="1611" w:author="Iana Siomina" w:date="2024-10-22T11:55:00Z">
              <w:r>
                <w:rPr>
                  <w:rFonts w:hint="eastAsia"/>
                  <w:lang w:eastAsia="zh-CN"/>
                </w:rPr>
                <w:t>960</w:t>
              </w:r>
            </w:ins>
          </w:p>
        </w:tc>
      </w:tr>
      <w:tr w:rsidR="00F14378" w14:paraId="2EF50739" w14:textId="77777777" w:rsidTr="00710274">
        <w:trPr>
          <w:ins w:id="1612" w:author="Iana Siomina" w:date="2024-10-22T11:55:00Z"/>
        </w:trPr>
        <w:tc>
          <w:tcPr>
            <w:tcW w:w="1206" w:type="dxa"/>
            <w:vAlign w:val="center"/>
          </w:tcPr>
          <w:p w14:paraId="5E2D4E21" w14:textId="77777777" w:rsidR="00F14378" w:rsidRDefault="00F14378" w:rsidP="00710274">
            <w:pPr>
              <w:pStyle w:val="TH"/>
              <w:spacing w:before="0" w:after="0"/>
              <w:rPr>
                <w:ins w:id="1613" w:author="Iana Siomina" w:date="2024-10-22T11:55:00Z"/>
                <w:rFonts w:eastAsiaTheme="minorEastAsia"/>
                <w:lang w:eastAsia="zh-CN"/>
              </w:rPr>
            </w:pPr>
            <w:ins w:id="1614" w:author="Iana Siomina" w:date="2024-10-22T11:55:00Z">
              <w:r>
                <w:rPr>
                  <w:rFonts w:eastAsiaTheme="minorEastAsia" w:hint="eastAsia"/>
                  <w:lang w:eastAsia="zh-CN"/>
                </w:rPr>
                <w:t>15</w:t>
              </w:r>
            </w:ins>
          </w:p>
        </w:tc>
        <w:tc>
          <w:tcPr>
            <w:tcW w:w="1179" w:type="dxa"/>
            <w:vAlign w:val="center"/>
          </w:tcPr>
          <w:p w14:paraId="0B1B39BC" w14:textId="77777777" w:rsidR="00F14378" w:rsidRDefault="00F14378" w:rsidP="00710274">
            <w:pPr>
              <w:pStyle w:val="TH"/>
              <w:spacing w:before="0" w:after="0"/>
              <w:rPr>
                <w:ins w:id="1615" w:author="Iana Siomina" w:date="2024-10-22T11:55:00Z"/>
                <w:b w:val="0"/>
                <w:lang w:eastAsia="zh-CN"/>
              </w:rPr>
            </w:pPr>
            <w:ins w:id="1616" w:author="Iana Siomina" w:date="2024-10-22T11:55:00Z">
              <w:r>
                <w:rPr>
                  <w:rFonts w:hint="eastAsia"/>
                  <w:b w:val="0"/>
                  <w:lang w:eastAsia="zh-CN"/>
                </w:rPr>
                <w:t>2</w:t>
              </w:r>
            </w:ins>
          </w:p>
        </w:tc>
        <w:tc>
          <w:tcPr>
            <w:tcW w:w="1179" w:type="dxa"/>
            <w:vAlign w:val="center"/>
          </w:tcPr>
          <w:p w14:paraId="2E828A6F" w14:textId="77777777" w:rsidR="00F14378" w:rsidRDefault="00F14378" w:rsidP="00710274">
            <w:pPr>
              <w:pStyle w:val="TH"/>
              <w:spacing w:before="0" w:after="0"/>
              <w:rPr>
                <w:ins w:id="1617" w:author="Iana Siomina" w:date="2024-10-22T11:55:00Z"/>
                <w:b w:val="0"/>
                <w:lang w:eastAsia="zh-CN"/>
              </w:rPr>
            </w:pPr>
            <w:ins w:id="1618" w:author="Iana Siomina" w:date="2024-10-22T11:55:00Z">
              <w:r>
                <w:rPr>
                  <w:rFonts w:hint="eastAsia"/>
                  <w:b w:val="0"/>
                  <w:lang w:eastAsia="zh-CN"/>
                </w:rPr>
                <w:t>1</w:t>
              </w:r>
            </w:ins>
          </w:p>
        </w:tc>
        <w:tc>
          <w:tcPr>
            <w:tcW w:w="1180" w:type="dxa"/>
            <w:vAlign w:val="center"/>
          </w:tcPr>
          <w:p w14:paraId="61059372" w14:textId="77777777" w:rsidR="00F14378" w:rsidRDefault="00F14378" w:rsidP="00710274">
            <w:pPr>
              <w:pStyle w:val="TH"/>
              <w:spacing w:before="0" w:after="0"/>
              <w:rPr>
                <w:ins w:id="1619" w:author="Iana Siomina" w:date="2024-10-22T11:55:00Z"/>
                <w:b w:val="0"/>
                <w:lang w:eastAsia="zh-CN"/>
              </w:rPr>
            </w:pPr>
            <w:ins w:id="1620" w:author="Iana Siomina" w:date="2024-10-22T11:55:00Z">
              <w:r>
                <w:rPr>
                  <w:rFonts w:hint="eastAsia"/>
                  <w:b w:val="0"/>
                  <w:lang w:eastAsia="zh-CN"/>
                </w:rPr>
                <w:t>1</w:t>
              </w:r>
            </w:ins>
          </w:p>
        </w:tc>
        <w:tc>
          <w:tcPr>
            <w:tcW w:w="1179" w:type="dxa"/>
            <w:vAlign w:val="center"/>
          </w:tcPr>
          <w:p w14:paraId="2DF6756D" w14:textId="77777777" w:rsidR="00F14378" w:rsidRDefault="00F14378" w:rsidP="00710274">
            <w:pPr>
              <w:pStyle w:val="TH"/>
              <w:spacing w:before="0" w:after="0"/>
              <w:rPr>
                <w:ins w:id="1621" w:author="Iana Siomina" w:date="2024-10-22T11:55:00Z"/>
                <w:b w:val="0"/>
                <w:lang w:eastAsia="zh-CN"/>
              </w:rPr>
            </w:pPr>
            <w:ins w:id="1622" w:author="Iana Siomina" w:date="2024-10-22T11:55:00Z">
              <w:r>
                <w:rPr>
                  <w:rFonts w:hint="eastAsia"/>
                  <w:b w:val="0"/>
                  <w:lang w:eastAsia="zh-CN"/>
                </w:rPr>
                <w:t>1</w:t>
              </w:r>
            </w:ins>
          </w:p>
        </w:tc>
        <w:tc>
          <w:tcPr>
            <w:tcW w:w="1179" w:type="dxa"/>
            <w:vAlign w:val="center"/>
          </w:tcPr>
          <w:p w14:paraId="6303977C" w14:textId="77777777" w:rsidR="00F14378" w:rsidRDefault="00F14378" w:rsidP="00710274">
            <w:pPr>
              <w:pStyle w:val="TH"/>
              <w:spacing w:before="0" w:after="0"/>
              <w:rPr>
                <w:ins w:id="1623" w:author="Iana Siomina" w:date="2024-10-22T11:55:00Z"/>
                <w:b w:val="0"/>
                <w:lang w:eastAsia="zh-CN"/>
              </w:rPr>
            </w:pPr>
            <w:ins w:id="1624" w:author="Iana Siomina" w:date="2024-10-22T11:55:00Z">
              <w:r>
                <w:rPr>
                  <w:rFonts w:hint="eastAsia"/>
                  <w:b w:val="0"/>
                  <w:lang w:eastAsia="zh-CN"/>
                </w:rPr>
                <w:t>1</w:t>
              </w:r>
            </w:ins>
          </w:p>
        </w:tc>
        <w:tc>
          <w:tcPr>
            <w:tcW w:w="1180" w:type="dxa"/>
            <w:vAlign w:val="center"/>
          </w:tcPr>
          <w:p w14:paraId="1BD7556D" w14:textId="77777777" w:rsidR="00F14378" w:rsidRDefault="00F14378" w:rsidP="00710274">
            <w:pPr>
              <w:pStyle w:val="TH"/>
              <w:spacing w:before="0" w:after="0"/>
              <w:rPr>
                <w:ins w:id="1625" w:author="Iana Siomina" w:date="2024-10-22T11:55:00Z"/>
                <w:b w:val="0"/>
                <w:lang w:eastAsia="zh-CN"/>
              </w:rPr>
            </w:pPr>
            <w:ins w:id="1626" w:author="Iana Siomina" w:date="2024-10-22T11:55:00Z">
              <w:r>
                <w:rPr>
                  <w:rFonts w:hint="eastAsia"/>
                  <w:b w:val="0"/>
                  <w:lang w:eastAsia="zh-CN"/>
                </w:rPr>
                <w:t>1</w:t>
              </w:r>
            </w:ins>
          </w:p>
        </w:tc>
      </w:tr>
      <w:tr w:rsidR="00F14378" w14:paraId="4E5631BA" w14:textId="77777777" w:rsidTr="00710274">
        <w:trPr>
          <w:ins w:id="1627" w:author="Iana Siomina" w:date="2024-10-22T11:55:00Z"/>
        </w:trPr>
        <w:tc>
          <w:tcPr>
            <w:tcW w:w="1206" w:type="dxa"/>
            <w:vAlign w:val="center"/>
          </w:tcPr>
          <w:p w14:paraId="0922DA45" w14:textId="77777777" w:rsidR="00F14378" w:rsidRDefault="00F14378" w:rsidP="00710274">
            <w:pPr>
              <w:pStyle w:val="TH"/>
              <w:spacing w:before="0" w:after="0"/>
              <w:rPr>
                <w:ins w:id="1628" w:author="Iana Siomina" w:date="2024-10-22T11:55:00Z"/>
                <w:rFonts w:eastAsiaTheme="minorEastAsia"/>
                <w:lang w:eastAsia="zh-CN"/>
              </w:rPr>
            </w:pPr>
            <w:ins w:id="1629" w:author="Iana Siomina" w:date="2024-10-22T11:55:00Z">
              <w:r>
                <w:rPr>
                  <w:rFonts w:eastAsiaTheme="minorEastAsia" w:hint="eastAsia"/>
                  <w:lang w:eastAsia="zh-CN"/>
                </w:rPr>
                <w:t>30</w:t>
              </w:r>
            </w:ins>
          </w:p>
        </w:tc>
        <w:tc>
          <w:tcPr>
            <w:tcW w:w="1179" w:type="dxa"/>
            <w:vAlign w:val="center"/>
          </w:tcPr>
          <w:p w14:paraId="191C4443" w14:textId="77777777" w:rsidR="00F14378" w:rsidRDefault="00F14378" w:rsidP="00710274">
            <w:pPr>
              <w:pStyle w:val="TH"/>
              <w:spacing w:before="0" w:after="0"/>
              <w:rPr>
                <w:ins w:id="1630" w:author="Iana Siomina" w:date="2024-10-22T11:55:00Z"/>
                <w:b w:val="0"/>
                <w:lang w:eastAsia="zh-CN"/>
              </w:rPr>
            </w:pPr>
            <w:ins w:id="1631" w:author="Iana Siomina" w:date="2024-10-22T11:55:00Z">
              <w:r>
                <w:rPr>
                  <w:rFonts w:hint="eastAsia"/>
                  <w:b w:val="0"/>
                  <w:lang w:eastAsia="zh-CN"/>
                </w:rPr>
                <w:t>4</w:t>
              </w:r>
            </w:ins>
          </w:p>
        </w:tc>
        <w:tc>
          <w:tcPr>
            <w:tcW w:w="1179" w:type="dxa"/>
            <w:vAlign w:val="center"/>
          </w:tcPr>
          <w:p w14:paraId="6C7384D8" w14:textId="77777777" w:rsidR="00F14378" w:rsidRDefault="00F14378" w:rsidP="00710274">
            <w:pPr>
              <w:pStyle w:val="TH"/>
              <w:spacing w:before="0" w:after="0"/>
              <w:rPr>
                <w:ins w:id="1632" w:author="Iana Siomina" w:date="2024-10-22T11:55:00Z"/>
                <w:b w:val="0"/>
                <w:lang w:eastAsia="zh-CN"/>
              </w:rPr>
            </w:pPr>
            <w:ins w:id="1633" w:author="Iana Siomina" w:date="2024-10-22T11:55:00Z">
              <w:r>
                <w:rPr>
                  <w:rFonts w:hint="eastAsia"/>
                  <w:b w:val="0"/>
                  <w:lang w:eastAsia="zh-CN"/>
                </w:rPr>
                <w:t>2</w:t>
              </w:r>
            </w:ins>
          </w:p>
        </w:tc>
        <w:tc>
          <w:tcPr>
            <w:tcW w:w="1180" w:type="dxa"/>
            <w:vAlign w:val="center"/>
          </w:tcPr>
          <w:p w14:paraId="26BC4FC0" w14:textId="77777777" w:rsidR="00F14378" w:rsidRDefault="00F14378" w:rsidP="00710274">
            <w:pPr>
              <w:pStyle w:val="TH"/>
              <w:spacing w:before="0" w:after="0"/>
              <w:rPr>
                <w:ins w:id="1634" w:author="Iana Siomina" w:date="2024-10-22T11:55:00Z"/>
                <w:b w:val="0"/>
                <w:lang w:eastAsia="zh-CN"/>
              </w:rPr>
            </w:pPr>
            <w:ins w:id="1635" w:author="Iana Siomina" w:date="2024-10-22T11:55:00Z">
              <w:r>
                <w:rPr>
                  <w:rFonts w:hint="eastAsia"/>
                  <w:b w:val="0"/>
                  <w:lang w:eastAsia="zh-CN"/>
                </w:rPr>
                <w:t>1</w:t>
              </w:r>
            </w:ins>
          </w:p>
        </w:tc>
        <w:tc>
          <w:tcPr>
            <w:tcW w:w="1179" w:type="dxa"/>
            <w:vAlign w:val="center"/>
          </w:tcPr>
          <w:p w14:paraId="214C4734" w14:textId="77777777" w:rsidR="00F14378" w:rsidRDefault="00F14378" w:rsidP="00710274">
            <w:pPr>
              <w:pStyle w:val="TH"/>
              <w:spacing w:before="0" w:after="0"/>
              <w:rPr>
                <w:ins w:id="1636" w:author="Iana Siomina" w:date="2024-10-22T11:55:00Z"/>
                <w:b w:val="0"/>
                <w:lang w:eastAsia="zh-CN"/>
              </w:rPr>
            </w:pPr>
            <w:ins w:id="1637" w:author="Iana Siomina" w:date="2024-10-22T11:55:00Z">
              <w:r>
                <w:rPr>
                  <w:rFonts w:hint="eastAsia"/>
                  <w:b w:val="0"/>
                  <w:lang w:eastAsia="zh-CN"/>
                </w:rPr>
                <w:t>1</w:t>
              </w:r>
            </w:ins>
          </w:p>
        </w:tc>
        <w:tc>
          <w:tcPr>
            <w:tcW w:w="1179" w:type="dxa"/>
            <w:vAlign w:val="center"/>
          </w:tcPr>
          <w:p w14:paraId="06545030" w14:textId="77777777" w:rsidR="00F14378" w:rsidRDefault="00F14378" w:rsidP="00710274">
            <w:pPr>
              <w:pStyle w:val="TH"/>
              <w:spacing w:before="0" w:after="0"/>
              <w:rPr>
                <w:ins w:id="1638" w:author="Iana Siomina" w:date="2024-10-22T11:55:00Z"/>
                <w:b w:val="0"/>
                <w:lang w:eastAsia="zh-CN"/>
              </w:rPr>
            </w:pPr>
            <w:ins w:id="1639" w:author="Iana Siomina" w:date="2024-10-22T11:55:00Z">
              <w:r>
                <w:rPr>
                  <w:rFonts w:hint="eastAsia"/>
                  <w:b w:val="0"/>
                  <w:lang w:eastAsia="zh-CN"/>
                </w:rPr>
                <w:t>1</w:t>
              </w:r>
            </w:ins>
          </w:p>
        </w:tc>
        <w:tc>
          <w:tcPr>
            <w:tcW w:w="1180" w:type="dxa"/>
            <w:vAlign w:val="center"/>
          </w:tcPr>
          <w:p w14:paraId="6B95010D" w14:textId="77777777" w:rsidR="00F14378" w:rsidRDefault="00F14378" w:rsidP="00710274">
            <w:pPr>
              <w:pStyle w:val="TH"/>
              <w:spacing w:before="0" w:after="0"/>
              <w:rPr>
                <w:ins w:id="1640" w:author="Iana Siomina" w:date="2024-10-22T11:55:00Z"/>
                <w:b w:val="0"/>
                <w:lang w:eastAsia="zh-CN"/>
              </w:rPr>
            </w:pPr>
            <w:ins w:id="1641" w:author="Iana Siomina" w:date="2024-10-22T11:55:00Z">
              <w:r>
                <w:rPr>
                  <w:rFonts w:hint="eastAsia"/>
                  <w:b w:val="0"/>
                  <w:lang w:eastAsia="zh-CN"/>
                </w:rPr>
                <w:t>1</w:t>
              </w:r>
            </w:ins>
          </w:p>
        </w:tc>
      </w:tr>
      <w:tr w:rsidR="00F14378" w14:paraId="27EA3FF4" w14:textId="77777777" w:rsidTr="00710274">
        <w:trPr>
          <w:ins w:id="1642" w:author="Iana Siomina" w:date="2024-10-22T11:55:00Z"/>
        </w:trPr>
        <w:tc>
          <w:tcPr>
            <w:tcW w:w="1206" w:type="dxa"/>
            <w:vAlign w:val="center"/>
          </w:tcPr>
          <w:p w14:paraId="5BBE9CE3" w14:textId="77777777" w:rsidR="00F14378" w:rsidRDefault="00F14378" w:rsidP="00710274">
            <w:pPr>
              <w:pStyle w:val="TH"/>
              <w:spacing w:before="0" w:after="0"/>
              <w:rPr>
                <w:ins w:id="1643" w:author="Iana Siomina" w:date="2024-10-22T11:55:00Z"/>
                <w:rFonts w:eastAsiaTheme="minorEastAsia"/>
                <w:lang w:eastAsia="zh-CN"/>
              </w:rPr>
            </w:pPr>
            <w:ins w:id="1644" w:author="Iana Siomina" w:date="2024-10-22T11:55:00Z">
              <w:r>
                <w:rPr>
                  <w:rFonts w:eastAsiaTheme="minorEastAsia" w:hint="eastAsia"/>
                  <w:lang w:eastAsia="zh-CN"/>
                </w:rPr>
                <w:t>60</w:t>
              </w:r>
            </w:ins>
          </w:p>
        </w:tc>
        <w:tc>
          <w:tcPr>
            <w:tcW w:w="1179" w:type="dxa"/>
            <w:vAlign w:val="center"/>
          </w:tcPr>
          <w:p w14:paraId="3A959505" w14:textId="77777777" w:rsidR="00F14378" w:rsidRDefault="00F14378" w:rsidP="00710274">
            <w:pPr>
              <w:pStyle w:val="TH"/>
              <w:spacing w:before="0" w:after="0"/>
              <w:rPr>
                <w:ins w:id="1645" w:author="Iana Siomina" w:date="2024-10-22T11:55:00Z"/>
                <w:b w:val="0"/>
                <w:lang w:eastAsia="zh-CN"/>
              </w:rPr>
            </w:pPr>
            <w:ins w:id="1646" w:author="Iana Siomina" w:date="2024-10-22T11:55:00Z">
              <w:r>
                <w:rPr>
                  <w:rFonts w:hint="eastAsia"/>
                  <w:b w:val="0"/>
                  <w:lang w:eastAsia="zh-CN"/>
                </w:rPr>
                <w:t>8</w:t>
              </w:r>
            </w:ins>
          </w:p>
        </w:tc>
        <w:tc>
          <w:tcPr>
            <w:tcW w:w="1179" w:type="dxa"/>
            <w:vAlign w:val="center"/>
          </w:tcPr>
          <w:p w14:paraId="1782B184" w14:textId="77777777" w:rsidR="00F14378" w:rsidRDefault="00F14378" w:rsidP="00710274">
            <w:pPr>
              <w:pStyle w:val="TH"/>
              <w:spacing w:before="0" w:after="0"/>
              <w:rPr>
                <w:ins w:id="1647" w:author="Iana Siomina" w:date="2024-10-22T11:55:00Z"/>
                <w:b w:val="0"/>
                <w:lang w:eastAsia="zh-CN"/>
              </w:rPr>
            </w:pPr>
            <w:ins w:id="1648" w:author="Iana Siomina" w:date="2024-10-22T11:55:00Z">
              <w:r>
                <w:rPr>
                  <w:rFonts w:hint="eastAsia"/>
                  <w:b w:val="0"/>
                  <w:lang w:eastAsia="zh-CN"/>
                </w:rPr>
                <w:t>4</w:t>
              </w:r>
            </w:ins>
          </w:p>
        </w:tc>
        <w:tc>
          <w:tcPr>
            <w:tcW w:w="1180" w:type="dxa"/>
            <w:vAlign w:val="center"/>
          </w:tcPr>
          <w:p w14:paraId="0BE0E07C" w14:textId="77777777" w:rsidR="00F14378" w:rsidRDefault="00F14378" w:rsidP="00710274">
            <w:pPr>
              <w:pStyle w:val="TH"/>
              <w:spacing w:before="0" w:after="0"/>
              <w:rPr>
                <w:ins w:id="1649" w:author="Iana Siomina" w:date="2024-10-22T11:55:00Z"/>
                <w:b w:val="0"/>
                <w:lang w:eastAsia="zh-CN"/>
              </w:rPr>
            </w:pPr>
            <w:ins w:id="1650" w:author="Iana Siomina" w:date="2024-10-22T11:55:00Z">
              <w:r>
                <w:rPr>
                  <w:rFonts w:hint="eastAsia"/>
                  <w:b w:val="0"/>
                  <w:lang w:eastAsia="zh-CN"/>
                </w:rPr>
                <w:t>2</w:t>
              </w:r>
            </w:ins>
          </w:p>
        </w:tc>
        <w:tc>
          <w:tcPr>
            <w:tcW w:w="1179" w:type="dxa"/>
            <w:vAlign w:val="center"/>
          </w:tcPr>
          <w:p w14:paraId="4D10AC1E" w14:textId="77777777" w:rsidR="00F14378" w:rsidRDefault="00F14378" w:rsidP="00710274">
            <w:pPr>
              <w:pStyle w:val="TH"/>
              <w:spacing w:before="0" w:after="0"/>
              <w:rPr>
                <w:ins w:id="1651" w:author="Iana Siomina" w:date="2024-10-22T11:55:00Z"/>
                <w:b w:val="0"/>
                <w:lang w:eastAsia="zh-CN"/>
              </w:rPr>
            </w:pPr>
            <w:ins w:id="1652" w:author="Iana Siomina" w:date="2024-10-22T11:55:00Z">
              <w:r>
                <w:rPr>
                  <w:rFonts w:hint="eastAsia"/>
                  <w:b w:val="0"/>
                  <w:lang w:eastAsia="zh-CN"/>
                </w:rPr>
                <w:t>1</w:t>
              </w:r>
            </w:ins>
          </w:p>
        </w:tc>
        <w:tc>
          <w:tcPr>
            <w:tcW w:w="1179" w:type="dxa"/>
            <w:vAlign w:val="center"/>
          </w:tcPr>
          <w:p w14:paraId="13A7E826" w14:textId="77777777" w:rsidR="00F14378" w:rsidRDefault="00F14378" w:rsidP="00710274">
            <w:pPr>
              <w:pStyle w:val="TH"/>
              <w:spacing w:before="0" w:after="0"/>
              <w:rPr>
                <w:ins w:id="1653" w:author="Iana Siomina" w:date="2024-10-22T11:55:00Z"/>
                <w:b w:val="0"/>
                <w:lang w:eastAsia="zh-CN"/>
              </w:rPr>
            </w:pPr>
            <w:ins w:id="1654" w:author="Iana Siomina" w:date="2024-10-22T11:55:00Z">
              <w:r>
                <w:rPr>
                  <w:rFonts w:hint="eastAsia"/>
                  <w:b w:val="0"/>
                  <w:lang w:eastAsia="zh-CN"/>
                </w:rPr>
                <w:t>1</w:t>
              </w:r>
            </w:ins>
          </w:p>
        </w:tc>
        <w:tc>
          <w:tcPr>
            <w:tcW w:w="1180" w:type="dxa"/>
            <w:vAlign w:val="center"/>
          </w:tcPr>
          <w:p w14:paraId="2B81A6D7" w14:textId="77777777" w:rsidR="00F14378" w:rsidRDefault="00F14378" w:rsidP="00710274">
            <w:pPr>
              <w:pStyle w:val="TH"/>
              <w:spacing w:before="0" w:after="0"/>
              <w:rPr>
                <w:ins w:id="1655" w:author="Iana Siomina" w:date="2024-10-22T11:55:00Z"/>
                <w:b w:val="0"/>
                <w:lang w:eastAsia="zh-CN"/>
              </w:rPr>
            </w:pPr>
            <w:ins w:id="1656" w:author="Iana Siomina" w:date="2024-10-22T11:55:00Z">
              <w:r>
                <w:rPr>
                  <w:rFonts w:hint="eastAsia"/>
                  <w:b w:val="0"/>
                  <w:lang w:eastAsia="zh-CN"/>
                </w:rPr>
                <w:t>1</w:t>
              </w:r>
            </w:ins>
          </w:p>
        </w:tc>
      </w:tr>
      <w:tr w:rsidR="00F14378" w14:paraId="4F93FFF2" w14:textId="77777777" w:rsidTr="00710274">
        <w:trPr>
          <w:ins w:id="1657" w:author="Iana Siomina" w:date="2024-10-22T11:55:00Z"/>
        </w:trPr>
        <w:tc>
          <w:tcPr>
            <w:tcW w:w="1206" w:type="dxa"/>
            <w:vAlign w:val="center"/>
          </w:tcPr>
          <w:p w14:paraId="60A42FCE" w14:textId="77777777" w:rsidR="00F14378" w:rsidRDefault="00F14378" w:rsidP="00710274">
            <w:pPr>
              <w:pStyle w:val="TH"/>
              <w:spacing w:before="0" w:after="0"/>
              <w:rPr>
                <w:ins w:id="1658" w:author="Iana Siomina" w:date="2024-10-22T11:55:00Z"/>
                <w:rFonts w:eastAsiaTheme="minorEastAsia"/>
                <w:lang w:eastAsia="zh-CN"/>
              </w:rPr>
            </w:pPr>
            <w:ins w:id="1659" w:author="Iana Siomina" w:date="2024-10-22T11:55:00Z">
              <w:r>
                <w:rPr>
                  <w:rFonts w:eastAsiaTheme="minorEastAsia" w:hint="eastAsia"/>
                  <w:lang w:eastAsia="zh-CN"/>
                </w:rPr>
                <w:t>120</w:t>
              </w:r>
            </w:ins>
          </w:p>
        </w:tc>
        <w:tc>
          <w:tcPr>
            <w:tcW w:w="1179" w:type="dxa"/>
            <w:vAlign w:val="center"/>
          </w:tcPr>
          <w:p w14:paraId="15CAEC92" w14:textId="77777777" w:rsidR="00F14378" w:rsidRDefault="00F14378" w:rsidP="00710274">
            <w:pPr>
              <w:pStyle w:val="TH"/>
              <w:spacing w:before="0" w:after="0"/>
              <w:rPr>
                <w:ins w:id="1660" w:author="Iana Siomina" w:date="2024-10-22T11:55:00Z"/>
                <w:b w:val="0"/>
                <w:lang w:eastAsia="zh-CN"/>
              </w:rPr>
            </w:pPr>
            <w:ins w:id="1661" w:author="Iana Siomina" w:date="2024-10-22T11:55:00Z">
              <w:r>
                <w:rPr>
                  <w:rFonts w:hint="eastAsia"/>
                  <w:b w:val="0"/>
                  <w:lang w:eastAsia="zh-CN"/>
                </w:rPr>
                <w:t>16</w:t>
              </w:r>
            </w:ins>
          </w:p>
        </w:tc>
        <w:tc>
          <w:tcPr>
            <w:tcW w:w="1179" w:type="dxa"/>
            <w:vAlign w:val="center"/>
          </w:tcPr>
          <w:p w14:paraId="24E264BF" w14:textId="77777777" w:rsidR="00F14378" w:rsidRDefault="00F14378" w:rsidP="00710274">
            <w:pPr>
              <w:pStyle w:val="TH"/>
              <w:spacing w:before="0" w:after="0"/>
              <w:rPr>
                <w:ins w:id="1662" w:author="Iana Siomina" w:date="2024-10-22T11:55:00Z"/>
                <w:b w:val="0"/>
                <w:lang w:eastAsia="zh-CN"/>
              </w:rPr>
            </w:pPr>
            <w:ins w:id="1663" w:author="Iana Siomina" w:date="2024-10-22T11:55:00Z">
              <w:r>
                <w:rPr>
                  <w:rFonts w:hint="eastAsia"/>
                  <w:b w:val="0"/>
                  <w:lang w:eastAsia="zh-CN"/>
                </w:rPr>
                <w:t>8</w:t>
              </w:r>
            </w:ins>
          </w:p>
        </w:tc>
        <w:tc>
          <w:tcPr>
            <w:tcW w:w="1180" w:type="dxa"/>
            <w:vAlign w:val="center"/>
          </w:tcPr>
          <w:p w14:paraId="1C3FC6B6" w14:textId="77777777" w:rsidR="00F14378" w:rsidRDefault="00F14378" w:rsidP="00710274">
            <w:pPr>
              <w:pStyle w:val="TH"/>
              <w:spacing w:before="0" w:after="0"/>
              <w:rPr>
                <w:ins w:id="1664" w:author="Iana Siomina" w:date="2024-10-22T11:55:00Z"/>
                <w:b w:val="0"/>
                <w:lang w:eastAsia="zh-CN"/>
              </w:rPr>
            </w:pPr>
            <w:ins w:id="1665" w:author="Iana Siomina" w:date="2024-10-22T11:55:00Z">
              <w:r>
                <w:rPr>
                  <w:rFonts w:hint="eastAsia"/>
                  <w:b w:val="0"/>
                  <w:lang w:eastAsia="zh-CN"/>
                </w:rPr>
                <w:t>4</w:t>
              </w:r>
            </w:ins>
          </w:p>
        </w:tc>
        <w:tc>
          <w:tcPr>
            <w:tcW w:w="1179" w:type="dxa"/>
            <w:vAlign w:val="center"/>
          </w:tcPr>
          <w:p w14:paraId="55B6E6FE" w14:textId="77777777" w:rsidR="00F14378" w:rsidRDefault="00F14378" w:rsidP="00710274">
            <w:pPr>
              <w:pStyle w:val="TH"/>
              <w:spacing w:before="0" w:after="0"/>
              <w:rPr>
                <w:ins w:id="1666" w:author="Iana Siomina" w:date="2024-10-22T11:55:00Z"/>
                <w:b w:val="0"/>
                <w:lang w:eastAsia="zh-CN"/>
              </w:rPr>
            </w:pPr>
            <w:ins w:id="1667" w:author="Iana Siomina" w:date="2024-10-22T11:55:00Z">
              <w:r>
                <w:rPr>
                  <w:rFonts w:hint="eastAsia"/>
                  <w:b w:val="0"/>
                  <w:lang w:eastAsia="zh-CN"/>
                </w:rPr>
                <w:t>2</w:t>
              </w:r>
            </w:ins>
          </w:p>
        </w:tc>
        <w:tc>
          <w:tcPr>
            <w:tcW w:w="1179" w:type="dxa"/>
            <w:vAlign w:val="center"/>
          </w:tcPr>
          <w:p w14:paraId="64C884EC" w14:textId="77777777" w:rsidR="00F14378" w:rsidRDefault="00F14378" w:rsidP="00710274">
            <w:pPr>
              <w:pStyle w:val="TH"/>
              <w:spacing w:before="0" w:after="0"/>
              <w:rPr>
                <w:ins w:id="1668" w:author="Iana Siomina" w:date="2024-10-22T11:55:00Z"/>
                <w:b w:val="0"/>
                <w:lang w:eastAsia="zh-CN"/>
              </w:rPr>
            </w:pPr>
            <w:ins w:id="1669" w:author="Iana Siomina" w:date="2024-10-22T11:55:00Z">
              <w:r>
                <w:rPr>
                  <w:rFonts w:hint="eastAsia"/>
                  <w:b w:val="0"/>
                  <w:lang w:eastAsia="zh-CN"/>
                </w:rPr>
                <w:t>1</w:t>
              </w:r>
            </w:ins>
          </w:p>
        </w:tc>
        <w:tc>
          <w:tcPr>
            <w:tcW w:w="1180" w:type="dxa"/>
            <w:vAlign w:val="center"/>
          </w:tcPr>
          <w:p w14:paraId="7BA04C17" w14:textId="77777777" w:rsidR="00F14378" w:rsidRDefault="00F14378" w:rsidP="00710274">
            <w:pPr>
              <w:pStyle w:val="TH"/>
              <w:spacing w:before="0" w:after="0"/>
              <w:rPr>
                <w:ins w:id="1670" w:author="Iana Siomina" w:date="2024-10-22T11:55:00Z"/>
                <w:b w:val="0"/>
                <w:lang w:eastAsia="zh-CN"/>
              </w:rPr>
            </w:pPr>
            <w:ins w:id="1671" w:author="Iana Siomina" w:date="2024-10-22T11:55:00Z">
              <w:r>
                <w:rPr>
                  <w:rFonts w:hint="eastAsia"/>
                  <w:b w:val="0"/>
                  <w:lang w:eastAsia="zh-CN"/>
                </w:rPr>
                <w:t>1</w:t>
              </w:r>
            </w:ins>
          </w:p>
        </w:tc>
      </w:tr>
    </w:tbl>
    <w:p w14:paraId="7BCECED6" w14:textId="77777777" w:rsidR="00F14378" w:rsidRDefault="00F14378" w:rsidP="00F14378">
      <w:pPr>
        <w:spacing w:beforeLines="50" w:before="120"/>
        <w:rPr>
          <w:ins w:id="1672" w:author="Iana Siomina" w:date="2024-10-22T11:55:00Z"/>
          <w:lang w:eastAsia="zh-CN"/>
        </w:rPr>
      </w:pPr>
    </w:p>
    <w:p w14:paraId="47E1E579" w14:textId="77777777" w:rsidR="00F14378" w:rsidRDefault="00F14378" w:rsidP="00F14378">
      <w:pPr>
        <w:pStyle w:val="TH"/>
        <w:rPr>
          <w:ins w:id="1673" w:author="Iana Siomina" w:date="2024-10-22T11:55:00Z"/>
          <w:lang w:eastAsia="zh-CN"/>
        </w:rPr>
      </w:pPr>
      <w:ins w:id="1674" w:author="Iana Siomina" w:date="2024-10-22T11:55:00Z">
        <w:r>
          <w:lastRenderedPageBreak/>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2EF8506B" w14:textId="77777777" w:rsidTr="00710274">
        <w:trPr>
          <w:ins w:id="1675" w:author="Iana Siomina" w:date="2024-10-22T11:55:00Z"/>
        </w:trPr>
        <w:tc>
          <w:tcPr>
            <w:tcW w:w="1206" w:type="dxa"/>
            <w:vAlign w:val="center"/>
          </w:tcPr>
          <w:p w14:paraId="402D2501" w14:textId="77777777" w:rsidR="00F14378" w:rsidRDefault="00F14378" w:rsidP="00710274">
            <w:pPr>
              <w:pStyle w:val="TH"/>
              <w:spacing w:before="0" w:after="0"/>
              <w:rPr>
                <w:ins w:id="1676" w:author="Iana Siomina" w:date="2024-10-22T11:55:00Z"/>
                <w:rFonts w:eastAsiaTheme="minorEastAsia"/>
                <w:lang w:eastAsia="zh-CN"/>
              </w:rPr>
            </w:pPr>
          </w:p>
        </w:tc>
        <w:tc>
          <w:tcPr>
            <w:tcW w:w="7076" w:type="dxa"/>
            <w:gridSpan w:val="6"/>
            <w:vAlign w:val="center"/>
          </w:tcPr>
          <w:p w14:paraId="1EF16D3C" w14:textId="77777777" w:rsidR="00F14378" w:rsidRDefault="00F14378" w:rsidP="00710274">
            <w:pPr>
              <w:pStyle w:val="TH"/>
              <w:spacing w:before="0" w:after="0"/>
              <w:rPr>
                <w:ins w:id="1677" w:author="Iana Siomina" w:date="2024-10-22T11:55:00Z"/>
                <w:lang w:eastAsia="zh-CN"/>
              </w:rPr>
            </w:pPr>
            <w:ins w:id="1678" w:author="Iana Siomina" w:date="2024-10-22T11:55:00Z">
              <w:r>
                <w:rPr>
                  <w:rFonts w:hint="eastAsia"/>
                  <w:lang w:eastAsia="zh-CN"/>
                </w:rPr>
                <w:t>SCS of aggressor cell (kHz)</w:t>
              </w:r>
            </w:ins>
          </w:p>
        </w:tc>
      </w:tr>
      <w:tr w:rsidR="00F14378" w14:paraId="10F425DF" w14:textId="77777777" w:rsidTr="00710274">
        <w:trPr>
          <w:ins w:id="1679" w:author="Iana Siomina" w:date="2024-10-22T11:55:00Z"/>
        </w:trPr>
        <w:tc>
          <w:tcPr>
            <w:tcW w:w="1206" w:type="dxa"/>
            <w:vAlign w:val="center"/>
          </w:tcPr>
          <w:p w14:paraId="0731E680" w14:textId="77777777" w:rsidR="00F14378" w:rsidRDefault="00F14378" w:rsidP="00710274">
            <w:pPr>
              <w:pStyle w:val="TH"/>
              <w:spacing w:before="0" w:after="0"/>
              <w:rPr>
                <w:ins w:id="1680" w:author="Iana Siomina" w:date="2024-10-22T11:55:00Z"/>
                <w:rFonts w:eastAsiaTheme="minorEastAsia"/>
                <w:lang w:eastAsia="zh-CN"/>
              </w:rPr>
            </w:pPr>
            <w:ins w:id="1681"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206476DF" w14:textId="77777777" w:rsidR="00F14378" w:rsidRDefault="00F14378" w:rsidP="00710274">
            <w:pPr>
              <w:pStyle w:val="TH"/>
              <w:spacing w:before="0" w:after="0"/>
              <w:rPr>
                <w:ins w:id="1682" w:author="Iana Siomina" w:date="2024-10-22T11:55:00Z"/>
                <w:lang w:eastAsia="zh-CN"/>
              </w:rPr>
            </w:pPr>
            <w:ins w:id="1683" w:author="Iana Siomina" w:date="2024-10-22T11:55:00Z">
              <w:r>
                <w:rPr>
                  <w:rFonts w:hint="eastAsia"/>
                  <w:lang w:eastAsia="zh-CN"/>
                </w:rPr>
                <w:t>15</w:t>
              </w:r>
            </w:ins>
          </w:p>
        </w:tc>
        <w:tc>
          <w:tcPr>
            <w:tcW w:w="1179" w:type="dxa"/>
            <w:vAlign w:val="center"/>
          </w:tcPr>
          <w:p w14:paraId="49310F98" w14:textId="77777777" w:rsidR="00F14378" w:rsidRDefault="00F14378" w:rsidP="00710274">
            <w:pPr>
              <w:pStyle w:val="TH"/>
              <w:spacing w:before="0" w:after="0"/>
              <w:rPr>
                <w:ins w:id="1684" w:author="Iana Siomina" w:date="2024-10-22T11:55:00Z"/>
                <w:rFonts w:eastAsiaTheme="minorEastAsia"/>
                <w:lang w:eastAsia="zh-CN"/>
              </w:rPr>
            </w:pPr>
            <w:ins w:id="1685" w:author="Iana Siomina" w:date="2024-10-22T11:55:00Z">
              <w:r>
                <w:rPr>
                  <w:rFonts w:eastAsiaTheme="minorEastAsia" w:hint="eastAsia"/>
                  <w:lang w:eastAsia="zh-CN"/>
                </w:rPr>
                <w:t>30</w:t>
              </w:r>
            </w:ins>
          </w:p>
        </w:tc>
        <w:tc>
          <w:tcPr>
            <w:tcW w:w="1180" w:type="dxa"/>
            <w:vAlign w:val="center"/>
          </w:tcPr>
          <w:p w14:paraId="7A30181A" w14:textId="77777777" w:rsidR="00F14378" w:rsidRDefault="00F14378" w:rsidP="00710274">
            <w:pPr>
              <w:pStyle w:val="TH"/>
              <w:spacing w:before="0" w:after="0"/>
              <w:rPr>
                <w:ins w:id="1686" w:author="Iana Siomina" w:date="2024-10-22T11:55:00Z"/>
                <w:rFonts w:eastAsiaTheme="minorEastAsia"/>
                <w:lang w:eastAsia="zh-CN"/>
              </w:rPr>
            </w:pPr>
            <w:ins w:id="1687"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2198E24" w14:textId="77777777" w:rsidR="00F14378" w:rsidRDefault="00F14378" w:rsidP="00710274">
            <w:pPr>
              <w:pStyle w:val="TH"/>
              <w:spacing w:before="0" w:after="0"/>
              <w:rPr>
                <w:ins w:id="1688" w:author="Iana Siomina" w:date="2024-10-22T11:55:00Z"/>
                <w:rFonts w:eastAsiaTheme="minorEastAsia"/>
                <w:lang w:eastAsia="zh-CN"/>
              </w:rPr>
            </w:pPr>
            <w:ins w:id="1689"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496EB5BF" w14:textId="77777777" w:rsidR="00F14378" w:rsidRDefault="00F14378" w:rsidP="00710274">
            <w:pPr>
              <w:pStyle w:val="TH"/>
              <w:spacing w:before="0" w:after="0"/>
              <w:rPr>
                <w:ins w:id="1690" w:author="Iana Siomina" w:date="2024-10-22T11:55:00Z"/>
                <w:rFonts w:eastAsiaTheme="minorEastAsia"/>
                <w:lang w:eastAsia="zh-CN"/>
              </w:rPr>
            </w:pPr>
            <w:ins w:id="1691"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373F42D8" w14:textId="77777777" w:rsidR="00F14378" w:rsidRDefault="00F14378" w:rsidP="00710274">
            <w:pPr>
              <w:pStyle w:val="TH"/>
              <w:spacing w:before="0" w:after="0"/>
              <w:rPr>
                <w:ins w:id="1692" w:author="Iana Siomina" w:date="2024-10-22T11:55:00Z"/>
                <w:lang w:eastAsia="zh-CN"/>
              </w:rPr>
            </w:pPr>
            <w:ins w:id="1693" w:author="Iana Siomina" w:date="2024-10-22T11:55:00Z">
              <w:r>
                <w:rPr>
                  <w:rFonts w:hint="eastAsia"/>
                  <w:lang w:eastAsia="zh-CN"/>
                </w:rPr>
                <w:t>960</w:t>
              </w:r>
            </w:ins>
          </w:p>
        </w:tc>
      </w:tr>
      <w:tr w:rsidR="00F14378" w14:paraId="2ADE2AAA" w14:textId="77777777" w:rsidTr="00710274">
        <w:trPr>
          <w:ins w:id="1694" w:author="Iana Siomina" w:date="2024-10-22T11:55:00Z"/>
        </w:trPr>
        <w:tc>
          <w:tcPr>
            <w:tcW w:w="1206" w:type="dxa"/>
            <w:vAlign w:val="center"/>
          </w:tcPr>
          <w:p w14:paraId="015DA7D8" w14:textId="77777777" w:rsidR="00F14378" w:rsidRDefault="00F14378" w:rsidP="00710274">
            <w:pPr>
              <w:pStyle w:val="TH"/>
              <w:spacing w:before="0" w:after="0"/>
              <w:rPr>
                <w:ins w:id="1695" w:author="Iana Siomina" w:date="2024-10-22T11:55:00Z"/>
                <w:rFonts w:eastAsiaTheme="minorEastAsia"/>
                <w:lang w:eastAsia="zh-CN"/>
              </w:rPr>
            </w:pPr>
            <w:ins w:id="1696" w:author="Iana Siomina" w:date="2024-10-22T11:55:00Z">
              <w:r>
                <w:rPr>
                  <w:rFonts w:eastAsiaTheme="minorEastAsia" w:hint="eastAsia"/>
                  <w:lang w:eastAsia="zh-CN"/>
                </w:rPr>
                <w:t>15</w:t>
              </w:r>
            </w:ins>
          </w:p>
        </w:tc>
        <w:tc>
          <w:tcPr>
            <w:tcW w:w="1179" w:type="dxa"/>
            <w:vAlign w:val="center"/>
          </w:tcPr>
          <w:p w14:paraId="00FCB60E" w14:textId="77777777" w:rsidR="00F14378" w:rsidRDefault="00F14378" w:rsidP="00710274">
            <w:pPr>
              <w:pStyle w:val="TH"/>
              <w:spacing w:before="0" w:after="0"/>
              <w:rPr>
                <w:ins w:id="1697" w:author="Iana Siomina" w:date="2024-10-22T11:55:00Z"/>
                <w:b w:val="0"/>
                <w:lang w:eastAsia="zh-CN"/>
              </w:rPr>
            </w:pPr>
            <w:ins w:id="1698" w:author="Iana Siomina" w:date="2024-10-22T11:55:00Z">
              <w:r>
                <w:rPr>
                  <w:rFonts w:hint="eastAsia"/>
                  <w:b w:val="0"/>
                  <w:lang w:eastAsia="zh-CN"/>
                </w:rPr>
                <w:t>4</w:t>
              </w:r>
            </w:ins>
          </w:p>
        </w:tc>
        <w:tc>
          <w:tcPr>
            <w:tcW w:w="1179" w:type="dxa"/>
            <w:vAlign w:val="center"/>
          </w:tcPr>
          <w:p w14:paraId="79E0ED7B" w14:textId="77777777" w:rsidR="00F14378" w:rsidRDefault="00F14378" w:rsidP="00710274">
            <w:pPr>
              <w:pStyle w:val="TH"/>
              <w:spacing w:before="0" w:after="0"/>
              <w:rPr>
                <w:ins w:id="1699" w:author="Iana Siomina" w:date="2024-10-22T11:55:00Z"/>
                <w:b w:val="0"/>
                <w:lang w:eastAsia="zh-CN"/>
              </w:rPr>
            </w:pPr>
            <w:ins w:id="1700" w:author="Iana Siomina" w:date="2024-10-22T11:55:00Z">
              <w:r>
                <w:rPr>
                  <w:rFonts w:hint="eastAsia"/>
                  <w:b w:val="0"/>
                  <w:lang w:eastAsia="zh-CN"/>
                </w:rPr>
                <w:t>2</w:t>
              </w:r>
            </w:ins>
          </w:p>
        </w:tc>
        <w:tc>
          <w:tcPr>
            <w:tcW w:w="1180" w:type="dxa"/>
            <w:vAlign w:val="center"/>
          </w:tcPr>
          <w:p w14:paraId="45038E71" w14:textId="77777777" w:rsidR="00F14378" w:rsidRDefault="00F14378" w:rsidP="00710274">
            <w:pPr>
              <w:pStyle w:val="TH"/>
              <w:spacing w:before="0" w:after="0"/>
              <w:rPr>
                <w:ins w:id="1701" w:author="Iana Siomina" w:date="2024-10-22T11:55:00Z"/>
                <w:b w:val="0"/>
                <w:lang w:eastAsia="zh-CN"/>
              </w:rPr>
            </w:pPr>
            <w:ins w:id="1702" w:author="Iana Siomina" w:date="2024-10-22T11:55:00Z">
              <w:r>
                <w:rPr>
                  <w:rFonts w:hint="eastAsia"/>
                  <w:b w:val="0"/>
                  <w:lang w:eastAsia="zh-CN"/>
                </w:rPr>
                <w:t>1</w:t>
              </w:r>
            </w:ins>
          </w:p>
        </w:tc>
        <w:tc>
          <w:tcPr>
            <w:tcW w:w="1179" w:type="dxa"/>
            <w:vAlign w:val="center"/>
          </w:tcPr>
          <w:p w14:paraId="347C4EDB" w14:textId="77777777" w:rsidR="00F14378" w:rsidRDefault="00F14378" w:rsidP="00710274">
            <w:pPr>
              <w:pStyle w:val="TH"/>
              <w:spacing w:before="0" w:after="0"/>
              <w:rPr>
                <w:ins w:id="1703" w:author="Iana Siomina" w:date="2024-10-22T11:55:00Z"/>
                <w:b w:val="0"/>
                <w:lang w:eastAsia="zh-CN"/>
              </w:rPr>
            </w:pPr>
            <w:ins w:id="1704" w:author="Iana Siomina" w:date="2024-10-22T11:55:00Z">
              <w:r>
                <w:rPr>
                  <w:rFonts w:hint="eastAsia"/>
                  <w:b w:val="0"/>
                  <w:lang w:eastAsia="zh-CN"/>
                </w:rPr>
                <w:t>1</w:t>
              </w:r>
            </w:ins>
          </w:p>
        </w:tc>
        <w:tc>
          <w:tcPr>
            <w:tcW w:w="1179" w:type="dxa"/>
            <w:vAlign w:val="center"/>
          </w:tcPr>
          <w:p w14:paraId="1FE9FE2E" w14:textId="77777777" w:rsidR="00F14378" w:rsidRDefault="00F14378" w:rsidP="00710274">
            <w:pPr>
              <w:pStyle w:val="TH"/>
              <w:spacing w:before="0" w:after="0"/>
              <w:rPr>
                <w:ins w:id="1705" w:author="Iana Siomina" w:date="2024-10-22T11:55:00Z"/>
                <w:b w:val="0"/>
                <w:lang w:eastAsia="zh-CN"/>
              </w:rPr>
            </w:pPr>
            <w:ins w:id="1706" w:author="Iana Siomina" w:date="2024-10-22T11:55:00Z">
              <w:r>
                <w:rPr>
                  <w:rFonts w:hint="eastAsia"/>
                  <w:b w:val="0"/>
                  <w:lang w:eastAsia="zh-CN"/>
                </w:rPr>
                <w:t>1</w:t>
              </w:r>
            </w:ins>
          </w:p>
        </w:tc>
        <w:tc>
          <w:tcPr>
            <w:tcW w:w="1180" w:type="dxa"/>
            <w:vAlign w:val="center"/>
          </w:tcPr>
          <w:p w14:paraId="6EC8DD49" w14:textId="77777777" w:rsidR="00F14378" w:rsidRDefault="00F14378" w:rsidP="00710274">
            <w:pPr>
              <w:pStyle w:val="TH"/>
              <w:spacing w:before="0" w:after="0"/>
              <w:rPr>
                <w:ins w:id="1707" w:author="Iana Siomina" w:date="2024-10-22T11:55:00Z"/>
                <w:b w:val="0"/>
                <w:lang w:eastAsia="zh-CN"/>
              </w:rPr>
            </w:pPr>
            <w:ins w:id="1708" w:author="Iana Siomina" w:date="2024-10-22T11:55:00Z">
              <w:r>
                <w:rPr>
                  <w:rFonts w:hint="eastAsia"/>
                  <w:b w:val="0"/>
                  <w:lang w:eastAsia="zh-CN"/>
                </w:rPr>
                <w:t>1</w:t>
              </w:r>
            </w:ins>
          </w:p>
        </w:tc>
      </w:tr>
      <w:tr w:rsidR="00F14378" w14:paraId="52011641" w14:textId="77777777" w:rsidTr="00710274">
        <w:trPr>
          <w:ins w:id="1709" w:author="Iana Siomina" w:date="2024-10-22T11:55:00Z"/>
        </w:trPr>
        <w:tc>
          <w:tcPr>
            <w:tcW w:w="1206" w:type="dxa"/>
            <w:vAlign w:val="center"/>
          </w:tcPr>
          <w:p w14:paraId="28177A06" w14:textId="77777777" w:rsidR="00F14378" w:rsidRDefault="00F14378" w:rsidP="00710274">
            <w:pPr>
              <w:pStyle w:val="TH"/>
              <w:spacing w:before="0" w:after="0"/>
              <w:rPr>
                <w:ins w:id="1710" w:author="Iana Siomina" w:date="2024-10-22T11:55:00Z"/>
                <w:rFonts w:eastAsiaTheme="minorEastAsia"/>
                <w:lang w:eastAsia="zh-CN"/>
              </w:rPr>
            </w:pPr>
            <w:ins w:id="1711" w:author="Iana Siomina" w:date="2024-10-22T11:55:00Z">
              <w:r>
                <w:rPr>
                  <w:rFonts w:eastAsiaTheme="minorEastAsia" w:hint="eastAsia"/>
                  <w:lang w:eastAsia="zh-CN"/>
                </w:rPr>
                <w:t>30</w:t>
              </w:r>
            </w:ins>
          </w:p>
        </w:tc>
        <w:tc>
          <w:tcPr>
            <w:tcW w:w="1179" w:type="dxa"/>
            <w:vAlign w:val="center"/>
          </w:tcPr>
          <w:p w14:paraId="27B10FD9" w14:textId="77777777" w:rsidR="00F14378" w:rsidRDefault="00F14378" w:rsidP="00710274">
            <w:pPr>
              <w:pStyle w:val="TH"/>
              <w:spacing w:before="0" w:after="0"/>
              <w:rPr>
                <w:ins w:id="1712" w:author="Iana Siomina" w:date="2024-10-22T11:55:00Z"/>
                <w:b w:val="0"/>
                <w:lang w:eastAsia="zh-CN"/>
              </w:rPr>
            </w:pPr>
            <w:ins w:id="1713" w:author="Iana Siomina" w:date="2024-10-22T11:55:00Z">
              <w:r>
                <w:rPr>
                  <w:rFonts w:hint="eastAsia"/>
                  <w:b w:val="0"/>
                  <w:lang w:eastAsia="zh-CN"/>
                </w:rPr>
                <w:t>8</w:t>
              </w:r>
            </w:ins>
          </w:p>
        </w:tc>
        <w:tc>
          <w:tcPr>
            <w:tcW w:w="1179" w:type="dxa"/>
            <w:vAlign w:val="center"/>
          </w:tcPr>
          <w:p w14:paraId="4EB9BF3D" w14:textId="77777777" w:rsidR="00F14378" w:rsidRDefault="00F14378" w:rsidP="00710274">
            <w:pPr>
              <w:pStyle w:val="TH"/>
              <w:spacing w:before="0" w:after="0"/>
              <w:rPr>
                <w:ins w:id="1714" w:author="Iana Siomina" w:date="2024-10-22T11:55:00Z"/>
                <w:b w:val="0"/>
                <w:lang w:eastAsia="zh-CN"/>
              </w:rPr>
            </w:pPr>
            <w:ins w:id="1715" w:author="Iana Siomina" w:date="2024-10-22T11:55:00Z">
              <w:r>
                <w:rPr>
                  <w:rFonts w:hint="eastAsia"/>
                  <w:b w:val="0"/>
                  <w:lang w:eastAsia="zh-CN"/>
                </w:rPr>
                <w:t>4</w:t>
              </w:r>
            </w:ins>
          </w:p>
        </w:tc>
        <w:tc>
          <w:tcPr>
            <w:tcW w:w="1180" w:type="dxa"/>
            <w:vAlign w:val="center"/>
          </w:tcPr>
          <w:p w14:paraId="46EA64F8" w14:textId="77777777" w:rsidR="00F14378" w:rsidRDefault="00F14378" w:rsidP="00710274">
            <w:pPr>
              <w:pStyle w:val="TH"/>
              <w:spacing w:before="0" w:after="0"/>
              <w:rPr>
                <w:ins w:id="1716" w:author="Iana Siomina" w:date="2024-10-22T11:55:00Z"/>
                <w:b w:val="0"/>
                <w:lang w:eastAsia="zh-CN"/>
              </w:rPr>
            </w:pPr>
            <w:ins w:id="1717" w:author="Iana Siomina" w:date="2024-10-22T11:55:00Z">
              <w:r>
                <w:rPr>
                  <w:rFonts w:hint="eastAsia"/>
                  <w:b w:val="0"/>
                  <w:lang w:eastAsia="zh-CN"/>
                </w:rPr>
                <w:t>2</w:t>
              </w:r>
            </w:ins>
          </w:p>
        </w:tc>
        <w:tc>
          <w:tcPr>
            <w:tcW w:w="1179" w:type="dxa"/>
            <w:vAlign w:val="center"/>
          </w:tcPr>
          <w:p w14:paraId="293067D2" w14:textId="77777777" w:rsidR="00F14378" w:rsidRDefault="00F14378" w:rsidP="00710274">
            <w:pPr>
              <w:pStyle w:val="TH"/>
              <w:spacing w:before="0" w:after="0"/>
              <w:rPr>
                <w:ins w:id="1718" w:author="Iana Siomina" w:date="2024-10-22T11:55:00Z"/>
                <w:b w:val="0"/>
                <w:lang w:eastAsia="zh-CN"/>
              </w:rPr>
            </w:pPr>
            <w:ins w:id="1719" w:author="Iana Siomina" w:date="2024-10-22T11:55:00Z">
              <w:r>
                <w:rPr>
                  <w:rFonts w:hint="eastAsia"/>
                  <w:b w:val="0"/>
                  <w:lang w:eastAsia="zh-CN"/>
                </w:rPr>
                <w:t>1</w:t>
              </w:r>
            </w:ins>
          </w:p>
        </w:tc>
        <w:tc>
          <w:tcPr>
            <w:tcW w:w="1179" w:type="dxa"/>
            <w:vAlign w:val="center"/>
          </w:tcPr>
          <w:p w14:paraId="410BA214" w14:textId="77777777" w:rsidR="00F14378" w:rsidRDefault="00F14378" w:rsidP="00710274">
            <w:pPr>
              <w:pStyle w:val="TH"/>
              <w:spacing w:before="0" w:after="0"/>
              <w:rPr>
                <w:ins w:id="1720" w:author="Iana Siomina" w:date="2024-10-22T11:55:00Z"/>
                <w:b w:val="0"/>
                <w:lang w:eastAsia="zh-CN"/>
              </w:rPr>
            </w:pPr>
            <w:ins w:id="1721" w:author="Iana Siomina" w:date="2024-10-22T11:55:00Z">
              <w:r>
                <w:rPr>
                  <w:rFonts w:hint="eastAsia"/>
                  <w:b w:val="0"/>
                  <w:lang w:eastAsia="zh-CN"/>
                </w:rPr>
                <w:t>1</w:t>
              </w:r>
            </w:ins>
          </w:p>
        </w:tc>
        <w:tc>
          <w:tcPr>
            <w:tcW w:w="1180" w:type="dxa"/>
            <w:vAlign w:val="center"/>
          </w:tcPr>
          <w:p w14:paraId="7655BB58" w14:textId="77777777" w:rsidR="00F14378" w:rsidRDefault="00F14378" w:rsidP="00710274">
            <w:pPr>
              <w:pStyle w:val="TH"/>
              <w:spacing w:before="0" w:after="0"/>
              <w:rPr>
                <w:ins w:id="1722" w:author="Iana Siomina" w:date="2024-10-22T11:55:00Z"/>
                <w:b w:val="0"/>
                <w:lang w:eastAsia="zh-CN"/>
              </w:rPr>
            </w:pPr>
            <w:ins w:id="1723" w:author="Iana Siomina" w:date="2024-10-22T11:55:00Z">
              <w:r>
                <w:rPr>
                  <w:rFonts w:hint="eastAsia"/>
                  <w:b w:val="0"/>
                  <w:lang w:eastAsia="zh-CN"/>
                </w:rPr>
                <w:t>1</w:t>
              </w:r>
            </w:ins>
          </w:p>
        </w:tc>
      </w:tr>
      <w:tr w:rsidR="00F14378" w14:paraId="4A29AD27" w14:textId="77777777" w:rsidTr="00710274">
        <w:trPr>
          <w:ins w:id="1724" w:author="Iana Siomina" w:date="2024-10-22T11:55:00Z"/>
        </w:trPr>
        <w:tc>
          <w:tcPr>
            <w:tcW w:w="1206" w:type="dxa"/>
            <w:vAlign w:val="center"/>
          </w:tcPr>
          <w:p w14:paraId="0EBF9C0D" w14:textId="77777777" w:rsidR="00F14378" w:rsidRDefault="00F14378" w:rsidP="00710274">
            <w:pPr>
              <w:pStyle w:val="TH"/>
              <w:spacing w:before="0" w:after="0"/>
              <w:rPr>
                <w:ins w:id="1725" w:author="Iana Siomina" w:date="2024-10-22T11:55:00Z"/>
                <w:rFonts w:eastAsiaTheme="minorEastAsia"/>
                <w:lang w:eastAsia="zh-CN"/>
              </w:rPr>
            </w:pPr>
            <w:ins w:id="1726" w:author="Iana Siomina" w:date="2024-10-22T11:55:00Z">
              <w:r>
                <w:rPr>
                  <w:rFonts w:eastAsiaTheme="minorEastAsia" w:hint="eastAsia"/>
                  <w:lang w:eastAsia="zh-CN"/>
                </w:rPr>
                <w:t>60</w:t>
              </w:r>
            </w:ins>
          </w:p>
        </w:tc>
        <w:tc>
          <w:tcPr>
            <w:tcW w:w="1179" w:type="dxa"/>
            <w:vAlign w:val="center"/>
          </w:tcPr>
          <w:p w14:paraId="67D2496E" w14:textId="77777777" w:rsidR="00F14378" w:rsidRDefault="00F14378" w:rsidP="00710274">
            <w:pPr>
              <w:pStyle w:val="TH"/>
              <w:spacing w:before="0" w:after="0"/>
              <w:rPr>
                <w:ins w:id="1727" w:author="Iana Siomina" w:date="2024-10-22T11:55:00Z"/>
                <w:b w:val="0"/>
                <w:lang w:eastAsia="zh-CN"/>
              </w:rPr>
            </w:pPr>
            <w:ins w:id="1728" w:author="Iana Siomina" w:date="2024-10-22T11:55:00Z">
              <w:r>
                <w:rPr>
                  <w:rFonts w:hint="eastAsia"/>
                  <w:b w:val="0"/>
                  <w:lang w:eastAsia="zh-CN"/>
                </w:rPr>
                <w:t>16</w:t>
              </w:r>
            </w:ins>
          </w:p>
        </w:tc>
        <w:tc>
          <w:tcPr>
            <w:tcW w:w="1179" w:type="dxa"/>
            <w:vAlign w:val="center"/>
          </w:tcPr>
          <w:p w14:paraId="0957EF55" w14:textId="77777777" w:rsidR="00F14378" w:rsidRDefault="00F14378" w:rsidP="00710274">
            <w:pPr>
              <w:pStyle w:val="TH"/>
              <w:spacing w:before="0" w:after="0"/>
              <w:rPr>
                <w:ins w:id="1729" w:author="Iana Siomina" w:date="2024-10-22T11:55:00Z"/>
                <w:b w:val="0"/>
                <w:lang w:eastAsia="zh-CN"/>
              </w:rPr>
            </w:pPr>
            <w:ins w:id="1730" w:author="Iana Siomina" w:date="2024-10-22T11:55:00Z">
              <w:r>
                <w:rPr>
                  <w:rFonts w:hint="eastAsia"/>
                  <w:b w:val="0"/>
                  <w:lang w:eastAsia="zh-CN"/>
                </w:rPr>
                <w:t>8</w:t>
              </w:r>
            </w:ins>
          </w:p>
        </w:tc>
        <w:tc>
          <w:tcPr>
            <w:tcW w:w="1180" w:type="dxa"/>
            <w:vAlign w:val="center"/>
          </w:tcPr>
          <w:p w14:paraId="0D8558B6" w14:textId="77777777" w:rsidR="00F14378" w:rsidRDefault="00F14378" w:rsidP="00710274">
            <w:pPr>
              <w:pStyle w:val="TH"/>
              <w:spacing w:before="0" w:after="0"/>
              <w:rPr>
                <w:ins w:id="1731" w:author="Iana Siomina" w:date="2024-10-22T11:55:00Z"/>
                <w:b w:val="0"/>
                <w:lang w:eastAsia="zh-CN"/>
              </w:rPr>
            </w:pPr>
            <w:ins w:id="1732" w:author="Iana Siomina" w:date="2024-10-22T11:55:00Z">
              <w:r>
                <w:rPr>
                  <w:rFonts w:hint="eastAsia"/>
                  <w:b w:val="0"/>
                  <w:lang w:eastAsia="zh-CN"/>
                </w:rPr>
                <w:t>4</w:t>
              </w:r>
            </w:ins>
          </w:p>
        </w:tc>
        <w:tc>
          <w:tcPr>
            <w:tcW w:w="1179" w:type="dxa"/>
            <w:vAlign w:val="center"/>
          </w:tcPr>
          <w:p w14:paraId="4FA906DF" w14:textId="77777777" w:rsidR="00F14378" w:rsidRDefault="00F14378" w:rsidP="00710274">
            <w:pPr>
              <w:pStyle w:val="TH"/>
              <w:spacing w:before="0" w:after="0"/>
              <w:rPr>
                <w:ins w:id="1733" w:author="Iana Siomina" w:date="2024-10-22T11:55:00Z"/>
                <w:b w:val="0"/>
                <w:lang w:eastAsia="zh-CN"/>
              </w:rPr>
            </w:pPr>
            <w:ins w:id="1734" w:author="Iana Siomina" w:date="2024-10-22T11:55:00Z">
              <w:r>
                <w:rPr>
                  <w:rFonts w:hint="eastAsia"/>
                  <w:b w:val="0"/>
                  <w:lang w:eastAsia="zh-CN"/>
                </w:rPr>
                <w:t>2</w:t>
              </w:r>
            </w:ins>
          </w:p>
        </w:tc>
        <w:tc>
          <w:tcPr>
            <w:tcW w:w="1179" w:type="dxa"/>
            <w:vAlign w:val="center"/>
          </w:tcPr>
          <w:p w14:paraId="2279812A" w14:textId="77777777" w:rsidR="00F14378" w:rsidRDefault="00F14378" w:rsidP="00710274">
            <w:pPr>
              <w:pStyle w:val="TH"/>
              <w:spacing w:before="0" w:after="0"/>
              <w:rPr>
                <w:ins w:id="1735" w:author="Iana Siomina" w:date="2024-10-22T11:55:00Z"/>
                <w:b w:val="0"/>
                <w:lang w:eastAsia="zh-CN"/>
              </w:rPr>
            </w:pPr>
            <w:ins w:id="1736" w:author="Iana Siomina" w:date="2024-10-22T11:55:00Z">
              <w:r>
                <w:rPr>
                  <w:rFonts w:hint="eastAsia"/>
                  <w:b w:val="0"/>
                  <w:lang w:eastAsia="zh-CN"/>
                </w:rPr>
                <w:t>1</w:t>
              </w:r>
            </w:ins>
          </w:p>
        </w:tc>
        <w:tc>
          <w:tcPr>
            <w:tcW w:w="1180" w:type="dxa"/>
            <w:vAlign w:val="center"/>
          </w:tcPr>
          <w:p w14:paraId="2A5CEE2B" w14:textId="77777777" w:rsidR="00F14378" w:rsidRDefault="00F14378" w:rsidP="00710274">
            <w:pPr>
              <w:pStyle w:val="TH"/>
              <w:spacing w:before="0" w:after="0"/>
              <w:rPr>
                <w:ins w:id="1737" w:author="Iana Siomina" w:date="2024-10-22T11:55:00Z"/>
                <w:b w:val="0"/>
                <w:lang w:eastAsia="zh-CN"/>
              </w:rPr>
            </w:pPr>
            <w:ins w:id="1738" w:author="Iana Siomina" w:date="2024-10-22T11:55:00Z">
              <w:r>
                <w:rPr>
                  <w:rFonts w:hint="eastAsia"/>
                  <w:b w:val="0"/>
                  <w:lang w:eastAsia="zh-CN"/>
                </w:rPr>
                <w:t>1</w:t>
              </w:r>
            </w:ins>
          </w:p>
        </w:tc>
      </w:tr>
      <w:tr w:rsidR="00F14378" w14:paraId="7D7E33F7" w14:textId="77777777" w:rsidTr="00710274">
        <w:trPr>
          <w:ins w:id="1739" w:author="Iana Siomina" w:date="2024-10-22T11:55:00Z"/>
        </w:trPr>
        <w:tc>
          <w:tcPr>
            <w:tcW w:w="1206" w:type="dxa"/>
            <w:vAlign w:val="center"/>
          </w:tcPr>
          <w:p w14:paraId="3BE4A096" w14:textId="77777777" w:rsidR="00F14378" w:rsidRDefault="00F14378" w:rsidP="00710274">
            <w:pPr>
              <w:pStyle w:val="TH"/>
              <w:spacing w:before="0" w:after="0"/>
              <w:rPr>
                <w:ins w:id="1740" w:author="Iana Siomina" w:date="2024-10-22T11:55:00Z"/>
                <w:rFonts w:eastAsiaTheme="minorEastAsia"/>
                <w:lang w:eastAsia="zh-CN"/>
              </w:rPr>
            </w:pPr>
            <w:ins w:id="1741" w:author="Iana Siomina" w:date="2024-10-22T11:55:00Z">
              <w:r>
                <w:rPr>
                  <w:rFonts w:eastAsiaTheme="minorEastAsia" w:hint="eastAsia"/>
                  <w:lang w:eastAsia="zh-CN"/>
                </w:rPr>
                <w:t>120</w:t>
              </w:r>
            </w:ins>
          </w:p>
        </w:tc>
        <w:tc>
          <w:tcPr>
            <w:tcW w:w="1179" w:type="dxa"/>
            <w:vAlign w:val="center"/>
          </w:tcPr>
          <w:p w14:paraId="4CF17827" w14:textId="77777777" w:rsidR="00F14378" w:rsidRDefault="00F14378" w:rsidP="00710274">
            <w:pPr>
              <w:pStyle w:val="TH"/>
              <w:spacing w:before="0" w:after="0"/>
              <w:rPr>
                <w:ins w:id="1742" w:author="Iana Siomina" w:date="2024-10-22T11:55:00Z"/>
                <w:b w:val="0"/>
                <w:lang w:eastAsia="zh-CN"/>
              </w:rPr>
            </w:pPr>
            <w:ins w:id="1743" w:author="Iana Siomina" w:date="2024-10-22T11:55:00Z">
              <w:r>
                <w:rPr>
                  <w:rFonts w:hint="eastAsia"/>
                  <w:b w:val="0"/>
                  <w:lang w:eastAsia="zh-CN"/>
                </w:rPr>
                <w:t>32</w:t>
              </w:r>
            </w:ins>
          </w:p>
        </w:tc>
        <w:tc>
          <w:tcPr>
            <w:tcW w:w="1179" w:type="dxa"/>
            <w:vAlign w:val="center"/>
          </w:tcPr>
          <w:p w14:paraId="669B4BF4" w14:textId="77777777" w:rsidR="00F14378" w:rsidRDefault="00F14378" w:rsidP="00710274">
            <w:pPr>
              <w:pStyle w:val="TH"/>
              <w:spacing w:before="0" w:after="0"/>
              <w:rPr>
                <w:ins w:id="1744" w:author="Iana Siomina" w:date="2024-10-22T11:55:00Z"/>
                <w:b w:val="0"/>
                <w:lang w:eastAsia="zh-CN"/>
              </w:rPr>
            </w:pPr>
            <w:ins w:id="1745" w:author="Iana Siomina" w:date="2024-10-22T11:55:00Z">
              <w:r>
                <w:rPr>
                  <w:rFonts w:hint="eastAsia"/>
                  <w:b w:val="0"/>
                  <w:lang w:eastAsia="zh-CN"/>
                </w:rPr>
                <w:t>16</w:t>
              </w:r>
            </w:ins>
          </w:p>
        </w:tc>
        <w:tc>
          <w:tcPr>
            <w:tcW w:w="1180" w:type="dxa"/>
            <w:vAlign w:val="center"/>
          </w:tcPr>
          <w:p w14:paraId="6EBDBD09" w14:textId="77777777" w:rsidR="00F14378" w:rsidRDefault="00F14378" w:rsidP="00710274">
            <w:pPr>
              <w:pStyle w:val="TH"/>
              <w:spacing w:before="0" w:after="0"/>
              <w:rPr>
                <w:ins w:id="1746" w:author="Iana Siomina" w:date="2024-10-22T11:55:00Z"/>
                <w:b w:val="0"/>
                <w:lang w:eastAsia="zh-CN"/>
              </w:rPr>
            </w:pPr>
            <w:ins w:id="1747" w:author="Iana Siomina" w:date="2024-10-22T11:55:00Z">
              <w:r>
                <w:rPr>
                  <w:rFonts w:hint="eastAsia"/>
                  <w:b w:val="0"/>
                  <w:lang w:eastAsia="zh-CN"/>
                </w:rPr>
                <w:t>8</w:t>
              </w:r>
            </w:ins>
          </w:p>
        </w:tc>
        <w:tc>
          <w:tcPr>
            <w:tcW w:w="1179" w:type="dxa"/>
            <w:vAlign w:val="center"/>
          </w:tcPr>
          <w:p w14:paraId="0009E39B" w14:textId="77777777" w:rsidR="00F14378" w:rsidRDefault="00F14378" w:rsidP="00710274">
            <w:pPr>
              <w:pStyle w:val="TH"/>
              <w:spacing w:before="0" w:after="0"/>
              <w:rPr>
                <w:ins w:id="1748" w:author="Iana Siomina" w:date="2024-10-22T11:55:00Z"/>
                <w:b w:val="0"/>
                <w:lang w:eastAsia="zh-CN"/>
              </w:rPr>
            </w:pPr>
            <w:ins w:id="1749" w:author="Iana Siomina" w:date="2024-10-22T11:55:00Z">
              <w:r>
                <w:rPr>
                  <w:rFonts w:hint="eastAsia"/>
                  <w:b w:val="0"/>
                  <w:lang w:eastAsia="zh-CN"/>
                </w:rPr>
                <w:t>4</w:t>
              </w:r>
            </w:ins>
          </w:p>
        </w:tc>
        <w:tc>
          <w:tcPr>
            <w:tcW w:w="1179" w:type="dxa"/>
            <w:vAlign w:val="center"/>
          </w:tcPr>
          <w:p w14:paraId="166D62FD" w14:textId="77777777" w:rsidR="00F14378" w:rsidRDefault="00F14378" w:rsidP="00710274">
            <w:pPr>
              <w:pStyle w:val="TH"/>
              <w:spacing w:before="0" w:after="0"/>
              <w:rPr>
                <w:ins w:id="1750" w:author="Iana Siomina" w:date="2024-10-22T11:55:00Z"/>
                <w:b w:val="0"/>
                <w:lang w:eastAsia="zh-CN"/>
              </w:rPr>
            </w:pPr>
            <w:ins w:id="1751" w:author="Iana Siomina" w:date="2024-10-22T11:55:00Z">
              <w:r>
                <w:rPr>
                  <w:rFonts w:hint="eastAsia"/>
                  <w:b w:val="0"/>
                  <w:lang w:eastAsia="zh-CN"/>
                </w:rPr>
                <w:t>1</w:t>
              </w:r>
            </w:ins>
          </w:p>
        </w:tc>
        <w:tc>
          <w:tcPr>
            <w:tcW w:w="1180" w:type="dxa"/>
            <w:vAlign w:val="center"/>
          </w:tcPr>
          <w:p w14:paraId="7D7B47CB" w14:textId="77777777" w:rsidR="00F14378" w:rsidRDefault="00F14378" w:rsidP="00710274">
            <w:pPr>
              <w:pStyle w:val="TH"/>
              <w:spacing w:before="0" w:after="0"/>
              <w:rPr>
                <w:ins w:id="1752" w:author="Iana Siomina" w:date="2024-10-22T11:55:00Z"/>
                <w:b w:val="0"/>
                <w:lang w:eastAsia="zh-CN"/>
              </w:rPr>
            </w:pPr>
            <w:ins w:id="1753" w:author="Iana Siomina" w:date="2024-10-22T11:55:00Z">
              <w:r>
                <w:rPr>
                  <w:rFonts w:hint="eastAsia"/>
                  <w:b w:val="0"/>
                  <w:lang w:eastAsia="zh-CN"/>
                </w:rPr>
                <w:t>1</w:t>
              </w:r>
            </w:ins>
          </w:p>
        </w:tc>
      </w:tr>
    </w:tbl>
    <w:p w14:paraId="6D9C9738" w14:textId="77777777" w:rsidR="00F14378" w:rsidRPr="00DE1C36" w:rsidRDefault="00F14378" w:rsidP="00F14378">
      <w:pPr>
        <w:rPr>
          <w:ins w:id="1754" w:author="Iana Siomina" w:date="2024-10-22T11:55:00Z"/>
          <w:rFonts w:eastAsiaTheme="majorEastAsia"/>
        </w:rPr>
      </w:pPr>
    </w:p>
    <w:p w14:paraId="769C9229" w14:textId="2F5D8C96"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0EC47481" w14:textId="34434266" w:rsidR="00CC6DFB" w:rsidRDefault="00CC6DFB" w:rsidP="00CC6DFB">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2a</w:t>
      </w:r>
      <w:r w:rsidRPr="00411A96">
        <w:rPr>
          <w:rStyle w:val="Heading1Char1"/>
          <w:rFonts w:eastAsiaTheme="majorEastAsia"/>
          <w:b/>
          <w:bCs/>
          <w:color w:val="00B0F0"/>
        </w:rPr>
        <w:t xml:space="preserve"> ---</w:t>
      </w:r>
    </w:p>
    <w:p w14:paraId="4FC027B1" w14:textId="77777777" w:rsidR="00350C35" w:rsidRDefault="00350C35" w:rsidP="00350C35">
      <w:pPr>
        <w:pStyle w:val="Heading4"/>
        <w:rPr>
          <w:rFonts w:ascii="TimesNewRomanPSMT" w:hAnsi="TimesNewRomanPSMT"/>
        </w:rPr>
      </w:pPr>
      <w:r>
        <w:t>9.9.1.1</w:t>
      </w:r>
      <w:r>
        <w:tab/>
        <w:t>General Aspects of Gap-based Measurement</w:t>
      </w:r>
    </w:p>
    <w:p w14:paraId="19BF982E" w14:textId="77777777" w:rsidR="00350C35" w:rsidRDefault="00350C35" w:rsidP="00350C35">
      <w:r>
        <w:t xml:space="preserve">For </w:t>
      </w:r>
      <w:r>
        <w:rPr>
          <w:lang w:val="en-US"/>
        </w:rPr>
        <w:t xml:space="preserve">gap-based </w:t>
      </w:r>
      <w:r>
        <w:t>RSTD,</w:t>
      </w:r>
      <w:r>
        <w:rPr>
          <w:rFonts w:eastAsia="SimSun" w:hint="eastAsia"/>
          <w:lang w:val="en-US" w:eastAsia="zh-CN"/>
        </w:rPr>
        <w:t xml:space="preserve"> </w:t>
      </w:r>
      <w:r>
        <w:rPr>
          <w:rFonts w:ascii="TimesNewRomanPSMT" w:eastAsia="SimSun" w:hAnsi="TimesNewRomanPSMT" w:hint="eastAsia"/>
          <w:lang w:val="en-US" w:eastAsia="zh-CN"/>
        </w:rPr>
        <w:t>RSTD based on aggregated PRS resources from multiple PFLs,</w:t>
      </w:r>
      <w:r>
        <w:t xml:space="preserve"> PRS-RSRP</w:t>
      </w:r>
      <w:r>
        <w:rPr>
          <w:lang w:val="en-US"/>
        </w:rPr>
        <w:t>,</w:t>
      </w:r>
      <w:r>
        <w:t xml:space="preserve"> UE Rx-Tx time difference</w:t>
      </w:r>
      <w:r>
        <w:rPr>
          <w:lang w:val="en-US"/>
        </w:rPr>
        <w:t>,</w:t>
      </w:r>
      <w:r>
        <w:rPr>
          <w:rFonts w:eastAsia="SimSun" w:hint="eastAsia"/>
          <w:lang w:val="en-US" w:eastAsia="zh-CN"/>
        </w:rPr>
        <w:t xml:space="preserve"> </w:t>
      </w:r>
      <w:r>
        <w:rPr>
          <w:rFonts w:ascii="TimesNewRomanPSMT" w:eastAsia="SimSun" w:hAnsi="TimesNewRomanPSMT" w:hint="eastAsia"/>
          <w:lang w:val="en-US" w:eastAsia="zh-CN"/>
        </w:rPr>
        <w:t>UE Rx-Tx time difference based on aggregated PRS resources and aggregated SRS resources from multiple PFLs,</w:t>
      </w:r>
      <w:r>
        <w:rPr>
          <w:lang w:val="en-US"/>
        </w:rPr>
        <w:t xml:space="preserve"> PRS-RSRPP</w:t>
      </w:r>
      <w:r>
        <w:rPr>
          <w:rFonts w:eastAsia="SimSun" w:hint="eastAsia"/>
          <w:lang w:val="en-US" w:eastAsia="zh-CN"/>
        </w:rPr>
        <w:t xml:space="preserve">, DL RSCPD reported with RSTD, DL RSCP reported with UE Rx-Tx time difference </w:t>
      </w:r>
      <w:r>
        <w:t xml:space="preserve"> measurements, the requirements in clauses </w:t>
      </w:r>
      <w:bookmarkStart w:id="1755" w:name="OLE_LINK29"/>
      <w:bookmarkStart w:id="1756" w:name="OLE_LINK28"/>
      <w:r>
        <w:t>9.9.2</w:t>
      </w:r>
      <w:r>
        <w:rPr>
          <w:rFonts w:hint="eastAsia"/>
          <w:lang w:eastAsia="zh-CN"/>
        </w:rPr>
        <w:t>.5</w:t>
      </w:r>
      <w:r>
        <w:t>,</w:t>
      </w:r>
      <w:r>
        <w:rPr>
          <w:rFonts w:eastAsia="SimSun" w:hint="eastAsia"/>
          <w:lang w:val="en-US" w:eastAsia="zh-CN"/>
        </w:rPr>
        <w:t xml:space="preserve"> 9.9.2.</w:t>
      </w:r>
      <w:r>
        <w:rPr>
          <w:rFonts w:eastAsia="SimSun"/>
          <w:lang w:val="en-US" w:eastAsia="zh-CN"/>
        </w:rPr>
        <w:t>10</w:t>
      </w:r>
      <w:r>
        <w:rPr>
          <w:rFonts w:eastAsia="SimSun" w:hint="eastAsia"/>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ascii="TimesNewRomanPSMT" w:hAnsi="TimesNewRomanPSMT" w:hint="eastAsia"/>
          <w:lang w:val="en-US" w:eastAsia="zh-CN"/>
        </w:rPr>
        <w:t>.5</w:t>
      </w:r>
      <w:bookmarkEnd w:id="1755"/>
      <w:bookmarkEnd w:id="1756"/>
      <w:r>
        <w:rPr>
          <w:rFonts w:ascii="TimesNewRomanPSMT" w:hAnsi="TimesNewRomanPSMT" w:hint="eastAsia"/>
          <w:lang w:val="en-US" w:eastAsia="zh-CN"/>
        </w:rPr>
        <w:t>, 9.9.</w:t>
      </w:r>
      <w:r>
        <w:rPr>
          <w:rFonts w:ascii="TimesNewRomanPSMT" w:hAnsi="TimesNewRomanPSMT"/>
          <w:lang w:val="en-US" w:eastAsia="zh-CN"/>
        </w:rPr>
        <w:t>7</w:t>
      </w:r>
      <w:r>
        <w:rPr>
          <w:rFonts w:ascii="TimesNewRomanPSMT" w:hAnsi="TimesNewRomanPSMT" w:hint="eastAsia"/>
          <w:lang w:val="en-US" w:eastAsia="zh-CN"/>
        </w:rPr>
        <w:t>, 9.9.</w:t>
      </w:r>
      <w:r>
        <w:rPr>
          <w:rFonts w:ascii="TimesNewRomanPSMT" w:hAnsi="TimesNewRomanPSMT"/>
          <w:lang w:val="en-US" w:eastAsia="zh-CN"/>
        </w:rPr>
        <w:t>8</w:t>
      </w:r>
      <w:r>
        <w:rPr>
          <w:rFonts w:ascii="TimesNewRomanPSMT" w:hAnsi="TimesNewRomanPSMT"/>
        </w:rPr>
        <w:t xml:space="preserve"> apply provided:</w:t>
      </w:r>
    </w:p>
    <w:p w14:paraId="663DDF3F" w14:textId="77777777" w:rsidR="00350C35" w:rsidRDefault="00350C35" w:rsidP="00350C35">
      <w:pPr>
        <w:pStyle w:val="B10"/>
        <w:rPr>
          <w:lang w:eastAsia="zh-CN"/>
        </w:rPr>
      </w:pPr>
      <w:r>
        <w:t>-</w:t>
      </w:r>
      <w:r>
        <w:tab/>
        <w:t xml:space="preserve">the UE is configured or pre-configured with measurement gaps or configured with concurrent </w:t>
      </w:r>
      <w:r>
        <w:rPr>
          <w:rFonts w:hint="eastAsia"/>
          <w:lang w:eastAsia="zh-CN"/>
        </w:rPr>
        <w:t>measurement</w:t>
      </w:r>
      <w:r>
        <w:rPr>
          <w:lang w:eastAsia="zh-CN"/>
        </w:rPr>
        <w:t xml:space="preserve"> gaps</w:t>
      </w:r>
    </w:p>
    <w:p w14:paraId="6EAA591D" w14:textId="77777777" w:rsidR="00350C35" w:rsidRDefault="00350C35" w:rsidP="00350C35">
      <w:pPr>
        <w:pStyle w:val="B10"/>
      </w:pPr>
      <w:r>
        <w:tab/>
        <w:t>-</w:t>
      </w:r>
      <w:r>
        <w:tab/>
        <w:t>all positioning frequency layers are measured or associated with only one per-UE measurement gap, or</w:t>
      </w:r>
    </w:p>
    <w:p w14:paraId="18299696" w14:textId="77777777" w:rsidR="00350C35" w:rsidRDefault="00350C35" w:rsidP="00350C35">
      <w:pPr>
        <w:pStyle w:val="B10"/>
        <w:ind w:firstLine="0"/>
      </w:pPr>
      <w:r>
        <w:t>-</w:t>
      </w:r>
      <w:r>
        <w:tab/>
        <w:t xml:space="preserve">for the UE supporting </w:t>
      </w:r>
      <w:r>
        <w:rPr>
          <w:i/>
        </w:rPr>
        <w:t>independentGapConfigPRS-r17</w:t>
      </w:r>
      <w:r>
        <w:t>, all positioning frequency layers in the same FR are measured or associated with only one per-FR measurement gap in the corresponding FR.</w:t>
      </w:r>
    </w:p>
    <w:p w14:paraId="0E82C572" w14:textId="77777777" w:rsidR="00350C35" w:rsidRDefault="00350C35" w:rsidP="00350C35">
      <w:pPr>
        <w:pStyle w:val="B10"/>
      </w:pPr>
      <w:r>
        <w:t>-</w:t>
      </w:r>
      <w:r>
        <w:tab/>
        <w:t xml:space="preserve">if the measurement gap is pre-configured, the gap must be activated throughout the measurement period, and </w:t>
      </w:r>
    </w:p>
    <w:p w14:paraId="49DD6ECB" w14:textId="77777777" w:rsidR="00350C35" w:rsidRDefault="00350C35" w:rsidP="00350C35">
      <w:pPr>
        <w:pStyle w:val="B10"/>
      </w:pPr>
      <w:r>
        <w:t>-</w:t>
      </w:r>
      <w:r>
        <w:tab/>
        <w:t>if concurrent measurement gaps are configured, one of the gap combinations specified in clause 9.1.8.2 is configured, and</w:t>
      </w:r>
    </w:p>
    <w:p w14:paraId="4EF04D6B" w14:textId="77777777" w:rsidR="00350C35" w:rsidRDefault="00350C35" w:rsidP="00350C35">
      <w:pPr>
        <w:pStyle w:val="B10"/>
      </w:pPr>
      <w:r>
        <w:t>-</w:t>
      </w:r>
      <w:r>
        <w:tab/>
        <w:t xml:space="preserve">if the UE does not support </w:t>
      </w:r>
      <w:r>
        <w:rPr>
          <w:i/>
        </w:rPr>
        <w:t>independentGapConfigPRS-r17</w:t>
      </w:r>
      <w:r>
        <w:t>, the configured or pre-configured gap used to perform the PRS measurements must be of per-UE type, and</w:t>
      </w:r>
    </w:p>
    <w:p w14:paraId="73D6DC62" w14:textId="1808826A" w:rsidR="00350C35" w:rsidRDefault="00350C35" w:rsidP="00350C35">
      <w:pPr>
        <w:pStyle w:val="B10"/>
      </w:pPr>
      <w:r>
        <w:rPr>
          <w:rFonts w:hint="eastAsia"/>
          <w:lang w:eastAsia="zh-CN"/>
        </w:rPr>
        <w:t>-</w:t>
      </w:r>
      <w:r>
        <w:rPr>
          <w:lang w:eastAsia="zh-CN"/>
        </w:rPr>
        <w:tab/>
      </w:r>
      <w:r>
        <w:t>No active BWP switching occurs during the measurement gaps for PRS measurement</w:t>
      </w:r>
      <w:del w:id="1757" w:author="Iana Siomina" w:date="2024-11-26T11:49:00Z">
        <w:r w:rsidDel="00A1150B">
          <w:delText>, and</w:delText>
        </w:r>
      </w:del>
      <w:ins w:id="1758" w:author="Iana Siomina" w:date="2024-11-26T11:49:00Z">
        <w:r w:rsidR="00A1150B">
          <w:t>.</w:t>
        </w:r>
      </w:ins>
    </w:p>
    <w:p w14:paraId="14D185A1" w14:textId="5EEB2CB5" w:rsidR="00350C35" w:rsidRDefault="00350C35" w:rsidP="00350C35">
      <w:r>
        <w:t>All measurement requirements specified in clause</w:t>
      </w:r>
      <w:ins w:id="1759" w:author="Iana Siomina" w:date="2024-11-26T11:48:00Z">
        <w:r w:rsidR="00117F08">
          <w:t>s</w:t>
        </w:r>
      </w:ins>
      <w:r>
        <w:t xml:space="preserve"> 9.9.2</w:t>
      </w:r>
      <w:r>
        <w:rPr>
          <w:rFonts w:hint="eastAsia"/>
          <w:lang w:eastAsia="zh-CN"/>
        </w:rPr>
        <w:t>.5</w:t>
      </w:r>
      <w:r>
        <w:t>,</w:t>
      </w:r>
      <w:r>
        <w:rPr>
          <w:rFonts w:eastAsia="SimSun" w:hint="eastAsia"/>
          <w:lang w:val="en-US" w:eastAsia="zh-CN"/>
        </w:rPr>
        <w:t xml:space="preserve"> 9.9.2.</w:t>
      </w:r>
      <w:r>
        <w:rPr>
          <w:rFonts w:eastAsia="SimSun"/>
          <w:lang w:val="en-US" w:eastAsia="zh-CN"/>
        </w:rPr>
        <w:t>10</w:t>
      </w:r>
      <w:r>
        <w:rPr>
          <w:rFonts w:eastAsia="SimSun" w:hint="eastAsia"/>
          <w:lang w:val="en-US" w:eastAsia="zh-CN"/>
        </w:rPr>
        <w:t>,</w:t>
      </w:r>
      <w:r>
        <w:t xml:space="preserve"> 9.9.3</w:t>
      </w:r>
      <w:r>
        <w:rPr>
          <w:rFonts w:hint="eastAsia"/>
          <w:lang w:eastAsia="zh-CN"/>
        </w:rPr>
        <w:t>.5</w:t>
      </w:r>
      <w:r>
        <w:t>, 9.9.4</w:t>
      </w:r>
      <w:r>
        <w:rPr>
          <w:rFonts w:hint="eastAsia"/>
          <w:lang w:eastAsia="zh-CN"/>
        </w:rPr>
        <w:t>.5</w:t>
      </w:r>
      <w:r>
        <w:rPr>
          <w:rFonts w:hint="eastAsia"/>
          <w:lang w:val="en-US" w:eastAsia="zh-CN"/>
        </w:rPr>
        <w:t>, 9.9.4.</w:t>
      </w:r>
      <w:r>
        <w:rPr>
          <w:lang w:val="en-US" w:eastAsia="zh-CN"/>
        </w:rPr>
        <w:t>9</w:t>
      </w:r>
      <w:r>
        <w:rPr>
          <w:rFonts w:hint="eastAsia"/>
          <w:lang w:val="en-US" w:eastAsia="zh-CN"/>
        </w:rPr>
        <w:t>,</w:t>
      </w:r>
      <w:r>
        <w:t xml:space="preserve"> 9.9.6</w:t>
      </w:r>
      <w:r>
        <w:rPr>
          <w:rFonts w:hint="eastAsia"/>
          <w:lang w:eastAsia="zh-CN"/>
        </w:rPr>
        <w:t>.5</w:t>
      </w:r>
      <w:r>
        <w:rPr>
          <w:rFonts w:hint="eastAsia"/>
          <w:lang w:val="en-US" w:eastAsia="zh-CN"/>
        </w:rPr>
        <w:t>, 9.9.</w:t>
      </w:r>
      <w:r>
        <w:rPr>
          <w:lang w:val="en-US" w:eastAsia="zh-CN"/>
        </w:rPr>
        <w:t>7</w:t>
      </w:r>
      <w:ins w:id="1760" w:author="Iana Siomina" w:date="2024-11-26T11:49:00Z">
        <w:r w:rsidR="00117F08">
          <w:rPr>
            <w:lang w:val="en-US" w:eastAsia="zh-CN"/>
          </w:rPr>
          <w:t>,</w:t>
        </w:r>
      </w:ins>
      <w:r>
        <w:rPr>
          <w:rFonts w:hint="eastAsia"/>
          <w:lang w:val="en-US" w:eastAsia="zh-CN"/>
        </w:rPr>
        <w:t xml:space="preserve"> and 9.9.</w:t>
      </w:r>
      <w:r>
        <w:rPr>
          <w:lang w:val="en-US" w:eastAsia="zh-CN"/>
        </w:rPr>
        <w:t>8</w:t>
      </w:r>
      <w:r>
        <w:t xml:space="preserve"> shall apply without DRX as well as for any DRX configuration specified in TS 38.331 [2].</w:t>
      </w:r>
    </w:p>
    <w:p w14:paraId="450025DD" w14:textId="5753B5DD" w:rsidR="00350C35" w:rsidRDefault="00350C35" w:rsidP="00350C35">
      <w:r>
        <w:t>UE is only required to measure PRS resources that are fully or partially overlapped with measurement gaps, and the requirements in clause</w:t>
      </w:r>
      <w:ins w:id="1761" w:author="Iana Siomina" w:date="2024-11-26T11:48:00Z">
        <w:r w:rsidR="00117F08">
          <w:t>s</w:t>
        </w:r>
      </w:ins>
      <w:r>
        <w:t xml:space="preserve"> 9.9.2</w:t>
      </w:r>
      <w:r>
        <w:rPr>
          <w:rFonts w:hint="eastAsia"/>
          <w:lang w:eastAsia="zh-CN"/>
        </w:rPr>
        <w:t>.5</w:t>
      </w:r>
      <w:r>
        <w:t>,</w:t>
      </w:r>
      <w:r>
        <w:rPr>
          <w:rFonts w:eastAsia="SimSun" w:hint="eastAsia"/>
          <w:lang w:val="en-US" w:eastAsia="zh-CN"/>
        </w:rPr>
        <w:t xml:space="preserve"> 9.9.2.</w:t>
      </w:r>
      <w:r>
        <w:rPr>
          <w:rFonts w:eastAsia="SimSun"/>
          <w:lang w:val="en-US" w:eastAsia="zh-CN"/>
        </w:rPr>
        <w:t>10</w:t>
      </w:r>
      <w:r>
        <w:rPr>
          <w:rFonts w:eastAsia="SimSun" w:hint="eastAsia"/>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ascii="TimesNewRomanPSMT" w:hAnsi="TimesNewRomanPSMT" w:hint="eastAsia"/>
          <w:lang w:val="en-US" w:eastAsia="zh-CN"/>
        </w:rPr>
        <w:t>.5, 9.9.</w:t>
      </w:r>
      <w:r>
        <w:rPr>
          <w:rFonts w:ascii="TimesNewRomanPSMT" w:hAnsi="TimesNewRomanPSMT"/>
          <w:lang w:val="en-US" w:eastAsia="zh-CN"/>
        </w:rPr>
        <w:t>7</w:t>
      </w:r>
      <w:ins w:id="1762" w:author="Iana Siomina" w:date="2024-11-26T11:49:00Z">
        <w:r w:rsidR="00117F08">
          <w:rPr>
            <w:rFonts w:ascii="TimesNewRomanPSMT" w:hAnsi="TimesNewRomanPSMT"/>
            <w:lang w:val="en-US" w:eastAsia="zh-CN"/>
          </w:rPr>
          <w:t>,</w:t>
        </w:r>
      </w:ins>
      <w:r>
        <w:rPr>
          <w:rFonts w:ascii="TimesNewRomanPSMT" w:hAnsi="TimesNewRomanPSMT" w:hint="eastAsia"/>
          <w:lang w:val="en-US" w:eastAsia="zh-CN"/>
        </w:rPr>
        <w:t xml:space="preserve"> and 9.9.</w:t>
      </w:r>
      <w:r>
        <w:rPr>
          <w:rFonts w:ascii="TimesNewRomanPSMT" w:hAnsi="TimesNewRomanPSMT"/>
          <w:lang w:val="en-US" w:eastAsia="zh-CN"/>
        </w:rPr>
        <w:t>8</w:t>
      </w:r>
      <w:r>
        <w:rPr>
          <w:rFonts w:ascii="TimesNewRomanPSMT" w:hAnsi="TimesNewRomanPSMT"/>
        </w:rPr>
        <w:t xml:space="preserve"> are applicable to PRS resources that are fully or partially overlapped with measurement gaps.</w:t>
      </w:r>
    </w:p>
    <w:p w14:paraId="31B967DA" w14:textId="26285404" w:rsidR="00350C35" w:rsidRDefault="00350C35" w:rsidP="00350C35">
      <w:pPr>
        <w:rPr>
          <w:highlight w:val="yellow"/>
        </w:rPr>
      </w:pPr>
      <w:r>
        <w:t xml:space="preserve">A PRS resource </w:t>
      </w:r>
      <w:proofErr w:type="gramStart"/>
      <w:r>
        <w:t>is considered to be</w:t>
      </w:r>
      <w:proofErr w:type="gramEnd"/>
      <w: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 xml:space="preserve"> </w:t>
      </w:r>
      <w:r>
        <w:t>is fully covered by the MGL excluding RF switching time, where the minimum number is given in the accuracy requirements in clause 10.1.23,</w:t>
      </w:r>
      <w:r>
        <w:rPr>
          <w:rFonts w:eastAsia="SimSun" w:hint="eastAsia"/>
          <w:lang w:val="en-US" w:eastAsia="zh-CN"/>
        </w:rPr>
        <w:t xml:space="preserve"> 10.1.</w:t>
      </w:r>
      <w:ins w:id="1763" w:author="Iana Siomina" w:date="2024-11-26T11:48:00Z">
        <w:r w:rsidR="00117F08">
          <w:rPr>
            <w:rFonts w:eastAsia="SimSun"/>
            <w:lang w:val="en-US" w:eastAsia="zh-CN"/>
          </w:rPr>
          <w:t>23A</w:t>
        </w:r>
      </w:ins>
      <w:del w:id="1764" w:author="Iana Siomina" w:date="2024-11-26T11:48:00Z">
        <w:r w:rsidDel="00117F08">
          <w:rPr>
            <w:rFonts w:eastAsia="SimSun"/>
            <w:lang w:val="en-US" w:eastAsia="zh-CN"/>
          </w:rPr>
          <w:delText>x1</w:delText>
        </w:r>
      </w:del>
      <w:r>
        <w:rPr>
          <w:rFonts w:eastAsia="SimSun" w:hint="eastAsia"/>
          <w:lang w:val="en-US" w:eastAsia="zh-CN"/>
        </w:rPr>
        <w:t xml:space="preserve">, </w:t>
      </w:r>
      <w:r>
        <w:t>10.1.24</w:t>
      </w:r>
      <w:r>
        <w:rPr>
          <w:lang w:val="en-US"/>
        </w:rPr>
        <w:t>,</w:t>
      </w:r>
      <w:r>
        <w:t xml:space="preserve"> 10.1.25</w:t>
      </w:r>
      <w:r>
        <w:rPr>
          <w:rFonts w:eastAsia="SimSun" w:hint="eastAsia"/>
          <w:lang w:val="en-US" w:eastAsia="zh-CN"/>
        </w:rPr>
        <w:t>, 10.1.</w:t>
      </w:r>
      <w:ins w:id="1765" w:author="Iana Siomina" w:date="2024-11-26T11:48:00Z">
        <w:r w:rsidR="00117F08">
          <w:rPr>
            <w:rFonts w:eastAsia="SimSun"/>
            <w:lang w:val="en-US" w:eastAsia="zh-CN"/>
          </w:rPr>
          <w:t>25A</w:t>
        </w:r>
      </w:ins>
      <w:del w:id="1766" w:author="Iana Siomina" w:date="2024-11-26T11:49:00Z">
        <w:r w:rsidDel="00117F08">
          <w:rPr>
            <w:rFonts w:eastAsia="SimSun"/>
            <w:lang w:val="en-US" w:eastAsia="zh-CN"/>
          </w:rPr>
          <w:delText>x2</w:delText>
        </w:r>
      </w:del>
      <w:ins w:id="1767" w:author="Iana Siomina" w:date="2024-11-26T11:49:00Z">
        <w:r w:rsidR="00117F08">
          <w:rPr>
            <w:rFonts w:eastAsia="SimSun"/>
            <w:lang w:val="en-US" w:eastAsia="zh-CN"/>
          </w:rPr>
          <w:t>,</w:t>
        </w:r>
      </w:ins>
      <w:r>
        <w:rPr>
          <w:rFonts w:eastAsia="SimSun" w:hint="eastAsia"/>
          <w:lang w:val="en-US" w:eastAsia="zh-CN"/>
        </w:rPr>
        <w:t xml:space="preserve"> and</w:t>
      </w:r>
      <w:r>
        <w:rPr>
          <w:lang w:val="en-US"/>
        </w:rPr>
        <w:t xml:space="preserve"> 10.1.</w:t>
      </w:r>
      <w:r>
        <w:rPr>
          <w:rFonts w:hint="eastAsia"/>
          <w:lang w:val="en-US" w:eastAsia="zh-CN"/>
        </w:rPr>
        <w:t>38</w:t>
      </w:r>
      <w:r>
        <w:t xml:space="preserve"> for RSTD</w:t>
      </w:r>
      <w:r>
        <w:rPr>
          <w:rFonts w:eastAsia="SimSun" w:hint="eastAsia"/>
          <w:lang w:val="en-US" w:eastAsia="zh-CN"/>
        </w:rPr>
        <w:t xml:space="preserve">, </w:t>
      </w:r>
      <w:r>
        <w:rPr>
          <w:rFonts w:ascii="TimesNewRomanPSMT" w:eastAsia="SimSun" w:hAnsi="TimesNewRomanPSMT" w:hint="eastAsia"/>
          <w:lang w:val="en-US" w:eastAsia="zh-CN"/>
        </w:rPr>
        <w:t>RSTD based on aggregated PRS resources from multiple PFLs</w:t>
      </w:r>
      <w:r>
        <w:t>, PRS-RSRP</w:t>
      </w:r>
      <w:r>
        <w:rPr>
          <w:lang w:val="en-US"/>
        </w:rPr>
        <w:t>,</w:t>
      </w:r>
      <w:r>
        <w:t xml:space="preserve"> UE Rx-Tx time difference</w:t>
      </w:r>
      <w:r>
        <w:rPr>
          <w:rFonts w:ascii="TimesNewRomanPSMT" w:hAnsi="TimesNewRomanPSMT"/>
          <w:lang w:val="en-US"/>
        </w:rPr>
        <w:t xml:space="preserve"> and</w:t>
      </w:r>
      <w:r>
        <w:rPr>
          <w:rFonts w:ascii="TimesNewRomanPSMT" w:eastAsia="SimSun" w:hAnsi="TimesNewRomanPSMT" w:hint="eastAsia"/>
          <w:lang w:val="en-US" w:eastAsia="zh-CN"/>
        </w:rPr>
        <w:t xml:space="preserve"> UE Rx-Tx time difference based on aggregated PRS resources and aggregated SRS resources from multiple PFLs, </w:t>
      </w:r>
      <w:r>
        <w:rPr>
          <w:rFonts w:ascii="TimesNewRomanPSMT" w:hAnsi="TimesNewRomanPSMT"/>
          <w:lang w:val="en-US"/>
        </w:rPr>
        <w:t xml:space="preserve"> PRS-RSRPP</w:t>
      </w:r>
      <w:r>
        <w:rPr>
          <w:rFonts w:ascii="TimesNewRomanPSMT" w:hAnsi="TimesNewRomanPSMT"/>
        </w:rPr>
        <w:t>, respectively.</w:t>
      </w:r>
    </w:p>
    <w:p w14:paraId="30D1E47F" w14:textId="77777777" w:rsidR="00350C35" w:rsidRDefault="00350C35" w:rsidP="00350C35">
      <w:r>
        <w:t xml:space="preserve">When UE is configured with measurement for more than one positioning requests, the measurement period for each request may be longer than measurement period when UE is configured with measurement for single positioning request. </w:t>
      </w:r>
    </w:p>
    <w:p w14:paraId="7F37AEDB" w14:textId="6735A959" w:rsidR="00350C35" w:rsidRDefault="00350C35" w:rsidP="00350C35">
      <w:r>
        <w:lastRenderedPageBreak/>
        <w:t xml:space="preserve">If a positioning measurement gap is configured via </w:t>
      </w:r>
      <w:proofErr w:type="spellStart"/>
      <w:r>
        <w:rPr>
          <w:i/>
        </w:rPr>
        <w:t>PosGapConfig</w:t>
      </w:r>
      <w:proofErr w:type="spellEnd"/>
      <w:r>
        <w:t xml:space="preserve"> and activated by MAC CE, the measurement requirements in clause</w:t>
      </w:r>
      <w:ins w:id="1768" w:author="Iana Siomina" w:date="2024-11-26T11:48:00Z">
        <w:r>
          <w:t>s</w:t>
        </w:r>
      </w:ins>
      <w:r>
        <w:t xml:space="preserve"> 9.9.2</w:t>
      </w:r>
      <w:r>
        <w:rPr>
          <w:rFonts w:hint="eastAsia"/>
          <w:lang w:eastAsia="zh-CN"/>
        </w:rPr>
        <w:t>.5</w:t>
      </w:r>
      <w:r>
        <w:t>,</w:t>
      </w:r>
      <w:r>
        <w:rPr>
          <w:rFonts w:eastAsia="SimSun" w:hint="eastAsia"/>
          <w:lang w:val="en-US" w:eastAsia="zh-CN"/>
        </w:rPr>
        <w:t xml:space="preserve"> 9.9.2.</w:t>
      </w:r>
      <w:r>
        <w:rPr>
          <w:rFonts w:eastAsia="SimSun"/>
          <w:lang w:val="en-US" w:eastAsia="zh-CN"/>
        </w:rPr>
        <w:t>10</w:t>
      </w:r>
      <w:r>
        <w:rPr>
          <w:rFonts w:eastAsia="SimSun" w:hint="eastAsia"/>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ascii="TimesNewRomanPSMT" w:hAnsi="TimesNewRomanPSMT" w:hint="eastAsia"/>
          <w:lang w:val="en-US" w:eastAsia="zh-CN"/>
        </w:rPr>
        <w:t>.5, 9.9.</w:t>
      </w:r>
      <w:r>
        <w:rPr>
          <w:rFonts w:ascii="TimesNewRomanPSMT" w:hAnsi="TimesNewRomanPSMT"/>
          <w:lang w:val="en-US" w:eastAsia="zh-CN"/>
        </w:rPr>
        <w:t>7</w:t>
      </w:r>
      <w:ins w:id="1769" w:author="Iana Siomina" w:date="2024-11-26T11:50:00Z">
        <w:r w:rsidR="000E06CE">
          <w:rPr>
            <w:rFonts w:ascii="TimesNewRomanPSMT" w:hAnsi="TimesNewRomanPSMT"/>
            <w:lang w:val="en-US" w:eastAsia="zh-CN"/>
          </w:rPr>
          <w:t>,</w:t>
        </w:r>
      </w:ins>
      <w:r>
        <w:rPr>
          <w:rFonts w:ascii="TimesNewRomanPSMT" w:hAnsi="TimesNewRomanPSMT" w:hint="eastAsia"/>
          <w:lang w:val="en-US" w:eastAsia="zh-CN"/>
        </w:rPr>
        <w:t xml:space="preserve"> and 9.9.</w:t>
      </w:r>
      <w:r>
        <w:rPr>
          <w:rFonts w:ascii="TimesNewRomanPSMT" w:hAnsi="TimesNewRomanPSMT"/>
          <w:lang w:val="en-US" w:eastAsia="zh-CN"/>
        </w:rPr>
        <w:t>8</w:t>
      </w:r>
      <w:r>
        <w:t xml:space="preserve"> apply provided that no other MGs are configured, and only one measurement gap configured via </w:t>
      </w:r>
      <w:proofErr w:type="spellStart"/>
      <w:r>
        <w:rPr>
          <w:i/>
        </w:rPr>
        <w:t>PosGapConfig</w:t>
      </w:r>
      <w:proofErr w:type="spellEnd"/>
      <w:r>
        <w:t xml:space="preserve"> is activated.</w:t>
      </w:r>
    </w:p>
    <w:p w14:paraId="163BF5C8" w14:textId="360F79A8" w:rsidR="00350C35" w:rsidRDefault="00350C35" w:rsidP="00350C35">
      <w:r>
        <w:rPr>
          <w:lang w:eastAsia="zh-TW"/>
        </w:rPr>
        <w:t xml:space="preserve">When UE supports </w:t>
      </w:r>
      <w:del w:id="1770" w:author="Iana Siomina" w:date="2024-11-26T11:48:00Z">
        <w:r w:rsidDel="00350C35">
          <w:delText>[</w:delText>
        </w:r>
      </w:del>
      <w:r>
        <w:rPr>
          <w:bCs/>
          <w:i/>
        </w:rPr>
        <w:t>musim-GapPreference-r17</w:t>
      </w:r>
      <w:del w:id="1771" w:author="Iana Siomina" w:date="2024-11-26T11:48:00Z">
        <w:r w:rsidDel="00350C35">
          <w:delText>]</w:delText>
        </w:r>
      </w:del>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measurement period for the PRS measurement is expected than the requirements as defined </w:t>
      </w:r>
      <w:r>
        <w:t>in clause 9.9.2</w:t>
      </w:r>
      <w:r>
        <w:rPr>
          <w:rFonts w:hint="eastAsia"/>
          <w:lang w:eastAsia="zh-CN"/>
        </w:rPr>
        <w:t>.5</w:t>
      </w:r>
      <w:r>
        <w:t>,</w:t>
      </w:r>
      <w:r>
        <w:rPr>
          <w:rFonts w:eastAsia="SimSun" w:hint="eastAsia"/>
          <w:lang w:val="en-US" w:eastAsia="zh-CN"/>
        </w:rPr>
        <w:t xml:space="preserve"> 9.9.2.</w:t>
      </w:r>
      <w:r>
        <w:rPr>
          <w:rFonts w:eastAsia="SimSun"/>
          <w:lang w:val="en-US" w:eastAsia="zh-CN"/>
        </w:rPr>
        <w:t>10</w:t>
      </w:r>
      <w:r>
        <w:rPr>
          <w:rFonts w:eastAsia="SimSun" w:hint="eastAsia"/>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ascii="TimesNewRomanPSMT" w:hAnsi="TimesNewRomanPSMT" w:hint="eastAsia"/>
          <w:lang w:val="en-US" w:eastAsia="zh-CN"/>
        </w:rPr>
        <w:t>.5, 9.9.</w:t>
      </w:r>
      <w:r>
        <w:rPr>
          <w:rFonts w:ascii="TimesNewRomanPSMT" w:hAnsi="TimesNewRomanPSMT"/>
          <w:lang w:val="en-US" w:eastAsia="zh-CN"/>
        </w:rPr>
        <w:t>7</w:t>
      </w:r>
      <w:ins w:id="1772" w:author="Iana Siomina" w:date="2024-11-26T11:50:00Z">
        <w:r w:rsidR="000E06CE">
          <w:rPr>
            <w:rFonts w:ascii="TimesNewRomanPSMT" w:hAnsi="TimesNewRomanPSMT"/>
            <w:lang w:val="en-US" w:eastAsia="zh-CN"/>
          </w:rPr>
          <w:t>,</w:t>
        </w:r>
      </w:ins>
      <w:r>
        <w:rPr>
          <w:rFonts w:ascii="TimesNewRomanPSMT" w:hAnsi="TimesNewRomanPSMT" w:hint="eastAsia"/>
          <w:lang w:val="en-US" w:eastAsia="zh-CN"/>
        </w:rPr>
        <w:t xml:space="preserve"> and 9.9.</w:t>
      </w:r>
      <w:r>
        <w:rPr>
          <w:rFonts w:ascii="TimesNewRomanPSMT" w:hAnsi="TimesNewRomanPSMT"/>
          <w:lang w:val="en-US" w:eastAsia="zh-CN"/>
        </w:rPr>
        <w:t>8</w:t>
      </w:r>
      <w:r>
        <w:rPr>
          <w:lang w:eastAsia="zh-TW"/>
        </w:rPr>
        <w:t>.</w:t>
      </w:r>
    </w:p>
    <w:p w14:paraId="6A966AE5" w14:textId="317EF146" w:rsidR="00CC6DFB" w:rsidRDefault="00CC6DFB" w:rsidP="00CC6DFB">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2a</w:t>
      </w:r>
      <w:r w:rsidRPr="00411A96">
        <w:rPr>
          <w:rStyle w:val="Heading1Char1"/>
          <w:rFonts w:eastAsiaTheme="majorEastAsia"/>
          <w:b/>
          <w:bCs/>
          <w:color w:val="00B0F0"/>
        </w:rPr>
        <w:t xml:space="preserve"> ---</w:t>
      </w:r>
    </w:p>
    <w:p w14:paraId="0A978C82" w14:textId="6047F297"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6C081A10" w14:textId="77777777" w:rsidR="005B225F" w:rsidRDefault="005B225F" w:rsidP="005B225F">
      <w:pPr>
        <w:pStyle w:val="Heading4"/>
      </w:pPr>
      <w:r w:rsidRPr="00890A11">
        <w:t>9.9.2.</w:t>
      </w:r>
      <w:r>
        <w:t>10</w:t>
      </w:r>
      <w:r w:rsidRPr="00890A11">
        <w:tab/>
        <w:t xml:space="preserve">Measurements Period Requirements with </w:t>
      </w:r>
      <w:r>
        <w:t>Bandwidth Aggregation</w:t>
      </w:r>
    </w:p>
    <w:p w14:paraId="0DDCC789" w14:textId="5685D810" w:rsidR="005B225F" w:rsidRPr="00A11E4C" w:rsidRDefault="005B225F" w:rsidP="005B225F">
      <w:r w:rsidRPr="00A11E4C">
        <w:rPr>
          <w:lang w:eastAsia="zh-CN"/>
        </w:rPr>
        <w:t xml:space="preserve">When </w:t>
      </w:r>
      <w:ins w:id="1773" w:author="Iana Siomina" w:date="2024-10-22T12:00:00Z">
        <w:r w:rsidR="0090034A">
          <w:rPr>
            <w:lang w:eastAsia="zh-CN"/>
          </w:rPr>
          <w:t xml:space="preserve">UE </w:t>
        </w:r>
      </w:ins>
      <w:r w:rsidRPr="00A11E4C">
        <w:rPr>
          <w:lang w:eastAsia="zh-CN"/>
        </w:rPr>
        <w:t xml:space="preserve">physical layer receives last of </w:t>
      </w:r>
      <w:r w:rsidRPr="00A11E4C">
        <w:rPr>
          <w:i/>
        </w:rPr>
        <w:t>NR-</w:t>
      </w:r>
      <w:r>
        <w:rPr>
          <w:rFonts w:hint="eastAsia"/>
          <w:i/>
          <w:lang w:eastAsia="zh-CN"/>
        </w:rPr>
        <w:t>DL-</w:t>
      </w:r>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r>
        <w:rPr>
          <w:rFonts w:hint="eastAsia"/>
          <w:i/>
          <w:lang w:eastAsia="zh-CN"/>
        </w:rPr>
        <w:t>DL-</w:t>
      </w:r>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i/>
        </w:rPr>
        <w:t xml:space="preserve">, </w:t>
      </w:r>
      <w:r w:rsidRPr="00A11E4C">
        <w:rPr>
          <w:iCs/>
        </w:rPr>
        <w:t>the UE shall be able to perform RSTD measurement by aggregating PRS resources from multiple PFLs (</w:t>
      </w:r>
      <w:r w:rsidRPr="00A11E4C">
        <w:rPr>
          <w:rFonts w:cs="Arial"/>
        </w:rPr>
        <w:t xml:space="preserve">up to the UE capability specified in </w:t>
      </w:r>
      <w:ins w:id="1774" w:author="Iana Siomina" w:date="2024-11-08T23:22:00Z">
        <w:r w:rsidR="00F06BDA">
          <w:rPr>
            <w:rFonts w:cs="Arial"/>
          </w:rPr>
          <w:t>c</w:t>
        </w:r>
      </w:ins>
      <w:del w:id="1775" w:author="Iana Siomina" w:date="2024-11-08T23:22:00Z">
        <w:r w:rsidRPr="00A11E4C" w:rsidDel="00F06BDA">
          <w:rPr>
            <w:rFonts w:cs="Arial"/>
          </w:rPr>
          <w:delText>C</w:delText>
        </w:r>
      </w:del>
      <w:r w:rsidRPr="00A11E4C">
        <w:rPr>
          <w:rFonts w:cs="Arial"/>
        </w:rPr>
        <w:t>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69DF7FA6" w14:textId="77777777" w:rsidR="005B225F" w:rsidRPr="00A11E4C" w:rsidRDefault="005B225F" w:rsidP="005B225F">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3E30FBF1" w14:textId="77777777" w:rsidR="005B225F" w:rsidRPr="00A11E4C" w:rsidRDefault="005B225F" w:rsidP="005B225F">
      <w:proofErr w:type="gramStart"/>
      <w:r w:rsidRPr="00A11E4C">
        <w:t>where</w:t>
      </w:r>
      <w:proofErr w:type="gramEnd"/>
      <w:r w:rsidRPr="00A11E4C">
        <w:t>,</w:t>
      </w:r>
    </w:p>
    <w:p w14:paraId="783E10F5" w14:textId="77777777" w:rsidR="005B225F" w:rsidRPr="00A11E4C" w:rsidRDefault="005B225F" w:rsidP="005B225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the total measurement period for RSTD measurement on PFLs that do not contain PRS resources for aggregation.</w:t>
      </w:r>
    </w:p>
    <w:p w14:paraId="001D80FE" w14:textId="31866DDA" w:rsidR="005B225F" w:rsidRDefault="005B225F" w:rsidP="005B225F">
      <w:pPr>
        <w:spacing w:after="120"/>
        <w:ind w:left="720" w:hanging="360"/>
        <w:rPr>
          <w:ins w:id="1776" w:author="Iana Siomina" w:date="2024-10-22T12:01:00Z"/>
          <w:rFonts w:eastAsia="SimSun"/>
          <w:szCs w:val="24"/>
        </w:rPr>
      </w:pPr>
      <w:r w:rsidRPr="00A11E4C">
        <w:rPr>
          <w:rFonts w:eastAsia="SimSun"/>
          <w:szCs w:val="24"/>
        </w:rPr>
        <w:t xml:space="preserve">Calculation of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based on clause 9.9.2.5</w:t>
      </w:r>
      <w:ins w:id="1777" w:author="Iana Siomina" w:date="2024-10-22T12:00:00Z">
        <w:r w:rsidR="00911967" w:rsidRPr="007362C6">
          <w:rPr>
            <w:szCs w:val="24"/>
          </w:rPr>
          <w:t xml:space="preserve"> </w:t>
        </w:r>
        <w:r w:rsidR="00911967">
          <w:rPr>
            <w:szCs w:val="24"/>
          </w:rPr>
          <w:t>with the following exceptions</w:t>
        </w:r>
      </w:ins>
      <w:r w:rsidRPr="00A11E4C">
        <w:rPr>
          <w:rFonts w:eastAsia="SimSun"/>
          <w:szCs w:val="24"/>
        </w:rPr>
        <w:t>,</w:t>
      </w:r>
      <w:del w:id="1778" w:author="Iana Siomina" w:date="2024-10-22T12:00:00Z">
        <w:r w:rsidRPr="00A11E4C" w:rsidDel="00911967">
          <w:rPr>
            <w:rFonts w:eastAsia="SimSun"/>
            <w:szCs w:val="24"/>
          </w:rPr>
          <w:delText xml:space="preserve"> such that T</w:delText>
        </w:r>
        <w:r w:rsidRPr="00A11E4C" w:rsidDel="00911967">
          <w:rPr>
            <w:rFonts w:eastAsia="SimSun"/>
            <w:szCs w:val="24"/>
            <w:vertAlign w:val="subscript"/>
          </w:rPr>
          <w:delText xml:space="preserve">non_aggregate_RSTD </w:delText>
        </w:r>
        <w:r w:rsidRPr="00A11E4C" w:rsidDel="00911967">
          <w:rPr>
            <w:rFonts w:eastAsia="SimSun"/>
            <w:szCs w:val="24"/>
          </w:rPr>
          <w:delText>is calculated by considering PRS resources that are not aggregated by UE, based on the configuration received from the LMF.</w:delText>
        </w:r>
      </w:del>
    </w:p>
    <w:p w14:paraId="120B1B35" w14:textId="77777777" w:rsidR="00BF267F" w:rsidRPr="00442ADE" w:rsidRDefault="00BF267F" w:rsidP="00BF267F">
      <w:pPr>
        <w:pStyle w:val="B20"/>
        <w:rPr>
          <w:ins w:id="1779" w:author="Iana Siomina" w:date="2024-10-22T12:01:00Z"/>
        </w:rPr>
      </w:pPr>
      <w:ins w:id="1780" w:author="Iana Siomina" w:date="2024-10-22T12:01:00Z">
        <w:r w:rsidRPr="00442ADE">
          <w:rPr>
            <w:lang w:eastAsia="zh-CN"/>
          </w:rPr>
          <w:t>-</w:t>
        </w:r>
        <w:r w:rsidRPr="00442ADE">
          <w:rPr>
            <w:lang w:eastAsia="zh-CN"/>
          </w:rPr>
          <w:tab/>
          <w:t>only PFL</w:t>
        </w:r>
        <w:r w:rsidRPr="00442ADE">
          <w:t xml:space="preserve">s containing resource set(s) not linked to any other resource set(s) are considered in </w:t>
        </w:r>
      </w:ins>
      <m:oMath>
        <m:r>
          <w:ins w:id="1781" w:author="Iana Siomina" w:date="2024-10-22T12:01:00Z">
            <w:rPr>
              <w:rFonts w:ascii="Cambria Math" w:hAnsi="Cambria Math"/>
            </w:rPr>
            <m:t>L</m:t>
          </w:ins>
        </m:r>
      </m:oMath>
    </w:p>
    <w:p w14:paraId="4F1F68CA" w14:textId="77777777" w:rsidR="00BF267F" w:rsidRPr="00442ADE" w:rsidRDefault="00BF267F" w:rsidP="00BF267F">
      <w:pPr>
        <w:pStyle w:val="B20"/>
        <w:rPr>
          <w:ins w:id="1782" w:author="Iana Siomina" w:date="2024-10-22T12:01:00Z"/>
        </w:rPr>
      </w:pPr>
      <w:ins w:id="1783" w:author="Iana Siomina" w:date="2024-10-22T12:01:00Z">
        <w:r w:rsidRPr="00442ADE">
          <w:rPr>
            <w:lang w:eastAsia="zh-CN"/>
          </w:rPr>
          <w:t>-</w:t>
        </w:r>
        <w:r w:rsidRPr="00442ADE">
          <w:rPr>
            <w:lang w:eastAsia="zh-CN"/>
          </w:rPr>
          <w:tab/>
          <w:t xml:space="preserve">on each PFL </w:t>
        </w:r>
      </w:ins>
      <m:oMath>
        <m:r>
          <w:ins w:id="1784" w:author="Iana Siomina" w:date="2024-10-22T12:01:00Z">
            <w:rPr>
              <w:rFonts w:ascii="Cambria Math" w:hAnsi="Cambria Math"/>
              <w:lang w:eastAsia="zh-CN"/>
            </w:rPr>
            <m:t>i</m:t>
          </w:ins>
        </m:r>
      </m:oMath>
      <w:ins w:id="1785" w:author="Iana Siomina" w:date="2024-10-22T12:01:00Z">
        <w:r w:rsidRPr="00442ADE">
          <w:t xml:space="preserve">, only resource set(s) not linked to any other resource set(s) are considered in </w:t>
        </w:r>
      </w:ins>
      <m:oMath>
        <m:sSub>
          <m:sSubPr>
            <m:ctrlPr>
              <w:ins w:id="1786" w:author="Iana Siomina" w:date="2024-10-22T12:01:00Z">
                <w:rPr>
                  <w:rFonts w:ascii="Cambria Math" w:hAnsi="Cambria Math"/>
                  <w:bCs/>
                </w:rPr>
              </w:ins>
            </m:ctrlPr>
          </m:sSubPr>
          <m:e>
            <m:r>
              <w:ins w:id="1787" w:author="Iana Siomina" w:date="2024-10-22T12:01:00Z">
                <w:rPr>
                  <w:rFonts w:ascii="Cambria Math" w:hAnsi="Cambria Math"/>
                </w:rPr>
                <m:t>T</m:t>
              </w:ins>
            </m:r>
          </m:e>
          <m:sub>
            <m:r>
              <w:ins w:id="1788" w:author="Iana Siomina" w:date="2024-10-22T12:01:00Z">
                <w:rPr>
                  <w:rFonts w:ascii="Cambria Math" w:hAnsi="Cambria Math"/>
                </w:rPr>
                <m:t>available</m:t>
              </w:ins>
            </m:r>
            <m:r>
              <w:ins w:id="1789" w:author="Iana Siomina" w:date="2024-10-22T12:01:00Z">
                <m:rPr>
                  <m:sty m:val="p"/>
                </m:rPr>
                <w:rPr>
                  <w:rFonts w:ascii="Cambria Math" w:hAnsi="Cambria Math"/>
                </w:rPr>
                <m:t>_</m:t>
              </w:ins>
            </m:r>
            <m:r>
              <w:ins w:id="1790" w:author="Iana Siomina" w:date="2024-10-22T12:01:00Z">
                <w:rPr>
                  <w:rFonts w:ascii="Cambria Math" w:hAnsi="Cambria Math"/>
                </w:rPr>
                <m:t>PRS</m:t>
              </w:ins>
            </m:r>
            <m:r>
              <w:ins w:id="1791" w:author="Iana Siomina" w:date="2024-10-22T12:01:00Z">
                <m:rPr>
                  <m:nor/>
                </m:rPr>
                <w:rPr>
                  <w:bCs/>
                </w:rPr>
                <m:t>,i</m:t>
              </w:ins>
            </m:r>
          </m:sub>
        </m:sSub>
      </m:oMath>
      <w:ins w:id="1792" w:author="Iana Siomina" w:date="2024-10-22T12:01:00Z">
        <w:r w:rsidRPr="00442ADE">
          <w:t xml:space="preserve">, </w:t>
        </w:r>
      </w:ins>
      <m:oMath>
        <m:sSubSup>
          <m:sSubSupPr>
            <m:ctrlPr>
              <w:ins w:id="1793" w:author="Iana Siomina" w:date="2024-10-22T12:01:00Z">
                <w:rPr>
                  <w:rFonts w:ascii="Cambria Math" w:hAnsi="Cambria Math"/>
                </w:rPr>
              </w:ins>
            </m:ctrlPr>
          </m:sSubSupPr>
          <m:e>
            <m:r>
              <w:ins w:id="1794" w:author="Iana Siomina" w:date="2024-10-22T12:01:00Z">
                <w:rPr>
                  <w:rFonts w:ascii="Cambria Math" w:hAnsi="Cambria Math"/>
                </w:rPr>
                <m:t>N</m:t>
              </w:ins>
            </m:r>
          </m:e>
          <m:sub>
            <m:r>
              <w:ins w:id="1795" w:author="Iana Siomina" w:date="2024-10-22T12:01:00Z">
                <w:rPr>
                  <w:rFonts w:ascii="Cambria Math" w:hAnsi="Cambria Math"/>
                </w:rPr>
                <m:t>PRS</m:t>
              </w:ins>
            </m:r>
            <m:r>
              <w:ins w:id="1796" w:author="Iana Siomina" w:date="2024-10-22T12:01:00Z">
                <m:rPr>
                  <m:nor/>
                </m:rPr>
                <m:t>,i</m:t>
              </w:ins>
            </m:r>
          </m:sub>
          <m:sup>
            <m:r>
              <w:ins w:id="1797" w:author="Iana Siomina" w:date="2024-10-22T12:01:00Z">
                <w:rPr>
                  <w:rFonts w:ascii="Cambria Math" w:hAnsi="Cambria Math"/>
                </w:rPr>
                <m:t>slot</m:t>
              </w:ins>
            </m:r>
          </m:sup>
        </m:sSubSup>
      </m:oMath>
      <w:ins w:id="1798" w:author="Iana Siomina" w:date="2024-10-22T12:01:00Z">
        <w:r w:rsidRPr="00442ADE">
          <w:t xml:space="preserve"> and </w:t>
        </w:r>
      </w:ins>
      <m:oMath>
        <m:sSub>
          <m:sSubPr>
            <m:ctrlPr>
              <w:ins w:id="1799" w:author="Iana Siomina" w:date="2024-10-22T12:01:00Z">
                <w:rPr>
                  <w:rFonts w:ascii="Cambria Math" w:hAnsi="Cambria Math"/>
                  <w:i/>
                  <w:iCs/>
                  <w:lang w:eastAsia="zh-CN"/>
                </w:rPr>
              </w:ins>
            </m:ctrlPr>
          </m:sSubPr>
          <m:e>
            <m:r>
              <w:ins w:id="1800" w:author="Iana Siomina" w:date="2024-10-22T12:01:00Z">
                <w:rPr>
                  <w:rFonts w:ascii="Cambria Math" w:hAnsi="Cambria Math"/>
                  <w:lang w:eastAsia="zh-CN"/>
                </w:rPr>
                <m:t>L</m:t>
              </w:ins>
            </m:r>
          </m:e>
          <m:sub>
            <m:r>
              <w:ins w:id="1801" w:author="Iana Siomina" w:date="2024-10-22T12:01:00Z">
                <w:rPr>
                  <w:rFonts w:ascii="Cambria Math" w:hAnsi="Cambria Math"/>
                  <w:lang w:eastAsia="zh-CN"/>
                </w:rPr>
                <m:t>available_PRS</m:t>
              </w:ins>
            </m:r>
            <m:r>
              <w:ins w:id="1802" w:author="Iana Siomina" w:date="2024-10-22T12:01:00Z">
                <m:rPr>
                  <m:sty m:val="p"/>
                </m:rPr>
                <w:rPr>
                  <w:rFonts w:ascii="Cambria Math" w:hAnsi="Cambria Math"/>
                  <w:lang w:eastAsia="zh-CN"/>
                </w:rPr>
                <m:t>,i</m:t>
              </w:ins>
            </m:r>
          </m:sub>
        </m:sSub>
      </m:oMath>
    </w:p>
    <w:p w14:paraId="0303F17E" w14:textId="77777777" w:rsidR="00BF267F" w:rsidRDefault="00BF267F" w:rsidP="00BF267F">
      <w:pPr>
        <w:pStyle w:val="B20"/>
        <w:rPr>
          <w:ins w:id="1803" w:author="Iana Siomina" w:date="2024-10-22T12:01:00Z"/>
        </w:rPr>
      </w:pPr>
      <w:ins w:id="1804" w:author="Iana Siomina" w:date="2024-10-22T12:01:00Z">
        <w:r w:rsidRPr="00442ADE">
          <w:rPr>
            <w:lang w:eastAsia="zh-CN"/>
          </w:rPr>
          <w:t>-</w:t>
        </w:r>
        <w:r w:rsidRPr="00442ADE">
          <w:rPr>
            <w:lang w:eastAsia="zh-CN"/>
          </w:rPr>
          <w:tab/>
        </w:r>
      </w:ins>
      <m:oMath>
        <m:sSub>
          <m:sSubPr>
            <m:ctrlPr>
              <w:ins w:id="1805" w:author="Iana Siomina" w:date="2024-10-22T12:01:00Z">
                <w:rPr>
                  <w:rFonts w:ascii="Cambria Math" w:hAnsi="Cambria Math"/>
                </w:rPr>
              </w:ins>
            </m:ctrlPr>
          </m:sSubPr>
          <m:e>
            <m:r>
              <w:ins w:id="1806" w:author="Iana Siomina" w:date="2024-10-22T12:01:00Z">
                <w:rPr>
                  <w:rFonts w:ascii="Cambria Math" w:hAnsi="Cambria Math"/>
                </w:rPr>
                <m:t>N</m:t>
              </w:ins>
            </m:r>
          </m:e>
          <m:sub>
            <m:r>
              <w:ins w:id="1807" w:author="Iana Siomina" w:date="2024-10-22T12:01:00Z">
                <w:rPr>
                  <w:rFonts w:ascii="Cambria Math" w:hAnsi="Cambria Math"/>
                </w:rPr>
                <m:t>sample</m:t>
              </w:ins>
            </m:r>
          </m:sub>
        </m:sSub>
      </m:oMath>
      <w:ins w:id="1808" w:author="Iana Siomina" w:date="2024-10-22T12:01:00Z">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B522557" w14:textId="4E0A5347" w:rsidR="00BF267F" w:rsidRPr="00A11E4C" w:rsidRDefault="00BF267F" w:rsidP="00BF267F">
      <w:pPr>
        <w:pStyle w:val="B20"/>
        <w:rPr>
          <w:rFonts w:eastAsia="SimSun"/>
          <w:szCs w:val="24"/>
        </w:rPr>
      </w:pPr>
      <w:ins w:id="1809" w:author="Iana Siomina" w:date="2024-10-22T12:01:00Z">
        <w:r w:rsidRPr="00442ADE">
          <w:rPr>
            <w:lang w:eastAsia="zh-CN"/>
          </w:rPr>
          <w:t>-</w:t>
        </w:r>
        <w:r w:rsidRPr="00442ADE">
          <w:rPr>
            <w:lang w:eastAsia="zh-CN"/>
          </w:rPr>
          <w:tab/>
        </w:r>
      </w:ins>
      <m:oMath>
        <m:d>
          <m:dPr>
            <m:ctrlPr>
              <w:ins w:id="1810" w:author="Iana Siomina" w:date="2024-10-22T12:01:00Z">
                <w:rPr>
                  <w:rFonts w:ascii="Cambria Math" w:hAnsi="Cambria Math"/>
                  <w:bCs/>
                  <w:iCs/>
                </w:rPr>
              </w:ins>
            </m:ctrlPr>
          </m:dPr>
          <m:e>
            <m:r>
              <w:ins w:id="1811" w:author="Iana Siomina" w:date="2024-10-22T12:01:00Z">
                <m:rPr>
                  <m:sty m:val="p"/>
                </m:rPr>
                <w:rPr>
                  <w:rFonts w:ascii="Cambria Math" w:hAnsi="Cambria Math"/>
                  <w:lang w:eastAsia="zh-CN"/>
                </w:rPr>
                <m:t>L-1</m:t>
              </w:ins>
            </m:r>
          </m:e>
        </m:d>
        <m:r>
          <w:ins w:id="1812" w:author="Iana Siomina" w:date="2024-10-22T12:01:00Z">
            <m:rPr>
              <m:sty m:val="p"/>
            </m:rPr>
            <w:rPr>
              <w:rFonts w:ascii="Cambria Math" w:hAnsi="Cambria Math"/>
              <w:lang w:eastAsia="zh-CN"/>
            </w:rPr>
            <m:t>*</m:t>
          </w:ins>
        </m:r>
        <m:func>
          <m:funcPr>
            <m:ctrlPr>
              <w:ins w:id="1813" w:author="Iana Siomina" w:date="2024-10-22T12:01:00Z">
                <w:rPr>
                  <w:rFonts w:ascii="Cambria Math" w:hAnsi="Cambria Math"/>
                  <w:bCs/>
                  <w:iCs/>
                </w:rPr>
              </w:ins>
            </m:ctrlPr>
          </m:funcPr>
          <m:fName>
            <m:r>
              <w:ins w:id="1814" w:author="Iana Siomina" w:date="2024-10-22T12:01:00Z">
                <m:rPr>
                  <m:sty m:val="p"/>
                </m:rPr>
                <w:rPr>
                  <w:rFonts w:ascii="Cambria Math" w:hAnsi="Cambria Math"/>
                  <w:lang w:eastAsia="zh-CN"/>
                </w:rPr>
                <m:t>max</m:t>
              </w:ins>
            </m:r>
          </m:fName>
          <m:e>
            <m:d>
              <m:dPr>
                <m:ctrlPr>
                  <w:ins w:id="1815" w:author="Iana Siomina" w:date="2024-10-22T12:01:00Z">
                    <w:rPr>
                      <w:rFonts w:ascii="Cambria Math" w:hAnsi="Cambria Math"/>
                      <w:bCs/>
                      <w:iCs/>
                    </w:rPr>
                  </w:ins>
                </m:ctrlPr>
              </m:dPr>
              <m:e>
                <m:sSub>
                  <m:sSubPr>
                    <m:ctrlPr>
                      <w:ins w:id="1816" w:author="Iana Siomina" w:date="2024-10-22T12:01:00Z">
                        <w:rPr>
                          <w:rFonts w:ascii="Cambria Math" w:hAnsi="Cambria Math"/>
                          <w:bCs/>
                          <w:iCs/>
                        </w:rPr>
                      </w:ins>
                    </m:ctrlPr>
                  </m:sSubPr>
                  <m:e>
                    <m:r>
                      <w:ins w:id="1817" w:author="Iana Siomina" w:date="2024-10-22T12:01:00Z">
                        <m:rPr>
                          <m:sty m:val="p"/>
                        </m:rPr>
                        <w:rPr>
                          <w:rFonts w:ascii="Cambria Math" w:hAnsi="Cambria Math"/>
                          <w:lang w:eastAsia="zh-CN"/>
                        </w:rPr>
                        <m:t>T</m:t>
                      </w:ins>
                    </m:r>
                  </m:e>
                  <m:sub>
                    <m:r>
                      <w:ins w:id="1818" w:author="Iana Siomina" w:date="2024-10-22T12:01:00Z">
                        <m:rPr>
                          <m:sty m:val="p"/>
                        </m:rPr>
                        <w:rPr>
                          <w:rFonts w:ascii="Cambria Math" w:hAnsi="Cambria Math"/>
                          <w:lang w:eastAsia="zh-CN"/>
                        </w:rPr>
                        <m:t>effect,i</m:t>
                      </w:ins>
                    </m:r>
                  </m:sub>
                </m:sSub>
              </m:e>
            </m:d>
          </m:e>
        </m:func>
      </m:oMath>
      <w:ins w:id="1819" w:author="Iana Siomina" w:date="2024-10-22T12:01:00Z">
        <w:r>
          <w:rPr>
            <w:rFonts w:hint="eastAsia"/>
            <w:bCs/>
            <w:iCs/>
            <w:lang w:eastAsia="zh-CN"/>
          </w:rPr>
          <w:t xml:space="preserve"> </w:t>
        </w:r>
        <w:r>
          <w:rPr>
            <w:bCs/>
            <w:iCs/>
            <w:lang w:eastAsia="zh-CN"/>
          </w:rPr>
          <w:t xml:space="preserve">is replace by </w:t>
        </w:r>
      </w:ins>
      <m:oMath>
        <m:d>
          <m:dPr>
            <m:ctrlPr>
              <w:ins w:id="1820" w:author="Iana Siomina" w:date="2024-10-22T12:01:00Z">
                <w:rPr>
                  <w:rFonts w:ascii="Cambria Math" w:hAnsi="Cambria Math"/>
                  <w:bCs/>
                  <w:iCs/>
                </w:rPr>
              </w:ins>
            </m:ctrlPr>
          </m:dPr>
          <m:e>
            <m:r>
              <w:ins w:id="1821" w:author="Iana Siomina" w:date="2024-10-22T12:01:00Z">
                <m:rPr>
                  <m:sty m:val="p"/>
                </m:rPr>
                <w:rPr>
                  <w:rFonts w:ascii="Cambria Math" w:hAnsi="Cambria Math"/>
                  <w:lang w:eastAsia="zh-CN"/>
                </w:rPr>
                <m:t>L-1</m:t>
              </w:ins>
            </m:r>
          </m:e>
        </m:d>
        <m:r>
          <w:ins w:id="1822" w:author="Iana Siomina" w:date="2024-10-22T12:01:00Z">
            <m:rPr>
              <m:sty m:val="p"/>
            </m:rPr>
            <w:rPr>
              <w:rFonts w:ascii="Cambria Math" w:hAnsi="Cambria Math"/>
              <w:lang w:eastAsia="zh-CN"/>
            </w:rPr>
            <m:t>*</m:t>
          </w:ins>
        </m:r>
        <m:sSub>
          <m:sSubPr>
            <m:ctrlPr>
              <w:ins w:id="1823" w:author="Iana Siomina" w:date="2024-11-26T12:15:00Z">
                <w:rPr>
                  <w:rFonts w:ascii="Cambria Math" w:eastAsia="Malgun Gothic" w:hAnsi="Cambria Math"/>
                </w:rPr>
              </w:ins>
            </m:ctrlPr>
          </m:sSubPr>
          <m:e>
            <m:sSup>
              <m:sSupPr>
                <m:ctrlPr>
                  <w:ins w:id="1824" w:author="Iana Siomina" w:date="2024-11-26T12:15:00Z">
                    <w:rPr>
                      <w:rFonts w:ascii="Cambria Math" w:eastAsia="Malgun Gothic" w:hAnsi="Cambria Math"/>
                    </w:rPr>
                  </w:ins>
                </m:ctrlPr>
              </m:sSupPr>
              <m:e>
                <m:r>
                  <w:ins w:id="1825" w:author="Iana Siomina" w:date="2024-11-26T12:15:00Z">
                    <m:rPr>
                      <m:sty m:val="p"/>
                    </m:rPr>
                    <w:rPr>
                      <w:rFonts w:ascii="Cambria Math" w:eastAsia="Malgun Gothic" w:hAnsi="Cambria Math"/>
                    </w:rPr>
                    <m:t>T</m:t>
                  </w:ins>
                </m:r>
              </m:e>
              <m:sup>
                <m:r>
                  <w:ins w:id="1826" w:author="Iana Siomina" w:date="2024-11-26T12:15:00Z">
                    <m:rPr>
                      <m:sty m:val="p"/>
                    </m:rPr>
                    <w:rPr>
                      <w:rFonts w:ascii="Cambria Math" w:eastAsia="Malgun Gothic" w:hAnsi="Cambria Math"/>
                    </w:rPr>
                    <m:t>'</m:t>
                  </w:ins>
                </m:r>
              </m:sup>
            </m:sSup>
          </m:e>
          <m:sub>
            <m:r>
              <w:ins w:id="1827" w:author="Iana Siomina" w:date="2024-11-26T12:15:00Z">
                <m:rPr>
                  <m:sty m:val="p"/>
                </m:rPr>
                <w:rPr>
                  <w:rFonts w:ascii="Cambria Math" w:eastAsia="Malgun Gothic" w:hAnsi="Cambria Math"/>
                </w:rPr>
                <m:t>margin</m:t>
              </w:ins>
            </m:r>
          </m:sub>
        </m:sSub>
        <m:r>
          <w:ins w:id="1828" w:author="Iana Siomina" w:date="2024-11-26T12:15:00Z">
            <w:rPr>
              <w:rFonts w:ascii="Cambria Math" w:eastAsia="Malgun Gothic" w:hAnsi="Cambria Math"/>
            </w:rPr>
            <m:t>.</m:t>
          </w:ins>
        </m:r>
      </m:oMath>
    </w:p>
    <w:p w14:paraId="06EA38AA" w14:textId="77777777" w:rsidR="005B225F" w:rsidRPr="00A11E4C" w:rsidRDefault="005B225F" w:rsidP="005B225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equal to zero if UE is not configured to perform non-aggregated measurements by the LMF.</w:t>
      </w:r>
    </w:p>
    <w:p w14:paraId="628C8190" w14:textId="7510EBE2" w:rsidR="005B225F" w:rsidRPr="00A11E4C" w:rsidRDefault="00F577A5" w:rsidP="005B225F">
      <w:pPr>
        <w:spacing w:after="120"/>
        <w:ind w:left="720" w:hanging="360"/>
        <w:rPr>
          <w:rFonts w:eastAsia="SimSun"/>
          <w:szCs w:val="24"/>
        </w:rPr>
      </w:pPr>
      <w:ins w:id="1829" w:author="Iana Siomina" w:date="2024-11-26T12:16:00Z">
        <w:r>
          <w:rPr>
            <w:rFonts w:eastAsia="SimSun"/>
          </w:rPr>
          <w:t xml:space="preserve">If UE is configured to perform </w:t>
        </w:r>
        <w:r w:rsidRPr="00F577A5">
          <w:rPr>
            <w:rFonts w:eastAsia="SimSun"/>
            <w:lang w:val="en-US"/>
          </w:rPr>
          <w:t xml:space="preserve">positioning </w:t>
        </w:r>
        <w:r>
          <w:rPr>
            <w:rFonts w:eastAsia="SimSun"/>
          </w:rPr>
          <w:t xml:space="preserve">measurements on PFLs that contain PRS resources for aggregation and on PFLs that do not contain PRS resources for aggregation, </w:t>
        </w:r>
      </w:ins>
      <w:proofErr w:type="spellStart"/>
      <w:r w:rsidR="005B225F" w:rsidRPr="00A11E4C">
        <w:rPr>
          <w:rFonts w:eastAsia="SimSun"/>
          <w:szCs w:val="24"/>
        </w:rPr>
        <w:t>T</w:t>
      </w:r>
      <w:r w:rsidR="005B225F" w:rsidRPr="00A11E4C">
        <w:rPr>
          <w:rFonts w:eastAsia="SimSun"/>
          <w:szCs w:val="24"/>
          <w:vertAlign w:val="subscript"/>
        </w:rPr>
        <w:t>margin</w:t>
      </w:r>
      <w:proofErr w:type="spellEnd"/>
      <w:ins w:id="1830" w:author="Iana Siomina" w:date="2024-11-26T12:17:00Z">
        <w:r w:rsidR="002856F0">
          <w:rPr>
            <w:rFonts w:eastAsia="SimSun"/>
          </w:rPr>
          <w:t xml:space="preserve">= </w:t>
        </w:r>
        <w:proofErr w:type="spellStart"/>
        <w:r w:rsidR="002856F0">
          <w:rPr>
            <w:rFonts w:eastAsia="SimSun"/>
          </w:rPr>
          <w:t>T</w:t>
        </w:r>
        <w:r w:rsidR="006454BA">
          <w:rPr>
            <w:rFonts w:eastAsia="SimSun"/>
          </w:rPr>
          <w:t>´</w:t>
        </w:r>
        <w:r w:rsidR="002856F0">
          <w:rPr>
            <w:rFonts w:eastAsia="SimSun"/>
            <w:vertAlign w:val="subscript"/>
          </w:rPr>
          <w:t>margin</w:t>
        </w:r>
      </w:ins>
      <w:proofErr w:type="spellEnd"/>
      <w:r w:rsidR="005B225F"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w:t>
      </w:r>
      <w:del w:id="1831" w:author="Iana Siomina" w:date="2024-11-26T12:18:00Z">
        <w:r w:rsidR="005B225F" w:rsidRPr="00A11E4C" w:rsidDel="008D0E4C">
          <w:rPr>
            <w:rFonts w:eastAsia="SimSun"/>
            <w:szCs w:val="24"/>
          </w:rPr>
          <w:delText>T</w:delText>
        </w:r>
        <w:r w:rsidR="005B225F" w:rsidRPr="00A11E4C" w:rsidDel="008D0E4C">
          <w:rPr>
            <w:rFonts w:eastAsia="SimSun"/>
            <w:szCs w:val="24"/>
            <w:vertAlign w:val="subscript"/>
          </w:rPr>
          <w:delText>margin</w:delText>
        </w:r>
        <w:r w:rsidR="005B225F" w:rsidRPr="00A11E4C" w:rsidDel="008D0E4C">
          <w:rPr>
            <w:rFonts w:eastAsia="SimSun"/>
            <w:szCs w:val="24"/>
          </w:rPr>
          <w:delText xml:space="preserve"> is calculated as max(T</w:delText>
        </w:r>
        <w:r w:rsidR="005B225F" w:rsidRPr="00A11E4C" w:rsidDel="008D0E4C">
          <w:rPr>
            <w:rFonts w:eastAsia="SimSun"/>
            <w:szCs w:val="24"/>
            <w:vertAlign w:val="subscript"/>
          </w:rPr>
          <w:delText>effect,i</w:delText>
        </w:r>
        <w:r w:rsidR="005B225F" w:rsidRPr="00A11E4C" w:rsidDel="008D0E4C">
          <w:rPr>
            <w:rFonts w:eastAsia="SimSun"/>
            <w:szCs w:val="24"/>
          </w:rPr>
          <w:delText>), by considering both aggregated PFLs and non-aggregated PFLs configured for positioning measurement. T</w:delText>
        </w:r>
        <w:r w:rsidR="005B225F" w:rsidRPr="00A11E4C" w:rsidDel="008D0E4C">
          <w:rPr>
            <w:rFonts w:eastAsia="SimSun"/>
            <w:szCs w:val="24"/>
            <w:vertAlign w:val="subscript"/>
          </w:rPr>
          <w:delText>margin</w:delText>
        </w:r>
        <w:r w:rsidR="005B225F" w:rsidRPr="00A11E4C" w:rsidDel="008D0E4C">
          <w:rPr>
            <w:rFonts w:eastAsia="SimSun"/>
            <w:szCs w:val="24"/>
          </w:rPr>
          <w:delText xml:space="preserve"> is only applicable when UE is configured to perform measurements on PFLs that contain PRS resources for aggregation and on PFLs that do not contain PRS resources for aggregation.</w:delText>
        </w:r>
      </w:del>
    </w:p>
    <w:p w14:paraId="4353552F"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 0.</w:t>
      </w:r>
    </w:p>
    <w:p w14:paraId="4613ECC9" w14:textId="07631FD3" w:rsidR="00EC76BF" w:rsidRDefault="00000000" w:rsidP="005B225F">
      <w:pPr>
        <w:spacing w:after="120"/>
        <w:ind w:left="720" w:hanging="360"/>
        <w:rPr>
          <w:ins w:id="1832" w:author="Iana Siomina" w:date="2024-11-26T12:18:00Z"/>
          <w:rFonts w:eastAsia="SimSun"/>
        </w:rPr>
      </w:pPr>
      <m:oMath>
        <m:sSub>
          <m:sSubPr>
            <m:ctrlPr>
              <w:ins w:id="1833" w:author="Iana Siomina" w:date="2024-11-26T12:18:00Z">
                <w:rPr>
                  <w:rFonts w:ascii="Cambria Math" w:eastAsia="Malgun Gothic" w:hAnsi="Cambria Math"/>
                </w:rPr>
              </w:ins>
            </m:ctrlPr>
          </m:sSubPr>
          <m:e>
            <m:r>
              <w:ins w:id="1834" w:author="Iana Siomina" w:date="2024-11-26T12:18:00Z">
                <m:rPr>
                  <m:sty m:val="p"/>
                </m:rPr>
                <w:rPr>
                  <w:rFonts w:ascii="Cambria Math" w:eastAsia="Malgun Gothic" w:hAnsi="Cambria Math"/>
                </w:rPr>
                <m:t>T'</m:t>
              </w:ins>
            </m:r>
          </m:e>
          <m:sub>
            <m:r>
              <w:ins w:id="1835" w:author="Iana Siomina" w:date="2024-11-26T12:18:00Z">
                <m:rPr>
                  <m:sty m:val="p"/>
                </m:rPr>
                <w:rPr>
                  <w:rFonts w:ascii="Cambria Math" w:eastAsia="Malgun Gothic" w:hAnsi="Cambria Math"/>
                </w:rPr>
                <m:t>margin</m:t>
              </w:ins>
            </m:r>
          </m:sub>
        </m:sSub>
        <m:r>
          <w:ins w:id="1836" w:author="Iana Siomina" w:date="2024-11-26T12:18:00Z">
            <m:rPr>
              <m:sty m:val="p"/>
            </m:rPr>
            <w:rPr>
              <w:rFonts w:ascii="Cambria Math" w:eastAsia="SimSun" w:hAnsi="Cambria Math"/>
            </w:rPr>
            <m:t>= max(T</m:t>
          </w:ins>
        </m:r>
        <m:r>
          <w:ins w:id="1837" w:author="Iana Siomina" w:date="2024-11-26T12:18:00Z">
            <m:rPr>
              <m:sty m:val="p"/>
            </m:rPr>
            <w:rPr>
              <w:rFonts w:ascii="Cambria Math" w:eastAsia="SimSun" w:hAnsi="Cambria Math"/>
              <w:vertAlign w:val="subscript"/>
            </w:rPr>
            <m:t>effect,i</m:t>
          </w:ins>
        </m:r>
        <m:r>
          <w:ins w:id="1838" w:author="Iana Siomina" w:date="2024-11-26T12:18:00Z">
            <m:rPr>
              <m:sty m:val="p"/>
            </m:rPr>
            <w:rPr>
              <w:rFonts w:ascii="Cambria Math" w:eastAsia="SimSun" w:hAnsi="Cambria Math"/>
            </w:rPr>
            <m:t>)</m:t>
          </w:ins>
        </m:r>
      </m:oMath>
      <w:ins w:id="1839" w:author="Iana Siomina" w:date="2024-11-26T12:18:00Z">
        <w:r w:rsidR="00C43642">
          <w:rPr>
            <w:rFonts w:eastAsia="SimSun"/>
          </w:rPr>
          <w:t xml:space="preserve">, </w:t>
        </w:r>
        <w:r w:rsidR="00EC76BF" w:rsidRPr="00EC76BF">
          <w:rPr>
            <w:rFonts w:eastAsia="SimSun"/>
            <w:lang w:val="en-US"/>
          </w:rPr>
          <w:t>when</w:t>
        </w:r>
        <w:r w:rsidR="00EC76BF">
          <w:rPr>
            <w:rFonts w:eastAsia="SimSun"/>
          </w:rPr>
          <w:t xml:space="preserve"> both aggregated PFLs and non-aggregated PFLs </w:t>
        </w:r>
        <w:r w:rsidR="00EC76BF" w:rsidRPr="00EC76BF">
          <w:rPr>
            <w:rFonts w:eastAsia="SimSun"/>
            <w:lang w:val="en-US"/>
          </w:rPr>
          <w:t xml:space="preserve">are </w:t>
        </w:r>
        <w:r w:rsidR="00EC76BF">
          <w:rPr>
            <w:rFonts w:eastAsia="SimSun"/>
          </w:rPr>
          <w:t>configured for positioning measurement.</w:t>
        </w:r>
      </w:ins>
    </w:p>
    <w:p w14:paraId="6EF7BB7F" w14:textId="305EF619" w:rsidR="005B225F" w:rsidRPr="00A11E4C" w:rsidRDefault="005B225F" w:rsidP="005B225F">
      <w:pPr>
        <w:spacing w:after="120"/>
        <w:ind w:left="720" w:hanging="360"/>
        <w:rPr>
          <w:rFonts w:eastAsia="SimSun"/>
          <w:szCs w:val="24"/>
        </w:rPr>
      </w:pPr>
      <w:r w:rsidRPr="00A11E4C">
        <w:rPr>
          <w:rFonts w:eastAsia="SimSun"/>
          <w:szCs w:val="24"/>
        </w:rPr>
        <w:t xml:space="preserve">If UE </w:t>
      </w:r>
      <w:proofErr w:type="gramStart"/>
      <w:r w:rsidRPr="00A11E4C">
        <w:rPr>
          <w:rFonts w:eastAsia="SimSun"/>
          <w:szCs w:val="24"/>
        </w:rPr>
        <w:t>is capable of performing</w:t>
      </w:r>
      <w:proofErr w:type="gramEnd"/>
      <w:r w:rsidRPr="00A11E4C">
        <w:rPr>
          <w:rFonts w:eastAsia="SimSun"/>
          <w:szCs w:val="24"/>
        </w:rPr>
        <w:t xml:space="preserve">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2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30E0E5A8" w14:textId="77777777" w:rsidR="005B225F" w:rsidRPr="00A11E4C" w:rsidRDefault="005B225F" w:rsidP="005B225F">
      <w:pPr>
        <w:spacing w:after="120"/>
        <w:ind w:left="720" w:hanging="360"/>
        <w:rPr>
          <w:rFonts w:eastAsia="SimSun"/>
          <w:szCs w:val="24"/>
        </w:rPr>
      </w:pPr>
      <w:r w:rsidRPr="00A11E4C">
        <w:rPr>
          <w:rFonts w:eastAsia="SimSun"/>
          <w:szCs w:val="24"/>
        </w:rPr>
        <w:lastRenderedPageBreak/>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4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3ED734E0" w14:textId="77777777" w:rsidR="005B225F" w:rsidRPr="00A11E4C" w:rsidRDefault="005B225F" w:rsidP="005B225F">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61143CDB" w14:textId="17734783" w:rsidR="005B225F" w:rsidRPr="00A11E4C" w:rsidRDefault="00000000" w:rsidP="005B225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1840" w:author="Iana Siomina" w:date="2024-11-26T12:19:00Z">
                      <w:rPr>
                        <w:rFonts w:ascii="Cambria Math" w:eastAsia="Malgun Gothic" w:hAnsi="Cambria Math"/>
                      </w:rPr>
                    </w:ins>
                  </m:ctrlPr>
                </m:sSubPr>
                <m:e>
                  <m:r>
                    <w:ins w:id="1841" w:author="Iana Siomina" w:date="2024-11-26T12:19:00Z">
                      <m:rPr>
                        <m:sty m:val="p"/>
                      </m:rPr>
                      <w:rPr>
                        <w:rFonts w:ascii="Cambria Math" w:eastAsia="Malgun Gothic" w:hAnsi="Cambria Math"/>
                      </w:rPr>
                      <m:t>T'</m:t>
                    </w:ins>
                  </m:r>
                </m:e>
                <m:sub>
                  <m:r>
                    <w:ins w:id="1842" w:author="Iana Siomina" w:date="2024-11-26T12:19:00Z">
                      <m:rPr>
                        <m:sty m:val="p"/>
                      </m:rPr>
                      <w:rPr>
                        <w:rFonts w:ascii="Cambria Math" w:eastAsia="Malgun Gothic" w:hAnsi="Cambria Math"/>
                      </w:rPr>
                      <m:t>margin</m:t>
                    </w:ins>
                  </m:r>
                </m:sub>
              </m:sSub>
              <m:func>
                <m:funcPr>
                  <m:ctrlPr>
                    <w:del w:id="1843" w:author="Iana Siomina" w:date="2024-10-22T12:01:00Z">
                      <w:rPr>
                        <w:rFonts w:ascii="Cambria Math" w:hAnsi="Cambria Math"/>
                        <w:bCs/>
                        <w:iCs/>
                      </w:rPr>
                    </w:del>
                  </m:ctrlPr>
                </m:funcPr>
                <m:fName>
                  <m:r>
                    <w:del w:id="1844" w:author="Iana Siomina" w:date="2024-10-22T12:01:00Z">
                      <m:rPr>
                        <m:sty m:val="p"/>
                      </m:rPr>
                      <w:rPr>
                        <w:rFonts w:ascii="Cambria Math" w:hAnsi="Cambria Math"/>
                        <w:lang w:eastAsia="zh-CN"/>
                      </w:rPr>
                      <m:t>max</m:t>
                    </w:del>
                  </m:r>
                </m:fName>
                <m:e>
                  <m:d>
                    <m:dPr>
                      <m:ctrlPr>
                        <w:del w:id="1845" w:author="Iana Siomina" w:date="2024-10-22T12:01:00Z">
                          <w:rPr>
                            <w:rFonts w:ascii="Cambria Math" w:hAnsi="Cambria Math"/>
                            <w:bCs/>
                            <w:iCs/>
                          </w:rPr>
                        </w:del>
                      </m:ctrlPr>
                    </m:dPr>
                    <m:e>
                      <m:sSub>
                        <m:sSubPr>
                          <m:ctrlPr>
                            <w:del w:id="1846" w:author="Iana Siomina" w:date="2024-10-22T12:01:00Z">
                              <w:rPr>
                                <w:rFonts w:ascii="Cambria Math" w:hAnsi="Cambria Math"/>
                                <w:bCs/>
                                <w:iCs/>
                              </w:rPr>
                            </w:del>
                          </m:ctrlPr>
                        </m:sSubPr>
                        <m:e>
                          <m:r>
                            <w:del w:id="1847" w:author="Iana Siomina" w:date="2024-10-22T12:01:00Z">
                              <m:rPr>
                                <m:sty m:val="p"/>
                              </m:rPr>
                              <w:rPr>
                                <w:rFonts w:ascii="Cambria Math" w:hAnsi="Cambria Math"/>
                                <w:lang w:eastAsia="zh-CN"/>
                              </w:rPr>
                              <m:t>T</m:t>
                            </w:del>
                          </m:r>
                        </m:e>
                        <m:sub>
                          <m:r>
                            <w:del w:id="1848" w:author="Iana Siomina" w:date="2024-10-22T12:01: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06F8256" w14:textId="77777777" w:rsidR="005B225F" w:rsidRPr="00A11E4C" w:rsidRDefault="005B225F" w:rsidP="005B225F">
      <w:proofErr w:type="gramStart"/>
      <w:r w:rsidRPr="00A11E4C">
        <w:t>where</w:t>
      </w:r>
      <w:proofErr w:type="gramEnd"/>
      <w:r w:rsidRPr="00A11E4C">
        <w:t xml:space="preserve"> </w:t>
      </w:r>
    </w:p>
    <w:p w14:paraId="30E802D9" w14:textId="77777777" w:rsidR="005B225F" w:rsidRPr="00A11E4C" w:rsidRDefault="005B225F" w:rsidP="005B225F">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4FC1FDFF" w14:textId="77777777" w:rsidR="005B225F" w:rsidRPr="00A11E4C" w:rsidRDefault="005B225F" w:rsidP="005B225F">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w:t>
      </w:r>
      <w:proofErr w:type="spellStart"/>
      <w:r w:rsidRPr="00A11E4C">
        <w:rPr>
          <w:rFonts w:eastAsia="SimSun"/>
          <w:i/>
          <w:iCs/>
          <w:szCs w:val="24"/>
        </w:rPr>
        <w:t>AggregationInfo</w:t>
      </w:r>
      <w:proofErr w:type="spellEnd"/>
      <w:r w:rsidRPr="00A11E4C">
        <w:rPr>
          <w:rFonts w:eastAsia="SimSun"/>
          <w:i/>
          <w:iCs/>
          <w:szCs w:val="24"/>
        </w:rPr>
        <w:t>.</w:t>
      </w:r>
    </w:p>
    <w:p w14:paraId="6039FE32" w14:textId="77777777" w:rsidR="005B225F" w:rsidRPr="00A11E4C" w:rsidRDefault="00000000" w:rsidP="005B225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5B225F" w:rsidRPr="00A11E4C">
        <w:t xml:space="preserve"> is the measurement period for PRS RSTD measurement in the effective </w:t>
      </w:r>
      <w:r w:rsidR="005B225F">
        <w:rPr>
          <w:lang w:eastAsia="zh-CN"/>
        </w:rPr>
        <w:t>PFL</w:t>
      </w:r>
      <w:r w:rsidR="005B225F" w:rsidRPr="00A11E4C">
        <w:t xml:space="preserve"> </w:t>
      </w:r>
      <w:r w:rsidR="005B225F" w:rsidRPr="00A11E4C">
        <w:rPr>
          <w:i/>
          <w:iCs/>
        </w:rPr>
        <w:t>i</w:t>
      </w:r>
      <w:r w:rsidR="005B225F" w:rsidRPr="00A11E4C">
        <w:t xml:space="preserve"> as specified below:</w:t>
      </w:r>
    </w:p>
    <w:p w14:paraId="2BD9A6D9" w14:textId="77777777" w:rsidR="005B225F" w:rsidRPr="00A11E4C" w:rsidRDefault="00000000" w:rsidP="005B225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005B225F" w:rsidRPr="00A11E4C">
        <w:rPr>
          <w:iCs/>
        </w:rPr>
        <w:t xml:space="preserve"> ,</w:t>
      </w:r>
    </w:p>
    <w:p w14:paraId="57E28EC6" w14:textId="77777777" w:rsidR="005B225F" w:rsidRPr="00A11E4C" w:rsidRDefault="005B225F" w:rsidP="005B225F">
      <w:pPr>
        <w:rPr>
          <w:rFonts w:eastAsiaTheme="minorEastAsia" w:cs="v4.2.0"/>
          <w:lang w:eastAsia="zh-CN"/>
        </w:rPr>
      </w:pPr>
      <w:r w:rsidRPr="00A11E4C">
        <w:rPr>
          <w:rFonts w:eastAsia="MS Mincho" w:cs="v4.2.0"/>
        </w:rPr>
        <w:t xml:space="preserve">where: </w:t>
      </w:r>
    </w:p>
    <w:p w14:paraId="298C27C2" w14:textId="77777777" w:rsidR="005B225F" w:rsidRPr="00A11E4C" w:rsidRDefault="00000000" w:rsidP="005B225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5B225F" w:rsidRPr="00A11E4C">
        <w:t xml:space="preserve"> is the UE Rx beam sweeping factor. </w:t>
      </w:r>
    </w:p>
    <w:p w14:paraId="00DE118D" w14:textId="77777777" w:rsidR="005B225F" w:rsidRPr="00D272FF" w:rsidRDefault="005B225F" w:rsidP="005B225F">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6253FA0E" w14:textId="4F7975F9" w:rsidR="005B225F" w:rsidRPr="00A11E4C" w:rsidRDefault="005B225F" w:rsidP="005B225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ins w:id="1849" w:author="Iana Siomina" w:date="2024-11-26T12:19:00Z">
        <w:r w:rsidR="00FB39E9">
          <w:rPr>
            <w:lang w:eastAsia="zh-CN"/>
          </w:rPr>
          <w:t xml:space="preserve"> </w:t>
        </w:r>
      </w:ins>
      <w:r w:rsidRPr="00A11E4C">
        <w:rPr>
          <w:i/>
        </w:rPr>
        <w:t>NR-</w:t>
      </w:r>
      <w:r w:rsidRPr="00A11E4C">
        <w:rPr>
          <w:rFonts w:eastAsia="SimSun"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4AACCEE4" w14:textId="77777777" w:rsidR="005B225F" w:rsidRPr="00A11E4C" w:rsidRDefault="00000000" w:rsidP="005B225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5B225F" w:rsidRPr="00A11E4C">
        <w:t xml:space="preserve"> is the carrier-specific scaling factor for NR PRS-based positioning measurements in effective </w:t>
      </w:r>
      <w:r w:rsidR="005B225F">
        <w:t>PFL</w:t>
      </w:r>
      <w:r w:rsidR="005B225F" w:rsidRPr="00A11E4C">
        <w:t xml:space="preserve"> </w:t>
      </w:r>
      <m:oMath>
        <m:r>
          <m:rPr>
            <m:sty m:val="p"/>
          </m:rPr>
          <w:rPr>
            <w:rFonts w:ascii="Cambria Math" w:hAnsi="Cambria Math"/>
          </w:rPr>
          <m:t>i</m:t>
        </m:r>
      </m:oMath>
      <w:r w:rsidR="005B225F" w:rsidRPr="00A11E4C">
        <w:t xml:space="preserve"> as defined in clause 9.1.5.2.</w:t>
      </w:r>
    </w:p>
    <w:p w14:paraId="6289E408" w14:textId="77777777" w:rsidR="005B225F" w:rsidRPr="00A11E4C" w:rsidRDefault="00000000" w:rsidP="005B225F">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5B225F" w:rsidRPr="00A11E4C">
        <w:rPr>
          <w:rFonts w:eastAsia="SimSun"/>
          <w:iCs/>
        </w:rPr>
        <w:t xml:space="preserve"> is </w:t>
      </w:r>
      <w:r w:rsidR="005B225F" w:rsidRPr="00A11E4C">
        <w:rPr>
          <w:rFonts w:eastAsia="SimSun"/>
        </w:rPr>
        <w:t xml:space="preserve">the scaling factor for measurement of same PRS resource with multiple Rx TEGs. </w:t>
      </w:r>
    </w:p>
    <w:p w14:paraId="5EFDF3A0" w14:textId="77777777" w:rsidR="005B225F" w:rsidRPr="00A11E4C" w:rsidRDefault="00000000" w:rsidP="005B225F">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rPr>
        <w:t xml:space="preserve"> </w:t>
      </w:r>
      <w:r w:rsidR="005B225F" w:rsidRPr="00A11E4C">
        <w:rPr>
          <w:rFonts w:eastAsia="MS Mincho"/>
        </w:rPr>
        <w:t xml:space="preserve">= 1 </w:t>
      </w:r>
      <w:r w:rsidR="005B225F" w:rsidRPr="00A11E4C">
        <w:rPr>
          <w:rFonts w:eastAsia="SimSun"/>
          <w:lang w:eastAsia="zh-CN"/>
        </w:rPr>
        <w:t>if UE is not</w:t>
      </w:r>
      <w:r w:rsidR="005B225F" w:rsidRPr="00A11E4C">
        <w:rPr>
          <w:rFonts w:eastAsia="SimSun" w:hint="eastAsia"/>
          <w:lang w:eastAsia="zh-CN"/>
        </w:rPr>
        <w:t xml:space="preserve"> </w:t>
      </w:r>
      <w:r w:rsidR="005B225F" w:rsidRPr="00A11E4C">
        <w:rPr>
          <w:rFonts w:eastAsia="SimSun"/>
          <w:lang w:eastAsia="zh-CN"/>
        </w:rPr>
        <w:t>requested by LMF to measure a PRS resource with multiple Rx TEGs via</w:t>
      </w:r>
      <w:r w:rsidR="005B225F" w:rsidRPr="00A11E4C">
        <w:rPr>
          <w:rFonts w:eastAsia="SimSun" w:cs="v4.2.0"/>
        </w:rPr>
        <w:t xml:space="preserve"> </w:t>
      </w:r>
      <w:r w:rsidR="005B225F" w:rsidRPr="00A11E4C">
        <w:rPr>
          <w:rFonts w:eastAsia="SimSun"/>
          <w:i/>
          <w:iCs/>
          <w:snapToGrid w:val="0"/>
        </w:rPr>
        <w:t>measureSameDL-PRS-ResourceWithDifferentRxTEGs-r17</w:t>
      </w:r>
      <w:r w:rsidR="005B225F" w:rsidRPr="00A11E4C">
        <w:rPr>
          <w:rFonts w:eastAsia="SimSun"/>
          <w:snapToGrid w:val="0"/>
        </w:rPr>
        <w:t xml:space="preserve"> [34] in </w:t>
      </w:r>
      <w:r w:rsidR="005B225F" w:rsidRPr="00A11E4C">
        <w:rPr>
          <w:rFonts w:eastAsia="SimSun"/>
          <w:i/>
          <w:snapToGrid w:val="0"/>
        </w:rPr>
        <w:t>NR-DL-TDOA-</w:t>
      </w:r>
      <w:proofErr w:type="spellStart"/>
      <w:proofErr w:type="gramStart"/>
      <w:r w:rsidR="005B225F" w:rsidRPr="00A11E4C">
        <w:rPr>
          <w:rFonts w:eastAsia="SimSun"/>
          <w:i/>
          <w:snapToGrid w:val="0"/>
        </w:rPr>
        <w:t>RequestLocationInformation</w:t>
      </w:r>
      <w:proofErr w:type="spellEnd"/>
      <w:r w:rsidR="005B225F" w:rsidRPr="00A11E4C">
        <w:rPr>
          <w:rFonts w:eastAsia="MS Mincho"/>
        </w:rPr>
        <w:t>;</w:t>
      </w:r>
      <w:proofErr w:type="gramEnd"/>
    </w:p>
    <w:p w14:paraId="4F783078" w14:textId="680C2335" w:rsidR="005B225F" w:rsidRPr="00A11E4C" w:rsidRDefault="003B7B2E" w:rsidP="005B225F">
      <w:pPr>
        <w:pStyle w:val="B20"/>
        <w:rPr>
          <w:rFonts w:eastAsia="SimSun"/>
          <w:lang w:eastAsia="zh-CN"/>
        </w:rPr>
      </w:pPr>
      <w:ins w:id="1850" w:author="Iana Siomina" w:date="2024-10-22T12:02:00Z">
        <w:r>
          <w:rPr>
            <w:rFonts w:eastAsia="SimSun"/>
            <w:lang w:eastAsia="zh-CN"/>
          </w:rPr>
          <w:t>O</w:t>
        </w:r>
      </w:ins>
      <w:del w:id="1851" w:author="Iana Siomina" w:date="2024-10-22T12:02:00Z">
        <w:r w:rsidR="005B225F" w:rsidRPr="00A11E4C" w:rsidDel="003B7B2E">
          <w:rPr>
            <w:rFonts w:eastAsia="SimSun"/>
            <w:lang w:eastAsia="zh-CN"/>
          </w:rPr>
          <w:delText>o</w:delText>
        </w:r>
      </w:del>
      <w:r w:rsidR="005B225F" w:rsidRPr="00A11E4C">
        <w:rPr>
          <w:rFonts w:eastAsia="SimSun"/>
          <w:lang w:eastAsia="zh-CN"/>
        </w:rPr>
        <w:t>therwise,</w:t>
      </w:r>
    </w:p>
    <w:p w14:paraId="50E84249" w14:textId="77777777" w:rsidR="005B225F" w:rsidRPr="00A11E4C" w:rsidRDefault="00000000"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iCs/>
        </w:rPr>
        <w:t xml:space="preserve"> </w:t>
      </w:r>
      <w:r w:rsidR="005B225F"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hint="eastAsia"/>
          <w:lang w:eastAsia="zh-CN"/>
        </w:rPr>
        <w:t>,</w:t>
      </w:r>
      <w:r w:rsidR="005B225F" w:rsidRPr="00A11E4C">
        <w:rPr>
          <w:lang w:eastAsia="zh-CN"/>
        </w:rPr>
        <w:t xml:space="preserve"> </w:t>
      </w:r>
      <w:r w:rsidR="005B225F" w:rsidRPr="00A11E4C">
        <w:rPr>
          <w:rFonts w:eastAsia="SimSun"/>
          <w:lang w:eastAsia="zh-CN"/>
        </w:rPr>
        <w:t>if UE is not capable of receiving same DL PRS resource simultaneously from multiple Rx TEGs</w:t>
      </w:r>
      <w:r w:rsidR="005B225F" w:rsidRPr="00A11E4C">
        <w:rPr>
          <w:rFonts w:eastAsia="MS Mincho"/>
        </w:rPr>
        <w:t xml:space="preserve">, and </w:t>
      </w:r>
    </w:p>
    <w:p w14:paraId="7943CA6D" w14:textId="77777777" w:rsidR="005B225F" w:rsidRPr="00A11E4C" w:rsidRDefault="00000000"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5B225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5B225F" w:rsidRPr="00A11E4C">
        <w:rPr>
          <w:rFonts w:eastAsia="SimSun"/>
          <w:iCs/>
          <w:lang w:eastAsia="zh-CN"/>
        </w:rPr>
        <w:t xml:space="preserve"> </w:t>
      </w:r>
      <w:r w:rsidR="005B225F" w:rsidRPr="00A11E4C">
        <w:rPr>
          <w:rFonts w:eastAsia="SimSun"/>
          <w:lang w:eastAsia="zh-CN"/>
        </w:rPr>
        <w:t>if</w:t>
      </w:r>
      <w:r w:rsidR="005B225F" w:rsidRPr="00A11E4C">
        <w:t xml:space="preserve"> </w:t>
      </w:r>
      <w:r w:rsidR="005B225F" w:rsidRPr="00A11E4C">
        <w:rPr>
          <w:rFonts w:eastAsia="SimSun"/>
          <w:lang w:eastAsia="zh-CN"/>
        </w:rPr>
        <w:t xml:space="preserve">UE </w:t>
      </w:r>
      <w:proofErr w:type="gramStart"/>
      <w:r w:rsidR="005B225F" w:rsidRPr="00A11E4C">
        <w:rPr>
          <w:rFonts w:eastAsia="SimSun"/>
          <w:lang w:eastAsia="zh-CN"/>
        </w:rPr>
        <w:t>is capable of receiving</w:t>
      </w:r>
      <w:proofErr w:type="gramEnd"/>
      <w:r w:rsidR="005B225F" w:rsidRPr="00A11E4C">
        <w:rPr>
          <w:rFonts w:eastAsia="SimSun"/>
          <w:lang w:eastAsia="zh-CN"/>
        </w:rPr>
        <w:t xml:space="preserve"> the same DL PRS resource simultaneously from multiple Rx TEGs</w:t>
      </w:r>
      <w:r w:rsidR="005B225F" w:rsidRPr="00A11E4C">
        <w:rPr>
          <w:rFonts w:eastAsia="MS Mincho"/>
        </w:rPr>
        <w:t>.</w:t>
      </w:r>
    </w:p>
    <w:p w14:paraId="38B9A49E" w14:textId="77777777" w:rsidR="005B225F" w:rsidRPr="00A11E4C" w:rsidRDefault="005B225F" w:rsidP="005B225F">
      <w:pPr>
        <w:rPr>
          <w:rFonts w:eastAsia="MS Mincho"/>
        </w:rPr>
      </w:pPr>
      <w:proofErr w:type="gramStart"/>
      <w:r w:rsidRPr="00A11E4C">
        <w:rPr>
          <w:rFonts w:eastAsia="MS Mincho"/>
        </w:rPr>
        <w:t>where</w:t>
      </w:r>
      <w:proofErr w:type="gramEnd"/>
    </w:p>
    <w:p w14:paraId="44ED2654" w14:textId="77777777" w:rsidR="005B225F" w:rsidRPr="00A11E4C" w:rsidRDefault="00000000" w:rsidP="005B225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eastAsia="MS Mincho"/>
        </w:rPr>
        <w:t xml:space="preserve"> is the number of Rx TEGs with which UE is requested to measure aggregated PRS resource indicated via </w:t>
      </w:r>
      <w:r w:rsidR="005B225F" w:rsidRPr="00A11E4C">
        <w:rPr>
          <w:rFonts w:eastAsia="MS Mincho"/>
          <w:i/>
        </w:rPr>
        <w:t xml:space="preserve">measureSameDL-PRS-ResourceWithDifferentRxTEGs-r17 </w:t>
      </w:r>
      <w:r w:rsidR="005B225F" w:rsidRPr="00A11E4C">
        <w:rPr>
          <w:rFonts w:eastAsia="SimSun"/>
          <w:snapToGrid w:val="0"/>
        </w:rPr>
        <w:t xml:space="preserve">[34] in </w:t>
      </w:r>
      <w:r w:rsidR="005B225F" w:rsidRPr="00A11E4C">
        <w:rPr>
          <w:rFonts w:eastAsia="SimSun"/>
          <w:i/>
          <w:snapToGrid w:val="0"/>
        </w:rPr>
        <w:t>NR-DL-TDOA-</w:t>
      </w:r>
      <w:proofErr w:type="spellStart"/>
      <w:r w:rsidR="005B225F" w:rsidRPr="00A11E4C">
        <w:rPr>
          <w:rFonts w:eastAsia="SimSun"/>
          <w:i/>
          <w:snapToGrid w:val="0"/>
        </w:rPr>
        <w:t>RequestLocationInformation</w:t>
      </w:r>
      <w:proofErr w:type="spellEnd"/>
      <w:r w:rsidR="005B225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5B225F" w:rsidRPr="00A11E4C">
        <w:rPr>
          <w:rFonts w:eastAsia="MS Mincho"/>
        </w:rPr>
        <w:t xml:space="preserve"> is the maximum number of Rx TEGs with which UE can support to measure the same PRS resource as reported in </w:t>
      </w:r>
      <w:r w:rsidR="005B225F" w:rsidRPr="00A11E4C">
        <w:rPr>
          <w:rFonts w:eastAsia="MS Mincho"/>
          <w:i/>
        </w:rPr>
        <w:t>NR-UE-TEG-Capability</w:t>
      </w:r>
      <w:r w:rsidR="005B225F" w:rsidRPr="00A11E4C">
        <w:rPr>
          <w:rFonts w:eastAsia="MS Mincho"/>
        </w:rPr>
        <w:t>, and</w:t>
      </w:r>
    </w:p>
    <w:p w14:paraId="58E431B1" w14:textId="77777777" w:rsidR="005B225F" w:rsidRPr="00A11E4C" w:rsidRDefault="00000000" w:rsidP="005B225F">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5B225F" w:rsidRPr="00A11E4C">
        <w:rPr>
          <w:rFonts w:eastAsia="MS Mincho"/>
        </w:rPr>
        <w:t xml:space="preserve"> is the number of Rx TEGs UE can measure simultaneously which is reported via</w:t>
      </w:r>
      <w:r w:rsidR="005B225F" w:rsidRPr="00A11E4C">
        <w:rPr>
          <w:rFonts w:eastAsia="SimSun"/>
          <w:snapToGrid w:val="0"/>
        </w:rPr>
        <w:t xml:space="preserve"> </w:t>
      </w:r>
      <w:proofErr w:type="spellStart"/>
      <w:r w:rsidR="005B225F" w:rsidRPr="00A11E4C">
        <w:rPr>
          <w:rFonts w:eastAsia="SimSun"/>
          <w:i/>
          <w:snapToGrid w:val="0"/>
        </w:rPr>
        <w:t>measureSameDL</w:t>
      </w:r>
      <w:proofErr w:type="spellEnd"/>
      <w:r w:rsidR="005B225F" w:rsidRPr="00A11E4C">
        <w:rPr>
          <w:rFonts w:eastAsia="SimSun"/>
          <w:i/>
          <w:snapToGrid w:val="0"/>
        </w:rPr>
        <w:t>-PRS-</w:t>
      </w:r>
      <w:proofErr w:type="spellStart"/>
      <w:r w:rsidR="005B225F" w:rsidRPr="00A11E4C">
        <w:rPr>
          <w:rFonts w:eastAsia="SimSun"/>
          <w:i/>
          <w:snapToGrid w:val="0"/>
        </w:rPr>
        <w:t>ResourceWithDifferentRxTEGsSimul</w:t>
      </w:r>
      <w:proofErr w:type="spellEnd"/>
      <w:r w:rsidR="005B225F" w:rsidRPr="00A11E4C">
        <w:rPr>
          <w:rFonts w:eastAsia="MS Mincho"/>
        </w:rPr>
        <w:t xml:space="preserve">. </w:t>
      </w:r>
    </w:p>
    <w:p w14:paraId="45533096" w14:textId="77777777" w:rsidR="005B225F" w:rsidRPr="00A11E4C" w:rsidRDefault="00000000" w:rsidP="005B225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t xml:space="preserve"> is a scaling factor for </w:t>
      </w:r>
      <w:r w:rsidR="005B225F" w:rsidRPr="00A11E4C">
        <w:rPr>
          <w:lang w:eastAsia="zh-CN"/>
        </w:rPr>
        <w:t xml:space="preserve">effective </w:t>
      </w:r>
      <w:r w:rsidR="005B225F">
        <w:rPr>
          <w:lang w:eastAsia="zh-CN"/>
        </w:rPr>
        <w:t>PFL</w:t>
      </w:r>
      <w:r w:rsidR="005B225F" w:rsidRPr="00A11E4C">
        <w:rPr>
          <w:lang w:eastAsia="zh-CN"/>
        </w:rPr>
        <w:t xml:space="preserve"> </w:t>
      </w:r>
      <m:oMath>
        <m:r>
          <m:rPr>
            <m:sty m:val="p"/>
          </m:rPr>
          <w:rPr>
            <w:rFonts w:ascii="Cambria Math" w:hAnsi="Cambria Math"/>
            <w:lang w:eastAsia="zh-CN"/>
          </w:rPr>
          <m:t>i</m:t>
        </m:r>
      </m:oMath>
      <w:r w:rsidR="005B225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w:t>
      </w:r>
      <w:proofErr w:type="spellStart"/>
      <w:r w:rsidR="005B225F" w:rsidRPr="00A11E4C">
        <w:rPr>
          <w:bCs/>
          <w:lang w:eastAsia="zh-CN"/>
        </w:rPr>
        <w:t>N</w:t>
      </w:r>
      <w:r w:rsidR="005B225F" w:rsidRPr="00A11E4C">
        <w:rPr>
          <w:bCs/>
          <w:vertAlign w:val="subscript"/>
          <w:lang w:eastAsia="zh-CN"/>
        </w:rPr>
        <w:t>total</w:t>
      </w:r>
      <w:proofErr w:type="spellEnd"/>
      <w:r w:rsidR="005B225F" w:rsidRPr="00A11E4C">
        <w:rPr>
          <w:bCs/>
          <w:lang w:eastAsia="zh-CN"/>
        </w:rPr>
        <w:t xml:space="preserve"> / </w:t>
      </w:r>
      <w:proofErr w:type="spellStart"/>
      <w:r w:rsidR="005B225F" w:rsidRPr="00A11E4C">
        <w:rPr>
          <w:bCs/>
          <w:lang w:eastAsia="zh-CN"/>
        </w:rPr>
        <w:t>N</w:t>
      </w:r>
      <w:r w:rsidR="005B225F" w:rsidRPr="00A11E4C">
        <w:rPr>
          <w:bCs/>
          <w:vertAlign w:val="subscript"/>
          <w:lang w:eastAsia="zh-CN"/>
        </w:rPr>
        <w:t>available</w:t>
      </w:r>
      <w:proofErr w:type="spellEnd"/>
      <w:r w:rsidR="005B225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1 </w:t>
      </w:r>
      <w:r w:rsidR="005B225F" w:rsidRPr="00A11E4C">
        <w:rPr>
          <w:bCs/>
          <w:lang w:eastAsia="zh-CN"/>
        </w:rPr>
        <w:t>for UE not configured with concurrent measurement gap</w:t>
      </w:r>
      <w:r w:rsidR="005B225F" w:rsidRPr="00A11E4C">
        <w:rPr>
          <w:lang w:eastAsia="zh-CN"/>
        </w:rPr>
        <w:t>.</w:t>
      </w:r>
    </w:p>
    <w:p w14:paraId="237BC9CE" w14:textId="77777777" w:rsidR="005B225F" w:rsidRPr="00A11E4C" w:rsidRDefault="005B225F" w:rsidP="005B225F">
      <w:pPr>
        <w:pStyle w:val="B20"/>
        <w:rPr>
          <w:lang w:eastAsia="zh-CN"/>
        </w:rPr>
      </w:pPr>
      <w:r w:rsidRPr="00A11E4C">
        <w:rPr>
          <w:lang w:eastAsia="zh-CN"/>
        </w:rPr>
        <w:t xml:space="preserve">For a window W of duration </w:t>
      </w:r>
      <w:proofErr w:type="gramStart"/>
      <w:r w:rsidRPr="00A11E4C">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EF9991C" w14:textId="77777777" w:rsidR="005B225F" w:rsidRPr="00A11E4C" w:rsidRDefault="005B225F" w:rsidP="005B225F">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2873A6A2" w14:textId="77777777" w:rsidR="005B225F" w:rsidRPr="00A11E4C" w:rsidRDefault="005B225F" w:rsidP="005B225F">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77CC580F" w14:textId="77777777" w:rsidR="005B225F" w:rsidRPr="00A11E4C" w:rsidRDefault="005B225F" w:rsidP="005B225F">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755B3507" w14:textId="77777777" w:rsidR="005B225F" w:rsidRPr="00A11E4C" w:rsidRDefault="00000000" w:rsidP="005B225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B225F" w:rsidRPr="00A11E4C">
        <w:t xml:space="preserve"> is the maximum number of DL PRS resources in effective </w:t>
      </w:r>
      <w:r w:rsidR="005B225F">
        <w:t>PFL</w:t>
      </w:r>
      <w:r w:rsidR="005B225F">
        <w:rPr>
          <w:rFonts w:hint="eastAsia"/>
          <w:lang w:eastAsia="zh-CN"/>
        </w:rPr>
        <w:t xml:space="preserve"> </w:t>
      </w:r>
      <m:oMath>
        <m:r>
          <m:rPr>
            <m:sty m:val="p"/>
          </m:rPr>
          <w:rPr>
            <w:rFonts w:ascii="Cambria Math" w:hAnsi="Cambria Math"/>
          </w:rPr>
          <m:t>i</m:t>
        </m:r>
      </m:oMath>
      <w:r w:rsidR="005B225F" w:rsidRPr="00A11E4C">
        <w:t xml:space="preserve"> configured in a slot. </w:t>
      </w:r>
    </w:p>
    <w:p w14:paraId="470E37DE" w14:textId="77777777" w:rsidR="005B225F" w:rsidRPr="00A11E4C" w:rsidRDefault="00000000" w:rsidP="005B225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5B225F" w:rsidRPr="00A11E4C">
        <w:rPr>
          <w:rFonts w:hint="eastAsia"/>
          <w:iCs/>
          <w:lang w:eastAsia="zh-CN"/>
        </w:rPr>
        <w:t xml:space="preserve"> is </w:t>
      </w:r>
      <w:r w:rsidR="005B225F" w:rsidRPr="00A11E4C">
        <w:rPr>
          <w:iCs/>
          <w:lang w:eastAsia="zh-CN"/>
        </w:rPr>
        <w:t xml:space="preserve">the time duration of available PRS in the effective </w:t>
      </w:r>
      <w:r w:rsidR="005B225F">
        <w:rPr>
          <w:iCs/>
          <w:lang w:eastAsia="zh-CN"/>
        </w:rPr>
        <w:t>PFL</w:t>
      </w:r>
      <w:r w:rsidR="005B225F" w:rsidRPr="00A11E4C">
        <w:rPr>
          <w:iCs/>
          <w:lang w:eastAsia="zh-CN"/>
        </w:rPr>
        <w:t xml:space="preserve"> </w:t>
      </w:r>
      <m:oMath>
        <m:r>
          <m:rPr>
            <m:sty m:val="p"/>
          </m:rPr>
          <w:rPr>
            <w:rFonts w:ascii="Cambria Math" w:hAnsi="Cambria Math"/>
            <w:lang w:eastAsia="zh-CN"/>
          </w:rPr>
          <m:t>i</m:t>
        </m:r>
      </m:oMath>
      <w:r w:rsidR="005B225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5B225F" w:rsidRPr="00A11E4C">
        <w:rPr>
          <w:iCs/>
          <w:lang w:eastAsia="zh-CN"/>
        </w:rPr>
        <w:t>, and is calculated in the same way as PRS duration K defined in clause 5.1.6.5 of TS 38.214 [26]</w:t>
      </w:r>
      <w:r w:rsidR="005B225F" w:rsidRPr="00A11E4C">
        <w:rPr>
          <w:rFonts w:hint="eastAsia"/>
          <w:iCs/>
          <w:lang w:eastAsia="zh-CN"/>
        </w:rPr>
        <w:t xml:space="preserve">. </w:t>
      </w:r>
      <w:r w:rsidR="005B225F"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5B225F" w:rsidRPr="00A11E4C">
        <w:rPr>
          <w:lang w:eastAsia="zh-CN"/>
        </w:rPr>
        <w:t>,</w:t>
      </w:r>
      <w:r w:rsidR="005B225F" w:rsidRPr="00A11E4C">
        <w:rPr>
          <w:iCs/>
          <w:lang w:eastAsia="zh-CN"/>
        </w:rPr>
        <w:t xml:space="preserve"> only the PRS resources unmuted and fully or partially overlapped with MG and satisfying </w:t>
      </w:r>
      <w:r w:rsidR="005B225F" w:rsidRPr="00A11E4C">
        <w:rPr>
          <w:lang w:eastAsia="zh-CN"/>
        </w:rPr>
        <w:t>the conditions for PRS BW aggregation are considered</w:t>
      </w:r>
      <w:r w:rsidR="005B225F" w:rsidRPr="00A11E4C">
        <w:rPr>
          <w:iCs/>
          <w:lang w:eastAsia="zh-CN"/>
        </w:rPr>
        <w:t>.</w:t>
      </w:r>
    </w:p>
    <w:p w14:paraId="07820FE7" w14:textId="77777777" w:rsidR="005B225F" w:rsidRPr="00A11E4C" w:rsidRDefault="00000000" w:rsidP="005B225F">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5B225F" w:rsidRPr="00A11E4C">
        <w:rPr>
          <w:rFonts w:eastAsia="SimSun"/>
          <w:szCs w:val="24"/>
        </w:rPr>
        <w:t xml:space="preserve"> is the number of PRS RSTD measurement samples. </w:t>
      </w:r>
    </w:p>
    <w:p w14:paraId="23A8B2A3" w14:textId="77777777" w:rsidR="005B225F" w:rsidRPr="00A11E4C" w:rsidRDefault="00000000" w:rsidP="005B225F">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w:proofErr w:type="spellStart"/>
            <m:r>
              <m:rPr>
                <m:nor/>
              </m:rPr>
              <w:rPr>
                <w:rFonts w:ascii="Cambria Math" w:eastAsia="SimSun" w:hAnsi="Cambria Math"/>
                <w:iCs/>
                <w:szCs w:val="24"/>
              </w:rPr>
              <m:t>last_agg,i</m:t>
            </m:r>
            <w:proofErr w:type="spellEnd"/>
          </m:sub>
        </m:sSub>
      </m:oMath>
      <w:r w:rsidR="005B225F" w:rsidRPr="00A11E4C">
        <w:rPr>
          <w:rFonts w:ascii="Cambria Math" w:eastAsia="SimSun" w:hAnsi="Cambria Math"/>
          <w:i/>
          <w:szCs w:val="24"/>
        </w:rPr>
        <w:t xml:space="preserve"> </w:t>
      </w:r>
      <w:r w:rsidR="005B225F" w:rsidRPr="00A11E4C">
        <w:rPr>
          <w:rFonts w:eastAsia="SimSun"/>
          <w:szCs w:val="24"/>
        </w:rPr>
        <w:t xml:space="preserve">is the measurement duration for the last PRS RSTD sample in the effective </w:t>
      </w:r>
      <w:r w:rsidR="005B225F">
        <w:rPr>
          <w:rFonts w:eastAsia="SimSun"/>
          <w:szCs w:val="24"/>
        </w:rPr>
        <w:t>PFL</w:t>
      </w:r>
      <w:r w:rsidR="005B225F" w:rsidRPr="00A11E4C">
        <w:rPr>
          <w:rFonts w:eastAsia="SimSun"/>
          <w:i/>
          <w:iCs/>
          <w:szCs w:val="24"/>
        </w:rPr>
        <w:t xml:space="preserve"> </w:t>
      </w:r>
      <m:oMath>
        <m:r>
          <m:rPr>
            <m:sty m:val="p"/>
          </m:rPr>
          <w:rPr>
            <w:rFonts w:ascii="Cambria Math" w:eastAsia="SimSun" w:hAnsi="Cambria Math"/>
            <w:szCs w:val="24"/>
          </w:rPr>
          <m:t>i</m:t>
        </m:r>
      </m:oMath>
      <w:r w:rsidR="005B225F" w:rsidRPr="00A11E4C">
        <w:rPr>
          <w:rFonts w:eastAsia="SimSun"/>
          <w:szCs w:val="24"/>
        </w:rPr>
        <w:t xml:space="preserve">, including the sampling time and processing time. If </w:t>
      </w:r>
      <w:r w:rsidR="005B225F" w:rsidRPr="00A11E4C">
        <w:rPr>
          <w:rFonts w:eastAsia="SimSun"/>
          <w:bCs/>
          <w:szCs w:val="24"/>
          <w:lang w:val="en-US" w:eastAsia="zh-CN"/>
        </w:rPr>
        <w:t xml:space="preserve">all of the PRS resources to be measured are available in the same MG occasion during </w:t>
      </w:r>
      <w:proofErr w:type="spellStart"/>
      <w:r w:rsidR="005B225F" w:rsidRPr="00A11E4C">
        <w:rPr>
          <w:rFonts w:eastAsia="SimSun"/>
          <w:bCs/>
          <w:szCs w:val="24"/>
          <w:lang w:val="en-US" w:eastAsia="zh-CN"/>
        </w:rPr>
        <w:t>T</w:t>
      </w:r>
      <w:r w:rsidR="005B225F" w:rsidRPr="00A11E4C">
        <w:rPr>
          <w:rFonts w:eastAsia="SimSun"/>
          <w:bCs/>
          <w:szCs w:val="24"/>
          <w:vertAlign w:val="subscript"/>
          <w:lang w:val="en-US" w:eastAsia="zh-CN"/>
        </w:rPr>
        <w:t>availabe_agg</w:t>
      </w:r>
      <w:proofErr w:type="spellEnd"/>
      <w:r w:rsidR="005B225F" w:rsidRPr="00A11E4C">
        <w:rPr>
          <w:rFonts w:eastAsia="SimSun"/>
          <w:bCs/>
          <w:szCs w:val="24"/>
          <w:lang w:val="en-US" w:eastAsia="zh-CN"/>
        </w:rPr>
        <w:t>,</w:t>
      </w:r>
      <w:r w:rsidR="005B225F"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w:proofErr w:type="spellStart"/>
            <m:r>
              <m:rPr>
                <m:nor/>
              </m:rPr>
              <w:rPr>
                <w:rFonts w:eastAsia="SimSun"/>
                <w:bCs/>
                <w:szCs w:val="24"/>
              </w:rPr>
              <m:t>last</m:t>
            </m:r>
            <m:r>
              <m:rPr>
                <m:nor/>
              </m:rPr>
              <w:rPr>
                <w:rFonts w:ascii="Cambria Math" w:eastAsia="SimSun"/>
                <w:bCs/>
                <w:szCs w:val="24"/>
              </w:rPr>
              <m:t>_agg</m:t>
            </m:r>
            <w:proofErr w:type="spellEnd"/>
            <m:r>
              <m:rPr>
                <m:sty m:val="p"/>
              </m:rPr>
              <w:rPr>
                <w:rFonts w:ascii="Cambria Math" w:eastAsia="SimSun"/>
                <w:szCs w:val="24"/>
              </w:rPr>
              <m:t>,i</m:t>
            </m:r>
          </m:sub>
        </m:sSub>
      </m:oMath>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w:proofErr w:type="gramStart"/>
            <m:r>
              <m:rPr>
                <m:nor/>
              </m:rPr>
              <w:rPr>
                <w:rFonts w:ascii="Cambria Math" w:eastAsia="SimSun"/>
                <w:bCs/>
                <w:iCs/>
                <w:szCs w:val="24"/>
              </w:rPr>
              <m:t>agg,</m:t>
            </m:r>
            <m:r>
              <m:rPr>
                <m:nor/>
              </m:rPr>
              <w:rPr>
                <w:rFonts w:eastAsia="SimSun"/>
                <w:bCs/>
                <w:iCs/>
                <w:szCs w:val="24"/>
              </w:rPr>
              <m:t>i</m:t>
            </m:r>
            <w:proofErr w:type="gramEnd"/>
          </m:sub>
        </m:sSub>
      </m:oMath>
      <w:r w:rsidR="005B225F" w:rsidRPr="00A11E4C">
        <w:rPr>
          <w:rFonts w:eastAsia="SimSun"/>
          <w:bCs/>
          <w:iCs/>
          <w:szCs w:val="24"/>
        </w:rPr>
        <w:t xml:space="preserve"> </w:t>
      </w:r>
      <w:r w:rsidR="005B225F" w:rsidRPr="00A11E4C">
        <w:rPr>
          <w:rFonts w:eastAsia="SimSun"/>
          <w:bCs/>
          <w:szCs w:val="24"/>
        </w:rPr>
        <w:t>+ MGL</w:t>
      </w:r>
      <w:r w:rsidR="005B225F" w:rsidRPr="00A11E4C">
        <w:rPr>
          <w:rFonts w:eastAsia="SimSun"/>
          <w:bCs/>
          <w:szCs w:val="24"/>
          <w:lang w:eastAsia="zh-CN"/>
        </w:rPr>
        <w:t xml:space="preserve">. </w:t>
      </w:r>
      <w:r w:rsidR="005B225F"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w:proofErr w:type="spellStart"/>
            <m:r>
              <m:rPr>
                <m:nor/>
              </m:rPr>
              <w:rPr>
                <w:rFonts w:eastAsia="SimSun"/>
                <w:bCs/>
                <w:szCs w:val="24"/>
              </w:rPr>
              <m:t>last</m:t>
            </m:r>
            <m:r>
              <m:rPr>
                <m:nor/>
              </m:rPr>
              <w:rPr>
                <w:rFonts w:ascii="Cambria Math" w:eastAsia="SimSun"/>
                <w:bCs/>
                <w:szCs w:val="24"/>
              </w:rPr>
              <m:t>_agg</m:t>
            </m:r>
            <w:proofErr w:type="spellEnd"/>
            <m:r>
              <m:rPr>
                <m:sty m:val="p"/>
              </m:rPr>
              <w:rPr>
                <w:rFonts w:ascii="Cambria Math" w:eastAsia="SimSun"/>
                <w:szCs w:val="24"/>
              </w:rPr>
              <m:t>,i</m:t>
            </m:r>
          </m:sub>
        </m:sSub>
      </m:oMath>
      <w:r w:rsidR="005B225F" w:rsidRPr="00A11E4C">
        <w:rPr>
          <w:rFonts w:eastAsia="SimSun"/>
          <w:bCs/>
          <w:szCs w:val="24"/>
        </w:rPr>
        <w:t xml:space="preserve"> = </w:t>
      </w:r>
      <w:proofErr w:type="gramStart"/>
      <w:r w:rsidR="005B225F" w:rsidRPr="00A11E4C">
        <w:rPr>
          <w:rFonts w:eastAsia="SimSun"/>
          <w:bCs/>
          <w:szCs w:val="24"/>
        </w:rPr>
        <w:t>T</w:t>
      </w:r>
      <w:proofErr w:type="spellStart"/>
      <w:r w:rsidR="005B225F" w:rsidRPr="00A11E4C">
        <w:rPr>
          <w:rFonts w:eastAsia="SimSun"/>
          <w:bCs/>
          <w:szCs w:val="24"/>
          <w:vertAlign w:val="subscript"/>
        </w:rPr>
        <w:t>agg,i</w:t>
      </w:r>
      <w:proofErr w:type="spellEnd"/>
      <w:proofErr w:type="gramEnd"/>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5B225F" w:rsidRPr="00A11E4C">
        <w:rPr>
          <w:rFonts w:eastAsia="SimSun"/>
          <w:szCs w:val="24"/>
        </w:rPr>
        <w:t>,</w:t>
      </w:r>
    </w:p>
    <w:p w14:paraId="19D9E704" w14:textId="77777777" w:rsidR="005B225F" w:rsidRPr="00A11E4C" w:rsidRDefault="00000000" w:rsidP="005B225F">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5B225F" w:rsidRPr="00A11E4C">
        <w:rPr>
          <w:rFonts w:eastAsia="SimSun"/>
          <w:bCs/>
          <w:szCs w:val="24"/>
          <w:lang w:eastAsia="zh-CN"/>
        </w:rPr>
        <w:t xml:space="preserve"> </w:t>
      </w:r>
      <w:r w:rsidR="005B225F" w:rsidRPr="00A11E4C">
        <w:rPr>
          <w:rFonts w:eastAsia="SimSun"/>
          <w:szCs w:val="24"/>
        </w:rPr>
        <w:t xml:space="preserve">is the periodicity of the </w:t>
      </w:r>
      <w:r w:rsidR="005B225F" w:rsidRPr="00A11E4C">
        <w:rPr>
          <w:rFonts w:eastAsia="SimSun" w:hint="eastAsia"/>
          <w:szCs w:val="24"/>
          <w:lang w:eastAsia="zh-CN"/>
        </w:rPr>
        <w:t>PRS RSTD</w:t>
      </w:r>
      <w:r w:rsidR="005B225F" w:rsidRPr="00A11E4C">
        <w:rPr>
          <w:rFonts w:eastAsia="SimSun"/>
          <w:szCs w:val="24"/>
        </w:rPr>
        <w:t xml:space="preserve"> measurement in the effective </w:t>
      </w:r>
      <w:r w:rsidR="005B225F">
        <w:rPr>
          <w:rFonts w:eastAsia="SimSun"/>
          <w:szCs w:val="24"/>
          <w:lang w:eastAsia="zh-CN"/>
        </w:rPr>
        <w:t>PFL</w:t>
      </w:r>
      <w:r w:rsidR="005B225F" w:rsidRPr="00A11E4C">
        <w:rPr>
          <w:rFonts w:eastAsia="SimSun"/>
          <w:szCs w:val="24"/>
          <w:lang w:eastAsia="zh-CN"/>
        </w:rPr>
        <w:t xml:space="preserve"> </w:t>
      </w:r>
      <m:oMath>
        <m:r>
          <m:rPr>
            <m:sty m:val="p"/>
          </m:rPr>
          <w:rPr>
            <w:rFonts w:ascii="Cambria Math" w:eastAsia="SimSun" w:hAnsi="Cambria Math"/>
            <w:szCs w:val="24"/>
            <w:lang w:eastAsia="zh-CN"/>
          </w:rPr>
          <m:t>i</m:t>
        </m:r>
      </m:oMath>
      <w:r w:rsidR="005B225F" w:rsidRPr="00A11E4C">
        <w:rPr>
          <w:rFonts w:eastAsia="SimSun"/>
          <w:szCs w:val="24"/>
          <w:lang w:eastAsia="zh-CN"/>
        </w:rPr>
        <w:t xml:space="preserve"> </w:t>
      </w:r>
      <w:r w:rsidR="005B225F" w:rsidRPr="00A11E4C">
        <w:rPr>
          <w:rFonts w:eastAsia="SimSun"/>
          <w:iCs/>
          <w:sz w:val="18"/>
          <w:szCs w:val="18"/>
          <w:lang w:eastAsia="zh-CN"/>
        </w:rPr>
        <w:t xml:space="preserve">defined as: </w:t>
      </w:r>
    </w:p>
    <w:p w14:paraId="57804916" w14:textId="77777777" w:rsidR="005B225F" w:rsidRPr="00A11E4C" w:rsidRDefault="00000000" w:rsidP="005B225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5B225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5B225F" w:rsidRPr="00A11E4C">
        <w:rPr>
          <w:rFonts w:eastAsiaTheme="minorEastAsia"/>
          <w:iCs/>
          <w:lang w:val="sv-SE" w:eastAsia="zh-CN"/>
        </w:rPr>
        <w:t xml:space="preserve"> </w:t>
      </w:r>
    </w:p>
    <w:p w14:paraId="6F80B984" w14:textId="77777777" w:rsidR="005B225F" w:rsidRPr="00A11E4C" w:rsidRDefault="005B225F" w:rsidP="005B225F">
      <w:pPr>
        <w:ind w:left="852" w:hanging="284"/>
        <w:rPr>
          <w:rFonts w:eastAsiaTheme="minorEastAsia"/>
          <w:lang w:eastAsia="zh-CN"/>
        </w:rPr>
      </w:pPr>
      <w:proofErr w:type="gramStart"/>
      <w:r w:rsidRPr="00A11E4C">
        <w:rPr>
          <w:rFonts w:eastAsiaTheme="minorEastAsia"/>
          <w:lang w:eastAsia="zh-CN"/>
        </w:rPr>
        <w:t>w</w:t>
      </w:r>
      <w:r w:rsidRPr="00A11E4C">
        <w:rPr>
          <w:rFonts w:eastAsiaTheme="minorEastAsia" w:hint="eastAsia"/>
          <w:lang w:eastAsia="zh-CN"/>
        </w:rPr>
        <w:t>here</w:t>
      </w:r>
      <w:proofErr w:type="gramEnd"/>
      <w:r w:rsidRPr="00A11E4C">
        <w:rPr>
          <w:rFonts w:eastAsiaTheme="minorEastAsia" w:hint="eastAsia"/>
          <w:lang w:eastAsia="zh-CN"/>
        </w:rPr>
        <w:t xml:space="preserve">, </w:t>
      </w:r>
    </w:p>
    <w:p w14:paraId="3859E5B4" w14:textId="77777777" w:rsidR="005B225F" w:rsidRPr="00A11E4C" w:rsidRDefault="00000000" w:rsidP="005B225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5B225F" w:rsidRPr="00A11E4C">
        <w:rPr>
          <w:rFonts w:ascii="Cambria Math" w:hAnsi="Cambria Math"/>
          <w:iCs/>
        </w:rPr>
        <w:t xml:space="preserve">, </w:t>
      </w:r>
      <w:r w:rsidR="005B225F"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5B225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5B225F" w:rsidRPr="00A11E4C">
        <w:rPr>
          <w:rFonts w:eastAsiaTheme="minorEastAsia"/>
          <w:iCs/>
          <w:lang w:eastAsia="zh-CN"/>
        </w:rPr>
        <w:t xml:space="preserve"> is the repetition periodicity of the measurement gap applicable for measurement in</w:t>
      </w:r>
      <w:r w:rsidR="005B225F" w:rsidRPr="00A11E4C">
        <w:rPr>
          <w:rFonts w:eastAsiaTheme="minorEastAsia" w:hint="eastAsia"/>
          <w:iCs/>
          <w:lang w:eastAsia="zh-CN"/>
        </w:rPr>
        <w:t xml:space="preserve"> the </w:t>
      </w:r>
      <w:r w:rsidR="005B225F" w:rsidRPr="00A11E4C">
        <w:rPr>
          <w:rFonts w:eastAsiaTheme="minorEastAsia"/>
          <w:iCs/>
          <w:lang w:eastAsia="zh-CN"/>
        </w:rPr>
        <w:t xml:space="preserve">effective </w:t>
      </w:r>
      <w:r w:rsidR="005B225F">
        <w:rPr>
          <w:rFonts w:eastAsiaTheme="minorEastAsia"/>
          <w:iCs/>
          <w:lang w:eastAsia="zh-CN"/>
        </w:rPr>
        <w:t>PFL</w:t>
      </w:r>
      <w:r w:rsidR="005B225F" w:rsidRPr="00A11E4C">
        <w:rPr>
          <w:rFonts w:eastAsiaTheme="minorEastAsia"/>
          <w:iCs/>
          <w:lang w:eastAsia="zh-CN"/>
        </w:rPr>
        <w:t xml:space="preserve"> </w:t>
      </w:r>
      <w:proofErr w:type="spellStart"/>
      <w:r w:rsidR="005B225F" w:rsidRPr="00A11E4C">
        <w:rPr>
          <w:rFonts w:eastAsiaTheme="minorEastAsia"/>
          <w:iCs/>
          <w:lang w:eastAsia="zh-CN"/>
        </w:rPr>
        <w:t>i.</w:t>
      </w:r>
      <w:proofErr w:type="spellEnd"/>
    </w:p>
    <w:p w14:paraId="6BCE01D4" w14:textId="77777777" w:rsidR="005B225F" w:rsidRPr="00A11E4C" w:rsidRDefault="00000000" w:rsidP="005B225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is the periodicity of DL PRS resources meeting the bandwidth aggregation conditions </w:t>
      </w:r>
      <w:r w:rsidR="005B225F" w:rsidRPr="00A11E4C">
        <w:rPr>
          <w:rFonts w:hint="eastAsia"/>
          <w:iCs/>
          <w:lang w:eastAsia="zh-CN"/>
        </w:rPr>
        <w:t xml:space="preserve">with muting </w:t>
      </w:r>
      <w:r w:rsidR="005B225F" w:rsidRPr="00A11E4C">
        <w:rPr>
          <w:iCs/>
        </w:rPr>
        <w:t xml:space="preserve">on effective </w:t>
      </w:r>
      <w:r w:rsidR="005B225F">
        <w:rPr>
          <w:iCs/>
        </w:rPr>
        <w:t>PFL</w:t>
      </w:r>
      <w:r w:rsidR="005B225F" w:rsidRPr="00A11E4C">
        <w:rPr>
          <w:iCs/>
        </w:rPr>
        <w:t xml:space="preserve"> </w:t>
      </w:r>
      <m:oMath>
        <m:r>
          <m:rPr>
            <m:sty m:val="p"/>
          </m:rPr>
          <w:rPr>
            <w:rFonts w:ascii="Cambria Math" w:hAnsi="Cambria Math"/>
          </w:rPr>
          <m:t>i</m:t>
        </m:r>
      </m:oMath>
      <w:r w:rsidR="005B225F" w:rsidRPr="00A11E4C">
        <w:rPr>
          <w:iCs/>
        </w:rPr>
        <w:t>.</w:t>
      </w:r>
      <w:r w:rsidR="005B225F" w:rsidRPr="00A11E4C">
        <w:rPr>
          <w:rFonts w:hint="eastAsia"/>
          <w:iCs/>
          <w:lang w:eastAsia="zh-CN"/>
        </w:rPr>
        <w:t xml:space="preserve"> </w:t>
      </w:r>
      <w:r w:rsidR="005B225F" w:rsidRPr="00A11E4C">
        <w:rPr>
          <w:iCs/>
        </w:rPr>
        <w:t>If more than one PRS periodicities</w:t>
      </w:r>
      <w:r w:rsidR="005B225F" w:rsidRPr="00A11E4C">
        <w:rPr>
          <w:iCs/>
          <w:lang w:eastAsia="zh-CN"/>
        </w:rPr>
        <w:t xml:space="preserve"> are configured in effective </w:t>
      </w:r>
      <w:r w:rsidR="005B225F">
        <w:rPr>
          <w:iCs/>
          <w:lang w:eastAsia="zh-CN"/>
        </w:rPr>
        <w:t>PFL</w:t>
      </w:r>
      <w:r w:rsidR="005B225F" w:rsidRPr="00A11E4C">
        <w:rPr>
          <w:iCs/>
        </w:rPr>
        <w:t xml:space="preserve"> </w:t>
      </w:r>
      <m:oMath>
        <m:r>
          <m:rPr>
            <m:sty m:val="p"/>
          </m:rPr>
          <w:rPr>
            <w:rFonts w:ascii="Cambria Math" w:hAnsi="Cambria Math"/>
          </w:rPr>
          <m:t>i,</m:t>
        </m:r>
      </m:oMath>
      <w:r w:rsidR="005B225F" w:rsidRPr="00A11E4C">
        <w:rPr>
          <w:iCs/>
        </w:rPr>
        <w:t xml:space="preserve"> the least common multiple of PRS periodicities</w:t>
      </w:r>
      <w:r w:rsidR="005B225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5B225F" w:rsidRPr="00A11E4C">
        <w:rPr>
          <w:iCs/>
        </w:rPr>
        <w:t xml:space="preserve"> among </w:t>
      </w:r>
      <w:r w:rsidR="005B225F" w:rsidRPr="00A11E4C">
        <w:rPr>
          <w:iCs/>
          <w:lang w:eastAsia="zh-CN"/>
        </w:rPr>
        <w:t xml:space="preserve">all </w:t>
      </w:r>
      <w:r w:rsidR="005B225F" w:rsidRPr="00A11E4C">
        <w:rPr>
          <w:iCs/>
        </w:rPr>
        <w:t xml:space="preserve">DL PRS </w:t>
      </w:r>
      <w:r w:rsidR="005B225F" w:rsidRPr="00A11E4C">
        <w:rPr>
          <w:iCs/>
          <w:lang w:eastAsia="zh-CN"/>
        </w:rPr>
        <w:t xml:space="preserve">resource sets in the effective </w:t>
      </w:r>
      <w:r w:rsidR="005B225F">
        <w:rPr>
          <w:iCs/>
          <w:lang w:eastAsia="zh-CN"/>
        </w:rPr>
        <w:t>PFL</w:t>
      </w:r>
      <w:r w:rsidR="005B225F" w:rsidRPr="00A11E4C">
        <w:rPr>
          <w:iCs/>
          <w:lang w:eastAsia="zh-CN"/>
        </w:rPr>
        <w:t xml:space="preserve"> </w:t>
      </w:r>
      <w:r w:rsidR="005B225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5B225F" w:rsidRPr="00A11E4C">
        <w:rPr>
          <w:iCs/>
        </w:rPr>
        <w:t>,</w:t>
      </w:r>
      <w:r w:rsidR="005B225F" w:rsidRPr="00A11E4C">
        <w:rPr>
          <w:iCs/>
          <w:lang w:eastAsia="zh-CN"/>
        </w:rPr>
        <w:t xml:space="preserve"> </w:t>
      </w:r>
      <w:proofErr w:type="gramStart"/>
      <w:r w:rsidR="005B225F" w:rsidRPr="00A11E4C">
        <w:rPr>
          <w:iCs/>
          <w:lang w:eastAsia="zh-CN"/>
        </w:rPr>
        <w:t>where</w:t>
      </w:r>
      <w:proofErr w:type="gramEnd"/>
      <w:r w:rsidR="005B225F" w:rsidRPr="00A11E4C">
        <w:rPr>
          <w:iCs/>
          <w:lang w:eastAsia="zh-CN"/>
        </w:rPr>
        <w:t xml:space="preserve">, </w:t>
      </w:r>
    </w:p>
    <w:p w14:paraId="5929213E" w14:textId="77777777" w:rsidR="005B225F" w:rsidRPr="00A11E4C" w:rsidRDefault="00000000" w:rsidP="005B225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is the PRS periodicity with muting per PRS resource</w:t>
      </w:r>
      <w:r w:rsidR="005B225F" w:rsidRPr="00A11E4C">
        <w:rPr>
          <w:lang w:eastAsia="zh-CN"/>
        </w:rPr>
        <w:t xml:space="preserve"> configured for aggregation</w:t>
      </w:r>
      <w:r w:rsidR="005B225F" w:rsidRPr="00A11E4C">
        <w:rPr>
          <w:rFonts w:hint="eastAsia"/>
          <w:lang w:eastAsia="zh-CN"/>
        </w:rPr>
        <w:t xml:space="preserve">, </w:t>
      </w:r>
    </w:p>
    <w:p w14:paraId="19ED31D9" w14:textId="77777777" w:rsidR="005B225F" w:rsidRPr="00A11E4C" w:rsidRDefault="00000000" w:rsidP="005B225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xml:space="preserve"> </w:t>
      </w:r>
      <w:r w:rsidR="005B225F" w:rsidRPr="00A11E4C">
        <w:rPr>
          <w:lang w:eastAsia="zh-CN"/>
        </w:rPr>
        <w:t xml:space="preserve">is the periodicity of PRS resource sets given by the higher-layer parameter </w:t>
      </w:r>
      <w:r w:rsidR="005B225F" w:rsidRPr="00A11E4C">
        <w:rPr>
          <w:i/>
          <w:lang w:eastAsia="zh-CN"/>
        </w:rPr>
        <w:t>DL-PRS-Periodicity</w:t>
      </w:r>
      <w:r w:rsidR="005B225F" w:rsidRPr="00A11E4C">
        <w:rPr>
          <w:lang w:eastAsia="zh-CN"/>
        </w:rPr>
        <w:t>.</w:t>
      </w:r>
    </w:p>
    <w:p w14:paraId="3B9E2202" w14:textId="77777777" w:rsidR="005B225F" w:rsidRPr="00A11E4C" w:rsidRDefault="00000000" w:rsidP="005B225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5B225F"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5B225F" w:rsidRPr="00A11E4C">
        <w:rPr>
          <w:rFonts w:hint="eastAsia"/>
          <w:lang w:eastAsia="zh-CN"/>
        </w:rPr>
        <w:t xml:space="preserve"> </w:t>
      </w:r>
      <w:r w:rsidR="005B225F" w:rsidRPr="00A11E4C">
        <w:rPr>
          <w:lang w:eastAsia="zh-CN"/>
        </w:rPr>
        <w:t xml:space="preserve">is the muting repetition factor given by the higher-layer parameter </w:t>
      </w:r>
      <w:r w:rsidR="005B225F" w:rsidRPr="00A11E4C">
        <w:rPr>
          <w:i/>
          <w:lang w:eastAsia="zh-CN"/>
        </w:rPr>
        <w:t>DL-PRS-</w:t>
      </w:r>
      <w:proofErr w:type="spellStart"/>
      <w:r w:rsidR="005B225F" w:rsidRPr="00A11E4C">
        <w:rPr>
          <w:i/>
          <w:lang w:eastAsia="zh-CN"/>
        </w:rPr>
        <w:t>MutingBitRepetitionFactor</w:t>
      </w:r>
      <w:proofErr w:type="spellEnd"/>
      <w:r w:rsidR="005B225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5B225F" w:rsidRPr="00A11E4C">
        <w:rPr>
          <w:lang w:eastAsia="zh-CN"/>
        </w:rPr>
        <w:t>.</w:t>
      </w:r>
    </w:p>
    <w:p w14:paraId="3C8B67D7" w14:textId="77777777" w:rsidR="005B225F" w:rsidRPr="00A11E4C" w:rsidRDefault="005B225F" w:rsidP="005B225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4B1B7706" w14:textId="3D847F4E" w:rsidR="005B225F" w:rsidRPr="00A11E4C" w:rsidDel="00434D87" w:rsidRDefault="005B225F" w:rsidP="005B225F">
      <w:pPr>
        <w:pStyle w:val="B10"/>
        <w:rPr>
          <w:del w:id="1852" w:author="Iana Siomina" w:date="2024-11-26T14:20:00Z"/>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r>
        <w:rPr>
          <w:rFonts w:hint="eastAsia"/>
          <w:vertAlign w:val="subscript"/>
          <w:lang w:eastAsia="zh-CN"/>
        </w:rPr>
        <w:t>,i</w:t>
      </w:r>
      <w:proofErr w:type="spellEnd"/>
      <w:r w:rsidRPr="00A11E4C">
        <w:t>}</w:t>
      </w:r>
      <w:ins w:id="1853" w:author="Iana Siomina" w:date="2024-11-26T12:20:00Z">
        <w:r w:rsidR="00AB32EB">
          <w:t xml:space="preserve"> </w:t>
        </w:r>
      </w:ins>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 xml:space="preserve">processed every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 ms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A11E4C">
        <w:t xml:space="preserve"> </w:t>
      </w:r>
      <w:r w:rsidRPr="00A11E4C">
        <w:rPr>
          <w:lang w:eastAsia="zh-CN"/>
        </w:rPr>
        <w:t xml:space="preserve">in TS 37.355 [34] </w:t>
      </w:r>
      <w:r w:rsidRPr="00A11E4C">
        <w:t xml:space="preserve">for a given maximum bandwidth supported </w:t>
      </w:r>
      <w:r w:rsidRPr="00A11E4C">
        <w:lastRenderedPageBreak/>
        <w:t xml:space="preserve">by UE </w:t>
      </w:r>
      <w:r w:rsidRPr="00A11E4C">
        <w:rPr>
          <w:lang w:eastAsia="zh-CN"/>
        </w:rPr>
        <w:t xml:space="preserve">corresponding to </w:t>
      </w:r>
      <w:proofErr w:type="spellStart"/>
      <w:r w:rsidRPr="00E57255">
        <w:rPr>
          <w:rFonts w:hint="eastAsia"/>
          <w:i/>
          <w:lang w:eastAsia="zh-CN"/>
        </w:rPr>
        <w:t>maximumOfTwoAggregatedDL</w:t>
      </w:r>
      <w:proofErr w:type="spellEnd"/>
      <w:r w:rsidRPr="00E57255">
        <w:rPr>
          <w:rFonts w:hint="eastAsia"/>
          <w:i/>
          <w:lang w:eastAsia="zh-CN"/>
        </w:rPr>
        <w:t>-PRS-Bandwidth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del w:id="1854" w:author="Iana Siomina" w:date="2024-11-26T12:21:00Z">
        <w:r w:rsidRPr="00A11E4C" w:rsidDel="00B51E05">
          <w:rPr>
            <w:lang w:eastAsia="zh-CN"/>
          </w:rPr>
          <w:delText xml:space="preserve"> </w:delText>
        </w:r>
      </w:del>
      <w:r w:rsidRPr="00A11E4C">
        <w:rPr>
          <w:lang w:eastAsia="zh-CN"/>
        </w:rPr>
        <w:t>in TS 37.355 [34]</w:t>
      </w:r>
      <w:del w:id="1855" w:author="Iana Siomina" w:date="2024-11-26T14:20:00Z">
        <w:r w:rsidRPr="00A11E4C" w:rsidDel="00434D87">
          <w:delText>.</w:delText>
        </w:r>
      </w:del>
    </w:p>
    <w:p w14:paraId="77B20BCD" w14:textId="77777777" w:rsidR="005B225F" w:rsidRPr="00A11E4C" w:rsidRDefault="00000000" w:rsidP="005B225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5B225F" w:rsidRPr="00A11E4C">
        <w:t xml:space="preserve"> is UE capability for number of DL PRS resources that it can process in a slot as </w:t>
      </w:r>
      <w:r w:rsidR="005B225F" w:rsidRPr="00A11E4C">
        <w:rPr>
          <w:lang w:eastAsia="zh-CN"/>
        </w:rPr>
        <w:t xml:space="preserve">indicated by </w:t>
      </w:r>
      <w:r w:rsidR="005B225F" w:rsidRPr="00BF49CC">
        <w:rPr>
          <w:i/>
          <w:iCs/>
          <w:lang w:eastAsia="zh-CN"/>
        </w:rPr>
        <w:t>maxNumOfAggregatedDL-PRS-ResourcePerSlot</w:t>
      </w:r>
      <w:r w:rsidR="005B225F">
        <w:rPr>
          <w:rFonts w:hint="eastAsia"/>
          <w:i/>
          <w:iCs/>
          <w:lang w:eastAsia="zh-CN"/>
        </w:rPr>
        <w:t xml:space="preserve">-FR1-r18 </w:t>
      </w:r>
      <w:r w:rsidR="005B225F" w:rsidRPr="00007550">
        <w:rPr>
          <w:rFonts w:hint="eastAsia"/>
          <w:iCs/>
          <w:lang w:eastAsia="zh-CN"/>
        </w:rPr>
        <w:t>for FR1</w:t>
      </w:r>
      <w:r w:rsidR="005B225F">
        <w:rPr>
          <w:rFonts w:hint="eastAsia"/>
          <w:iCs/>
          <w:lang w:eastAsia="zh-CN"/>
        </w:rPr>
        <w:t xml:space="preserve"> and </w:t>
      </w:r>
      <w:r w:rsidR="005B225F" w:rsidRPr="00007550">
        <w:rPr>
          <w:i/>
        </w:rPr>
        <w:t>maxNumOfAggregatedDL-PRS-ResourcePerSlot-FR2-r18</w:t>
      </w:r>
      <w:r w:rsidR="005B225F" w:rsidRPr="00007550">
        <w:rPr>
          <w:rFonts w:hint="eastAsia"/>
          <w:i/>
          <w:lang w:eastAsia="zh-CN"/>
        </w:rPr>
        <w:t xml:space="preserve"> </w:t>
      </w:r>
      <w:r w:rsidR="005B225F">
        <w:rPr>
          <w:rFonts w:hint="eastAsia"/>
          <w:iCs/>
          <w:lang w:eastAsia="zh-CN"/>
        </w:rPr>
        <w:t>for FR2</w:t>
      </w:r>
      <w:r w:rsidR="005B225F" w:rsidRPr="00A11E4C" w:rsidDel="00E739BB">
        <w:rPr>
          <w:lang w:eastAsia="zh-CN"/>
        </w:rPr>
        <w:t xml:space="preserve"> </w:t>
      </w:r>
      <w:del w:id="1856" w:author="Iana Siomina" w:date="2024-11-26T12:20:00Z">
        <w:r w:rsidR="005B225F" w:rsidRPr="00A11E4C" w:rsidDel="00D7499E">
          <w:rPr>
            <w:lang w:eastAsia="zh-CN"/>
          </w:rPr>
          <w:delText xml:space="preserve"> </w:delText>
        </w:r>
      </w:del>
      <w:r w:rsidR="005B225F" w:rsidRPr="00A11E4C">
        <w:t>specified in TS 37.355 [34].</w:t>
      </w:r>
    </w:p>
    <w:p w14:paraId="047BA386" w14:textId="77777777" w:rsidR="005B225F" w:rsidRPr="00A8534E" w:rsidRDefault="005B225F" w:rsidP="005B225F">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63CFC76" w14:textId="46609207" w:rsidR="005B225F" w:rsidRPr="00A11E4C" w:rsidRDefault="005B225F" w:rsidP="005B225F">
      <w:pPr>
        <w:rPr>
          <w:rFonts w:eastAsia="Malgun Gothic"/>
          <w:iCs/>
          <w:noProof/>
        </w:rPr>
      </w:pPr>
      <w:r w:rsidRPr="00A11E4C">
        <w:t>Except for deferred MT-LR as defined in clause 4.1a.5 [TS 23.273]</w:t>
      </w:r>
      <w:ins w:id="1857" w:author="Iana Siomina" w:date="2024-11-26T12:43:00Z">
        <w:r w:rsidR="0037583D">
          <w:t xml:space="preserve"> [44]</w:t>
        </w:r>
      </w:ins>
      <w:r w:rsidRPr="00A11E4C">
        <w:t xml:space="preserve">,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rFonts w:eastAsia="Malgun Gothic"/>
          <w:iCs/>
          <w:noProof/>
        </w:rPr>
        <w:t xml:space="preserve">. </w:t>
      </w:r>
    </w:p>
    <w:p w14:paraId="3CADF7DC" w14:textId="039CD513" w:rsidR="005B225F" w:rsidRPr="00A11E4C" w:rsidRDefault="005B225F" w:rsidP="005B225F">
      <w:r w:rsidRPr="00A11E4C">
        <w:t>For deferred MT-LR with other event than “Periodic Location” as defined in clause 4.1a.5.1 [TS 23.273]</w:t>
      </w:r>
      <w:ins w:id="1858" w:author="Iana Siomina" w:date="2024-11-26T12:43:00Z">
        <w:r w:rsidR="0037583D">
          <w:t xml:space="preserve"> [44]</w:t>
        </w:r>
      </w:ins>
      <w:r w:rsidRPr="00A11E4C">
        <w:t>,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790A8737" w14:textId="6B3E5BE3" w:rsidR="005B225F" w:rsidRDefault="005B225F" w:rsidP="005B225F">
      <w:pPr>
        <w:rPr>
          <w:lang w:eastAsia="zh-CN"/>
        </w:rPr>
      </w:pPr>
      <w:r w:rsidRPr="00A11E4C">
        <w:t>For deferred MT-LR with event “Periodic Location” as defined in clause 4.1a.5.1 [TS 23.273]</w:t>
      </w:r>
      <w:ins w:id="1859" w:author="Iana Siomina" w:date="2024-11-26T12:43:00Z">
        <w:r w:rsidR="0037583D">
          <w:t xml:space="preserve"> [44]</w:t>
        </w:r>
      </w:ins>
      <w:r w:rsidRPr="00A11E4C">
        <w:t>, the UE shall perform the aggregated RSTD measurement in each reporting period and activate the location report at the time when the periodic timer expires.</w:t>
      </w:r>
    </w:p>
    <w:p w14:paraId="23F23015" w14:textId="77777777" w:rsidR="005B225F" w:rsidRDefault="005B225F" w:rsidP="005B225F">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1D2B6D13" w14:textId="77777777" w:rsidR="005B225F" w:rsidRPr="00A11E4C" w:rsidRDefault="005B225F" w:rsidP="005B225F">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26042468" w14:textId="77777777" w:rsidR="005B225F" w:rsidRPr="00A11E4C" w:rsidRDefault="005B225F" w:rsidP="005B225F">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7F56D98" w14:textId="77777777" w:rsidR="005B225F" w:rsidRPr="00A11E4C" w:rsidRDefault="005B225F" w:rsidP="005B225F">
      <w:r w:rsidRPr="00A11E4C">
        <w:t xml:space="preserve">The measurement requirements in this clause apply, provided no PRS symbols are dropped during the measurement period </w:t>
      </w:r>
      <w:proofErr w:type="spellStart"/>
      <w:r w:rsidRPr="00A11E4C">
        <w:t>T</w:t>
      </w:r>
      <w:r w:rsidRPr="00A11E4C">
        <w:rPr>
          <w:vertAlign w:val="subscript"/>
        </w:rPr>
        <w:t>RSTD_</w:t>
      </w:r>
      <w:proofErr w:type="gramStart"/>
      <w:r w:rsidRPr="00A11E4C">
        <w:rPr>
          <w:vertAlign w:val="subscript"/>
        </w:rPr>
        <w:t>aggregate,Total</w:t>
      </w:r>
      <w:proofErr w:type="spellEnd"/>
      <w:proofErr w:type="gramEnd"/>
      <w:r w:rsidRPr="00A11E4C">
        <w:t xml:space="preserve"> within measurement gaps due to collisions with other signals; otherwise, the measurement period can be longer.</w:t>
      </w:r>
    </w:p>
    <w:p w14:paraId="6D7A2274" w14:textId="77777777" w:rsidR="005B225F" w:rsidRPr="00A11E4C" w:rsidRDefault="005B225F" w:rsidP="005B225F">
      <w:pPr>
        <w:rPr>
          <w:lang w:val="en-US" w:eastAsia="zh-CN"/>
        </w:rPr>
      </w:pPr>
      <w:r w:rsidRPr="00A11E4C">
        <w:rPr>
          <w:lang w:val="en-US" w:eastAsia="zh-CN"/>
        </w:rPr>
        <w:t>If CSSF changes during the measurement period, the measurement period could be longer.</w:t>
      </w:r>
    </w:p>
    <w:p w14:paraId="0188ABDD" w14:textId="77777777" w:rsidR="005B225F" w:rsidRPr="00A11E4C" w:rsidRDefault="005B225F" w:rsidP="005B225F">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7335EA2A" w14:textId="77777777" w:rsidR="005B225F" w:rsidRPr="00A11E4C" w:rsidRDefault="005B225F" w:rsidP="005B225F">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766545E4" w14:textId="6856F63E" w:rsidR="005B225F" w:rsidRPr="00A11E4C" w:rsidRDefault="005B225F" w:rsidP="005B225F">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w:t>
      </w:r>
      <w:ins w:id="1860" w:author="Iana Siomina" w:date="2024-10-22T12:03:00Z">
        <w:r w:rsidR="00B31AB6">
          <w:rPr>
            <w:rFonts w:cs="v4.2.0"/>
          </w:rPr>
          <w:t>e</w:t>
        </w:r>
      </w:ins>
      <w:r w:rsidRPr="00A11E4C">
        <w:rPr>
          <w:rFonts w:cs="v4.2.0"/>
        </w:rPr>
        <w:t xml:space="preserve">ters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26373224" w14:textId="3C4E4AEA" w:rsidR="005B225F" w:rsidRDefault="005B225F" w:rsidP="005B225F">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w:t>
      </w:r>
      <w:ins w:id="1861" w:author="Iana Siomina" w:date="2024-10-22T12:03:00Z">
        <w:r w:rsidR="009D3C35">
          <w:t>A</w:t>
        </w:r>
      </w:ins>
      <w:r w:rsidRPr="00A11E4C">
        <w:t>.</w:t>
      </w:r>
      <w:ins w:id="1862" w:author="Iana Siomina" w:date="2024-10-22T12:03:00Z">
        <w:r w:rsidR="009D3C35">
          <w:t>2</w:t>
        </w:r>
      </w:ins>
      <w:del w:id="1863" w:author="Iana Siomina" w:date="2024-10-22T12:03:00Z">
        <w:r w:rsidRPr="00A11E4C" w:rsidDel="009D3C35">
          <w:delText>x</w:delText>
        </w:r>
      </w:del>
      <w:r w:rsidRPr="00A11E4C">
        <w:t>.</w:t>
      </w:r>
    </w:p>
    <w:p w14:paraId="7CF73F93" w14:textId="65A78E29"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5931B27C" w14:textId="477A3032"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7077B4BC" w14:textId="77777777" w:rsidR="00C07842" w:rsidRDefault="00C07842" w:rsidP="00C07842">
      <w:pPr>
        <w:pStyle w:val="Heading4"/>
      </w:pPr>
      <w:r w:rsidRPr="00890A11">
        <w:t>9.9.</w:t>
      </w:r>
      <w:r>
        <w:t>4.9</w:t>
      </w:r>
      <w:r w:rsidRPr="00890A11">
        <w:tab/>
        <w:t xml:space="preserve">Measurements Period Requirements with </w:t>
      </w:r>
      <w:r>
        <w:t>Bandwidth Aggregation</w:t>
      </w:r>
    </w:p>
    <w:p w14:paraId="3B5D8051" w14:textId="6E6A4D35" w:rsidR="00C07842" w:rsidRPr="005E54D0" w:rsidRDefault="00C07842" w:rsidP="00C07842">
      <w:r w:rsidRPr="005E54D0">
        <w:rPr>
          <w:lang w:eastAsia="zh-CN"/>
        </w:rPr>
        <w:t xml:space="preserve">When </w:t>
      </w:r>
      <w:ins w:id="1864" w:author="Iana Siomina" w:date="2024-10-22T12:05:00Z">
        <w:r w:rsidR="000F44DD">
          <w:rPr>
            <w:lang w:eastAsia="zh-CN"/>
          </w:rPr>
          <w:t xml:space="preserve">UE </w:t>
        </w:r>
      </w:ins>
      <w:r w:rsidRPr="005E54D0">
        <w:rPr>
          <w:lang w:eastAsia="zh-CN"/>
        </w:rPr>
        <w:t xml:space="preserve">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w:t>
      </w:r>
      <w:r w:rsidRPr="005E54D0">
        <w:rPr>
          <w:iCs/>
        </w:rPr>
        <w:lastRenderedPageBreak/>
        <w:t xml:space="preserve">PRS resources from multiple PFLs via </w:t>
      </w:r>
      <w:r w:rsidRPr="005E54D0">
        <w:rPr>
          <w:i/>
        </w:rPr>
        <w:t>nr-DL-PRS-</w:t>
      </w:r>
      <w:proofErr w:type="spellStart"/>
      <w:r w:rsidRPr="005E54D0">
        <w:rPr>
          <w:i/>
        </w:rPr>
        <w:t>JointMeasurementRequested</w:t>
      </w:r>
      <w:r>
        <w:rPr>
          <w:rFonts w:hint="eastAsia"/>
          <w:i/>
          <w:lang w:eastAsia="zh-CN"/>
        </w:rPr>
        <w:t>PFL</w:t>
      </w:r>
      <w:proofErr w:type="spellEnd"/>
      <w:r>
        <w:rPr>
          <w:rFonts w:hint="eastAsia"/>
          <w:i/>
          <w:lang w:eastAsia="zh-CN"/>
        </w:rPr>
        <w:t>-List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 xml:space="preserve">up to the UE capability specified in </w:t>
      </w:r>
      <w:ins w:id="1865" w:author="Iana Siomina" w:date="2024-11-08T23:22:00Z">
        <w:r w:rsidR="00F06BDA">
          <w:rPr>
            <w:rFonts w:cs="Arial"/>
          </w:rPr>
          <w:t>c</w:t>
        </w:r>
      </w:ins>
      <w:del w:id="1866" w:author="Iana Siomina" w:date="2024-11-08T23:22:00Z">
        <w:r w:rsidRPr="005E54D0" w:rsidDel="00F06BDA">
          <w:rPr>
            <w:rFonts w:cs="Arial"/>
          </w:rPr>
          <w:delText>C</w:delText>
        </w:r>
      </w:del>
      <w:r w:rsidRPr="005E54D0">
        <w:rPr>
          <w:rFonts w:cs="Arial"/>
        </w:rPr>
        <w:t>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0D106C2F" w14:textId="77777777" w:rsidR="00C07842" w:rsidRPr="005E54D0" w:rsidRDefault="00C07842" w:rsidP="00C07842">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4A1308DC" w14:textId="77777777" w:rsidR="00C07842" w:rsidRPr="005E54D0" w:rsidRDefault="00C07842" w:rsidP="00C07842">
      <w:proofErr w:type="gramStart"/>
      <w:r w:rsidRPr="005E54D0">
        <w:t>where</w:t>
      </w:r>
      <w:proofErr w:type="gramEnd"/>
      <w:r w:rsidRPr="005E54D0">
        <w:t>,</w:t>
      </w:r>
    </w:p>
    <w:p w14:paraId="5747CC31"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the total measurement period for UE Rx-Tx time difference measurement on PFLs that do not contain PRS resources for aggregation.</w:t>
      </w:r>
    </w:p>
    <w:p w14:paraId="78715FB2" w14:textId="75EA2A8D" w:rsidR="00C07842" w:rsidRDefault="00C07842" w:rsidP="00C07842">
      <w:pPr>
        <w:pStyle w:val="B10"/>
        <w:rPr>
          <w:ins w:id="1867" w:author="Iana Siomina" w:date="2024-10-22T12:06:00Z"/>
          <w:rFonts w:eastAsia="SimSun"/>
        </w:rPr>
      </w:pPr>
      <w:r w:rsidRPr="005E54D0">
        <w:rPr>
          <w:rFonts w:eastAsia="SimSun"/>
        </w:rPr>
        <w:t xml:space="preserve">Calculation of </w:t>
      </w:r>
      <w:proofErr w:type="spellStart"/>
      <w:r w:rsidRPr="005E54D0">
        <w:rPr>
          <w:rFonts w:eastAsia="SimSun"/>
        </w:rPr>
        <w:t>T</w:t>
      </w:r>
      <w:r w:rsidRPr="005E54D0">
        <w:rPr>
          <w:rFonts w:eastAsia="SimSun"/>
          <w:vertAlign w:val="subscript"/>
        </w:rPr>
        <w:t>non_aggregate</w:t>
      </w:r>
      <w:proofErr w:type="spellEnd"/>
      <w:r w:rsidRPr="005E54D0">
        <w:rPr>
          <w:rFonts w:eastAsia="SimSun"/>
        </w:rPr>
        <w:t xml:space="preserve"> is based on clause 9.9.4.5</w:t>
      </w:r>
      <w:ins w:id="1868" w:author="Iana Siomina" w:date="2024-10-22T12:06:00Z">
        <w:r w:rsidR="00945C57" w:rsidRPr="007362C6">
          <w:rPr>
            <w:szCs w:val="24"/>
          </w:rPr>
          <w:t xml:space="preserve"> </w:t>
        </w:r>
        <w:r w:rsidR="00945C57">
          <w:rPr>
            <w:szCs w:val="24"/>
          </w:rPr>
          <w:t>with the following exceptions</w:t>
        </w:r>
      </w:ins>
      <w:r w:rsidRPr="005E54D0">
        <w:rPr>
          <w:rFonts w:eastAsia="SimSun"/>
        </w:rPr>
        <w:t>,</w:t>
      </w:r>
      <w:del w:id="1869" w:author="Iana Siomina" w:date="2024-10-22T12:06:00Z">
        <w:r w:rsidRPr="005E54D0" w:rsidDel="00945C57">
          <w:rPr>
            <w:rFonts w:eastAsia="SimSun"/>
          </w:rPr>
          <w:delText xml:space="preserve"> such that T</w:delText>
        </w:r>
        <w:r w:rsidRPr="005E54D0" w:rsidDel="00945C57">
          <w:rPr>
            <w:rFonts w:eastAsia="SimSun"/>
            <w:vertAlign w:val="subscript"/>
          </w:rPr>
          <w:delText xml:space="preserve">non_aggregate_RxTx </w:delText>
        </w:r>
        <w:r w:rsidRPr="005E54D0" w:rsidDel="00945C57">
          <w:rPr>
            <w:rFonts w:eastAsia="SimSun"/>
          </w:rPr>
          <w:delText>is calculated by considering PRS resources that are not aggregated by UE, based on the configuration received from the LMF.</w:delText>
        </w:r>
      </w:del>
    </w:p>
    <w:p w14:paraId="104E987F" w14:textId="77777777" w:rsidR="009905C5" w:rsidRPr="00442ADE" w:rsidRDefault="009905C5" w:rsidP="009905C5">
      <w:pPr>
        <w:pStyle w:val="B20"/>
        <w:rPr>
          <w:ins w:id="1870" w:author="Iana Siomina" w:date="2024-10-22T12:06:00Z"/>
        </w:rPr>
      </w:pPr>
      <w:ins w:id="1871" w:author="Iana Siomina" w:date="2024-10-22T12:06:00Z">
        <w:r w:rsidRPr="00442ADE">
          <w:rPr>
            <w:lang w:eastAsia="zh-CN"/>
          </w:rPr>
          <w:t>-</w:t>
        </w:r>
        <w:r w:rsidRPr="00442ADE">
          <w:rPr>
            <w:lang w:eastAsia="zh-CN"/>
          </w:rPr>
          <w:tab/>
          <w:t>only PFL</w:t>
        </w:r>
        <w:r w:rsidRPr="00442ADE">
          <w:t xml:space="preserve">s containing resource set(s) not linked to any other resource set(s) are considered in </w:t>
        </w:r>
      </w:ins>
      <m:oMath>
        <m:r>
          <w:ins w:id="1872" w:author="Iana Siomina" w:date="2024-10-22T12:06:00Z">
            <w:rPr>
              <w:rFonts w:ascii="Cambria Math" w:hAnsi="Cambria Math"/>
            </w:rPr>
            <m:t>L</m:t>
          </w:ins>
        </m:r>
      </m:oMath>
    </w:p>
    <w:p w14:paraId="323D0D04" w14:textId="77777777" w:rsidR="009905C5" w:rsidRPr="00442ADE" w:rsidRDefault="009905C5" w:rsidP="009905C5">
      <w:pPr>
        <w:pStyle w:val="B20"/>
        <w:rPr>
          <w:ins w:id="1873" w:author="Iana Siomina" w:date="2024-10-22T12:06:00Z"/>
        </w:rPr>
      </w:pPr>
      <w:ins w:id="1874" w:author="Iana Siomina" w:date="2024-10-22T12:06:00Z">
        <w:r w:rsidRPr="00442ADE">
          <w:rPr>
            <w:lang w:eastAsia="zh-CN"/>
          </w:rPr>
          <w:t>-</w:t>
        </w:r>
        <w:r w:rsidRPr="00442ADE">
          <w:rPr>
            <w:lang w:eastAsia="zh-CN"/>
          </w:rPr>
          <w:tab/>
          <w:t xml:space="preserve">on each PFL </w:t>
        </w:r>
      </w:ins>
      <m:oMath>
        <m:r>
          <w:ins w:id="1875" w:author="Iana Siomina" w:date="2024-10-22T12:06:00Z">
            <w:rPr>
              <w:rFonts w:ascii="Cambria Math" w:hAnsi="Cambria Math"/>
              <w:lang w:eastAsia="zh-CN"/>
            </w:rPr>
            <m:t>i</m:t>
          </w:ins>
        </m:r>
      </m:oMath>
      <w:ins w:id="1876" w:author="Iana Siomina" w:date="2024-10-22T12:06:00Z">
        <w:r w:rsidRPr="00442ADE">
          <w:t xml:space="preserve">, only resource set(s) not linked to any other resource set(s) are considered in </w:t>
        </w:r>
      </w:ins>
      <m:oMath>
        <m:sSub>
          <m:sSubPr>
            <m:ctrlPr>
              <w:ins w:id="1877" w:author="Iana Siomina" w:date="2024-10-22T12:06:00Z">
                <w:rPr>
                  <w:rFonts w:ascii="Cambria Math" w:hAnsi="Cambria Math"/>
                  <w:bCs/>
                </w:rPr>
              </w:ins>
            </m:ctrlPr>
          </m:sSubPr>
          <m:e>
            <m:r>
              <w:ins w:id="1878" w:author="Iana Siomina" w:date="2024-10-22T12:06:00Z">
                <w:rPr>
                  <w:rFonts w:ascii="Cambria Math" w:hAnsi="Cambria Math"/>
                </w:rPr>
                <m:t>T</m:t>
              </w:ins>
            </m:r>
          </m:e>
          <m:sub>
            <m:r>
              <w:ins w:id="1879" w:author="Iana Siomina" w:date="2024-10-22T12:06:00Z">
                <w:rPr>
                  <w:rFonts w:ascii="Cambria Math" w:hAnsi="Cambria Math"/>
                </w:rPr>
                <m:t>available</m:t>
              </w:ins>
            </m:r>
            <m:r>
              <w:ins w:id="1880" w:author="Iana Siomina" w:date="2024-10-22T12:06:00Z">
                <m:rPr>
                  <m:sty m:val="p"/>
                </m:rPr>
                <w:rPr>
                  <w:rFonts w:ascii="Cambria Math" w:hAnsi="Cambria Math"/>
                </w:rPr>
                <m:t>_</m:t>
              </w:ins>
            </m:r>
            <m:r>
              <w:ins w:id="1881" w:author="Iana Siomina" w:date="2024-10-22T12:06:00Z">
                <w:rPr>
                  <w:rFonts w:ascii="Cambria Math" w:hAnsi="Cambria Math"/>
                </w:rPr>
                <m:t>PRS</m:t>
              </w:ins>
            </m:r>
            <m:r>
              <w:ins w:id="1882" w:author="Iana Siomina" w:date="2024-10-22T12:06:00Z">
                <m:rPr>
                  <m:nor/>
                </m:rPr>
                <w:rPr>
                  <w:bCs/>
                </w:rPr>
                <m:t>,i</m:t>
              </w:ins>
            </m:r>
          </m:sub>
        </m:sSub>
      </m:oMath>
      <w:ins w:id="1883" w:author="Iana Siomina" w:date="2024-10-22T12:06:00Z">
        <w:r w:rsidRPr="00442ADE">
          <w:t xml:space="preserve">, </w:t>
        </w:r>
      </w:ins>
      <m:oMath>
        <m:sSubSup>
          <m:sSubSupPr>
            <m:ctrlPr>
              <w:ins w:id="1884" w:author="Iana Siomina" w:date="2024-10-22T12:06:00Z">
                <w:rPr>
                  <w:rFonts w:ascii="Cambria Math" w:hAnsi="Cambria Math"/>
                </w:rPr>
              </w:ins>
            </m:ctrlPr>
          </m:sSubSupPr>
          <m:e>
            <m:r>
              <w:ins w:id="1885" w:author="Iana Siomina" w:date="2024-10-22T12:06:00Z">
                <w:rPr>
                  <w:rFonts w:ascii="Cambria Math" w:hAnsi="Cambria Math"/>
                </w:rPr>
                <m:t>N</m:t>
              </w:ins>
            </m:r>
          </m:e>
          <m:sub>
            <m:r>
              <w:ins w:id="1886" w:author="Iana Siomina" w:date="2024-10-22T12:06:00Z">
                <w:rPr>
                  <w:rFonts w:ascii="Cambria Math" w:hAnsi="Cambria Math"/>
                </w:rPr>
                <m:t>PRS</m:t>
              </w:ins>
            </m:r>
            <m:r>
              <w:ins w:id="1887" w:author="Iana Siomina" w:date="2024-10-22T12:06:00Z">
                <m:rPr>
                  <m:nor/>
                </m:rPr>
                <m:t>,i</m:t>
              </w:ins>
            </m:r>
          </m:sub>
          <m:sup>
            <m:r>
              <w:ins w:id="1888" w:author="Iana Siomina" w:date="2024-10-22T12:06:00Z">
                <w:rPr>
                  <w:rFonts w:ascii="Cambria Math" w:hAnsi="Cambria Math"/>
                </w:rPr>
                <m:t>slot</m:t>
              </w:ins>
            </m:r>
          </m:sup>
        </m:sSubSup>
      </m:oMath>
      <w:ins w:id="1889" w:author="Iana Siomina" w:date="2024-10-22T12:06:00Z">
        <w:r w:rsidRPr="00442ADE">
          <w:t xml:space="preserve"> and </w:t>
        </w:r>
      </w:ins>
      <m:oMath>
        <m:sSub>
          <m:sSubPr>
            <m:ctrlPr>
              <w:ins w:id="1890" w:author="Iana Siomina" w:date="2024-10-22T12:06:00Z">
                <w:rPr>
                  <w:rFonts w:ascii="Cambria Math" w:hAnsi="Cambria Math"/>
                  <w:i/>
                  <w:iCs/>
                  <w:lang w:eastAsia="zh-CN"/>
                </w:rPr>
              </w:ins>
            </m:ctrlPr>
          </m:sSubPr>
          <m:e>
            <m:r>
              <w:ins w:id="1891" w:author="Iana Siomina" w:date="2024-10-22T12:06:00Z">
                <w:rPr>
                  <w:rFonts w:ascii="Cambria Math" w:hAnsi="Cambria Math"/>
                  <w:lang w:eastAsia="zh-CN"/>
                </w:rPr>
                <m:t>L</m:t>
              </w:ins>
            </m:r>
          </m:e>
          <m:sub>
            <m:r>
              <w:ins w:id="1892" w:author="Iana Siomina" w:date="2024-10-22T12:06:00Z">
                <w:rPr>
                  <w:rFonts w:ascii="Cambria Math" w:hAnsi="Cambria Math"/>
                  <w:lang w:eastAsia="zh-CN"/>
                </w:rPr>
                <m:t>available_PRS</m:t>
              </w:ins>
            </m:r>
            <m:r>
              <w:ins w:id="1893" w:author="Iana Siomina" w:date="2024-10-22T12:06:00Z">
                <m:rPr>
                  <m:sty m:val="p"/>
                </m:rPr>
                <w:rPr>
                  <w:rFonts w:ascii="Cambria Math" w:hAnsi="Cambria Math"/>
                  <w:lang w:eastAsia="zh-CN"/>
                </w:rPr>
                <m:t>,i</m:t>
              </w:ins>
            </m:r>
          </m:sub>
        </m:sSub>
      </m:oMath>
    </w:p>
    <w:p w14:paraId="6B2913DD" w14:textId="77777777" w:rsidR="009905C5" w:rsidRDefault="009905C5" w:rsidP="009905C5">
      <w:pPr>
        <w:pStyle w:val="B20"/>
        <w:rPr>
          <w:ins w:id="1894" w:author="Iana Siomina" w:date="2024-10-22T12:06:00Z"/>
        </w:rPr>
      </w:pPr>
      <w:ins w:id="1895" w:author="Iana Siomina" w:date="2024-10-22T12:06:00Z">
        <w:r w:rsidRPr="00442ADE">
          <w:rPr>
            <w:lang w:eastAsia="zh-CN"/>
          </w:rPr>
          <w:t>-</w:t>
        </w:r>
        <w:r w:rsidRPr="00442ADE">
          <w:rPr>
            <w:lang w:eastAsia="zh-CN"/>
          </w:rPr>
          <w:tab/>
        </w:r>
      </w:ins>
      <m:oMath>
        <m:sSub>
          <m:sSubPr>
            <m:ctrlPr>
              <w:ins w:id="1896" w:author="Iana Siomina" w:date="2024-10-22T12:06:00Z">
                <w:rPr>
                  <w:rFonts w:ascii="Cambria Math" w:hAnsi="Cambria Math"/>
                </w:rPr>
              </w:ins>
            </m:ctrlPr>
          </m:sSubPr>
          <m:e>
            <m:r>
              <w:ins w:id="1897" w:author="Iana Siomina" w:date="2024-10-22T12:06:00Z">
                <w:rPr>
                  <w:rFonts w:ascii="Cambria Math" w:hAnsi="Cambria Math"/>
                </w:rPr>
                <m:t>N</m:t>
              </w:ins>
            </m:r>
          </m:e>
          <m:sub>
            <m:r>
              <w:ins w:id="1898" w:author="Iana Siomina" w:date="2024-10-22T12:06:00Z">
                <w:rPr>
                  <w:rFonts w:ascii="Cambria Math" w:hAnsi="Cambria Math"/>
                </w:rPr>
                <m:t>sample</m:t>
              </w:ins>
            </m:r>
          </m:sub>
        </m:sSub>
      </m:oMath>
      <w:ins w:id="1899" w:author="Iana Siomina" w:date="2024-10-22T12:06:00Z">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4E76B99A" w14:textId="7E99E426" w:rsidR="009905C5" w:rsidRPr="005E54D0" w:rsidRDefault="009905C5" w:rsidP="009905C5">
      <w:pPr>
        <w:pStyle w:val="B20"/>
        <w:rPr>
          <w:rFonts w:eastAsia="SimSun"/>
        </w:rPr>
      </w:pPr>
      <w:ins w:id="1900" w:author="Iana Siomina" w:date="2024-10-22T12:06:00Z">
        <w:r w:rsidRPr="00442ADE">
          <w:rPr>
            <w:lang w:eastAsia="zh-CN"/>
          </w:rPr>
          <w:t>-</w:t>
        </w:r>
        <w:r w:rsidRPr="00442ADE">
          <w:rPr>
            <w:lang w:eastAsia="zh-CN"/>
          </w:rPr>
          <w:tab/>
        </w:r>
      </w:ins>
      <m:oMath>
        <m:d>
          <m:dPr>
            <m:ctrlPr>
              <w:ins w:id="1901" w:author="Iana Siomina" w:date="2024-10-22T12:06:00Z">
                <w:rPr>
                  <w:rFonts w:ascii="Cambria Math" w:hAnsi="Cambria Math"/>
                  <w:bCs/>
                  <w:iCs/>
                </w:rPr>
              </w:ins>
            </m:ctrlPr>
          </m:dPr>
          <m:e>
            <m:r>
              <w:ins w:id="1902" w:author="Iana Siomina" w:date="2024-10-22T12:06:00Z">
                <m:rPr>
                  <m:sty m:val="p"/>
                </m:rPr>
                <w:rPr>
                  <w:rFonts w:ascii="Cambria Math" w:hAnsi="Cambria Math"/>
                  <w:lang w:eastAsia="zh-CN"/>
                </w:rPr>
                <m:t>L-1</m:t>
              </w:ins>
            </m:r>
          </m:e>
        </m:d>
        <m:r>
          <w:ins w:id="1903" w:author="Iana Siomina" w:date="2024-10-22T12:06:00Z">
            <m:rPr>
              <m:sty m:val="p"/>
            </m:rPr>
            <w:rPr>
              <w:rFonts w:ascii="Cambria Math" w:hAnsi="Cambria Math"/>
              <w:lang w:eastAsia="zh-CN"/>
            </w:rPr>
            <m:t>*</m:t>
          </w:ins>
        </m:r>
        <m:func>
          <m:funcPr>
            <m:ctrlPr>
              <w:ins w:id="1904" w:author="Iana Siomina" w:date="2024-10-22T12:06:00Z">
                <w:rPr>
                  <w:rFonts w:ascii="Cambria Math" w:hAnsi="Cambria Math"/>
                  <w:bCs/>
                  <w:iCs/>
                </w:rPr>
              </w:ins>
            </m:ctrlPr>
          </m:funcPr>
          <m:fName>
            <m:r>
              <w:ins w:id="1905" w:author="Iana Siomina" w:date="2024-10-22T12:06:00Z">
                <m:rPr>
                  <m:sty m:val="p"/>
                </m:rPr>
                <w:rPr>
                  <w:rFonts w:ascii="Cambria Math" w:hAnsi="Cambria Math"/>
                  <w:lang w:eastAsia="zh-CN"/>
                </w:rPr>
                <m:t>max</m:t>
              </w:ins>
            </m:r>
          </m:fName>
          <m:e>
            <m:d>
              <m:dPr>
                <m:ctrlPr>
                  <w:ins w:id="1906" w:author="Iana Siomina" w:date="2024-10-22T12:06:00Z">
                    <w:rPr>
                      <w:rFonts w:ascii="Cambria Math" w:hAnsi="Cambria Math"/>
                      <w:bCs/>
                      <w:iCs/>
                    </w:rPr>
                  </w:ins>
                </m:ctrlPr>
              </m:dPr>
              <m:e>
                <m:sSub>
                  <m:sSubPr>
                    <m:ctrlPr>
                      <w:ins w:id="1907" w:author="Iana Siomina" w:date="2024-10-22T12:06:00Z">
                        <w:rPr>
                          <w:rFonts w:ascii="Cambria Math" w:hAnsi="Cambria Math"/>
                          <w:bCs/>
                          <w:iCs/>
                        </w:rPr>
                      </w:ins>
                    </m:ctrlPr>
                  </m:sSubPr>
                  <m:e>
                    <m:r>
                      <w:ins w:id="1908" w:author="Iana Siomina" w:date="2024-10-22T12:06:00Z">
                        <m:rPr>
                          <m:sty m:val="p"/>
                        </m:rPr>
                        <w:rPr>
                          <w:rFonts w:ascii="Cambria Math" w:hAnsi="Cambria Math"/>
                          <w:lang w:eastAsia="zh-CN"/>
                        </w:rPr>
                        <m:t>T</m:t>
                      </w:ins>
                    </m:r>
                  </m:e>
                  <m:sub>
                    <m:r>
                      <w:ins w:id="1909" w:author="Iana Siomina" w:date="2024-10-22T12:06:00Z">
                        <m:rPr>
                          <m:sty m:val="p"/>
                        </m:rPr>
                        <w:rPr>
                          <w:rFonts w:ascii="Cambria Math" w:hAnsi="Cambria Math"/>
                          <w:lang w:eastAsia="zh-CN"/>
                        </w:rPr>
                        <m:t>effect,i</m:t>
                      </w:ins>
                    </m:r>
                  </m:sub>
                </m:sSub>
              </m:e>
            </m:d>
          </m:e>
        </m:func>
      </m:oMath>
      <w:ins w:id="1910" w:author="Iana Siomina" w:date="2024-10-22T12:06:00Z">
        <w:r>
          <w:rPr>
            <w:rFonts w:hint="eastAsia"/>
            <w:bCs/>
            <w:iCs/>
            <w:lang w:eastAsia="zh-CN"/>
          </w:rPr>
          <w:t xml:space="preserve"> </w:t>
        </w:r>
        <w:r>
          <w:rPr>
            <w:bCs/>
            <w:iCs/>
            <w:lang w:eastAsia="zh-CN"/>
          </w:rPr>
          <w:t>is replace</w:t>
        </w:r>
      </w:ins>
      <w:ins w:id="1911" w:author="Iana Siomina" w:date="2024-11-26T12:21:00Z">
        <w:r w:rsidR="00AB7FEE">
          <w:rPr>
            <w:bCs/>
            <w:iCs/>
            <w:lang w:eastAsia="zh-CN"/>
          </w:rPr>
          <w:t>d</w:t>
        </w:r>
      </w:ins>
      <w:ins w:id="1912" w:author="Iana Siomina" w:date="2024-10-22T12:06:00Z">
        <w:r>
          <w:rPr>
            <w:bCs/>
            <w:iCs/>
            <w:lang w:eastAsia="zh-CN"/>
          </w:rPr>
          <w:t xml:space="preserve"> by </w:t>
        </w:r>
      </w:ins>
      <m:oMath>
        <m:d>
          <m:dPr>
            <m:ctrlPr>
              <w:ins w:id="1913" w:author="Iana Siomina" w:date="2024-10-22T12:06:00Z">
                <w:rPr>
                  <w:rFonts w:ascii="Cambria Math" w:hAnsi="Cambria Math"/>
                  <w:bCs/>
                  <w:iCs/>
                </w:rPr>
              </w:ins>
            </m:ctrlPr>
          </m:dPr>
          <m:e>
            <m:r>
              <w:ins w:id="1914" w:author="Iana Siomina" w:date="2024-10-22T12:06:00Z">
                <m:rPr>
                  <m:sty m:val="p"/>
                </m:rPr>
                <w:rPr>
                  <w:rFonts w:ascii="Cambria Math" w:hAnsi="Cambria Math"/>
                  <w:lang w:eastAsia="zh-CN"/>
                </w:rPr>
                <m:t>L-1</m:t>
              </w:ins>
            </m:r>
          </m:e>
        </m:d>
        <m:r>
          <w:ins w:id="1915" w:author="Iana Siomina" w:date="2024-10-22T12:06:00Z">
            <m:rPr>
              <m:sty m:val="p"/>
            </m:rPr>
            <w:rPr>
              <w:rFonts w:ascii="Cambria Math" w:hAnsi="Cambria Math"/>
              <w:lang w:eastAsia="zh-CN"/>
            </w:rPr>
            <m:t>*</m:t>
          </w:ins>
        </m:r>
        <m:sSub>
          <m:sSubPr>
            <m:ctrlPr>
              <w:ins w:id="1916" w:author="Iana Siomina" w:date="2024-11-26T12:21:00Z">
                <w:rPr>
                  <w:rFonts w:ascii="Cambria Math" w:eastAsia="Malgun Gothic" w:hAnsi="Cambria Math"/>
                </w:rPr>
              </w:ins>
            </m:ctrlPr>
          </m:sSubPr>
          <m:e>
            <m:r>
              <w:ins w:id="1917" w:author="Iana Siomina" w:date="2024-11-26T12:21:00Z">
                <m:rPr>
                  <m:sty m:val="p"/>
                </m:rPr>
                <w:rPr>
                  <w:rFonts w:ascii="Cambria Math" w:eastAsia="Malgun Gothic" w:hAnsi="Cambria Math"/>
                </w:rPr>
                <m:t>T'</m:t>
              </w:ins>
            </m:r>
          </m:e>
          <m:sub>
            <m:r>
              <w:ins w:id="1918" w:author="Iana Siomina" w:date="2024-11-26T12:21:00Z">
                <m:rPr>
                  <m:sty m:val="p"/>
                </m:rPr>
                <w:rPr>
                  <w:rFonts w:ascii="Cambria Math" w:eastAsia="Malgun Gothic" w:hAnsi="Cambria Math"/>
                </w:rPr>
                <m:t>margin</m:t>
              </w:ins>
            </m:r>
          </m:sub>
        </m:sSub>
      </m:oMath>
      <w:ins w:id="1919" w:author="Iana Siomina" w:date="2024-10-22T12:06:00Z">
        <w:r w:rsidRPr="00442ADE">
          <w:t>.</w:t>
        </w:r>
      </w:ins>
    </w:p>
    <w:p w14:paraId="30711F15"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equal to zero if UE is not configured to perform non-aggregated measurements by the LMF.</w:t>
      </w:r>
    </w:p>
    <w:p w14:paraId="7EC2465C"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aggregate_RxTx</w:t>
      </w:r>
      <w:proofErr w:type="spellEnd"/>
      <w:r w:rsidRPr="005E54D0">
        <w:rPr>
          <w:rFonts w:eastAsia="SimSun"/>
          <w:vertAlign w:val="subscript"/>
        </w:rPr>
        <w:t xml:space="preserve"> </w:t>
      </w:r>
      <w:r w:rsidRPr="005E54D0">
        <w:rPr>
          <w:rFonts w:eastAsia="SimSun"/>
        </w:rPr>
        <w:t>is the total measurement period for UE Rx-Tx time difference measurements performed by UE by aggregating PRS resources from multiple PFLs as defined in TS 38.214 [26].</w:t>
      </w:r>
    </w:p>
    <w:p w14:paraId="7E12408A" w14:textId="35BE45CB" w:rsidR="00C07842" w:rsidRPr="005E54D0" w:rsidRDefault="0092023D" w:rsidP="00C07842">
      <w:pPr>
        <w:pStyle w:val="B10"/>
        <w:rPr>
          <w:rFonts w:eastAsia="SimSun"/>
        </w:rPr>
      </w:pPr>
      <w:ins w:id="1920" w:author="Iana Siomina" w:date="2024-11-26T12:22:00Z">
        <w:r>
          <w:rPr>
            <w:rFonts w:eastAsia="SimSun"/>
          </w:rPr>
          <w:t xml:space="preserve">If UE is configured to perform measurements on PFLs that contain PRS resources for aggregation and on PFLs that do not contain PRS resources for aggregation, </w:t>
        </w:r>
      </w:ins>
      <w:proofErr w:type="spellStart"/>
      <w:r w:rsidR="00C07842" w:rsidRPr="005E54D0">
        <w:rPr>
          <w:rFonts w:eastAsia="SimSun"/>
        </w:rPr>
        <w:t>T</w:t>
      </w:r>
      <w:r w:rsidR="00C07842" w:rsidRPr="005E54D0">
        <w:rPr>
          <w:rFonts w:eastAsia="SimSun"/>
          <w:vertAlign w:val="subscript"/>
        </w:rPr>
        <w:t>margin</w:t>
      </w:r>
      <w:proofErr w:type="spellEnd"/>
      <w:r w:rsidR="00C07842" w:rsidRPr="005E54D0">
        <w:rPr>
          <w:rFonts w:eastAsia="SimSun"/>
        </w:rPr>
        <w:t xml:space="preserve"> </w:t>
      </w:r>
      <w:ins w:id="1921" w:author="Iana Siomina" w:date="2024-11-26T12:22:00Z">
        <w:r w:rsidR="00C92446">
          <w:rPr>
            <w:rFonts w:eastAsia="SimSun"/>
          </w:rPr>
          <w:t>=</w:t>
        </w:r>
      </w:ins>
      <m:oMath>
        <m:sSub>
          <m:sSubPr>
            <m:ctrlPr>
              <w:ins w:id="1922" w:author="Iana Siomina" w:date="2024-11-26T12:22:00Z">
                <w:rPr>
                  <w:rFonts w:ascii="Cambria Math" w:eastAsia="Malgun Gothic" w:hAnsi="Cambria Math"/>
                </w:rPr>
              </w:ins>
            </m:ctrlPr>
          </m:sSubPr>
          <m:e>
            <m:r>
              <w:ins w:id="1923" w:author="Iana Siomina" w:date="2024-11-26T12:22:00Z">
                <m:rPr>
                  <m:sty m:val="p"/>
                </m:rPr>
                <w:rPr>
                  <w:rFonts w:ascii="Cambria Math" w:eastAsia="Malgun Gothic" w:hAnsi="Cambria Math"/>
                </w:rPr>
                <m:t>T'</m:t>
              </w:ins>
            </m:r>
          </m:e>
          <m:sub>
            <m:r>
              <w:ins w:id="1924" w:author="Iana Siomina" w:date="2024-11-26T12:22:00Z">
                <m:rPr>
                  <m:sty m:val="p"/>
                </m:rPr>
                <w:rPr>
                  <w:rFonts w:ascii="Cambria Math" w:eastAsia="Malgun Gothic" w:hAnsi="Cambria Math"/>
                </w:rPr>
                <m:t>margin</m:t>
              </w:ins>
            </m:r>
          </m:sub>
        </m:sSub>
      </m:oMath>
      <w:ins w:id="1925" w:author="Iana Siomina" w:date="2024-11-26T12:22:00Z">
        <w:r w:rsidR="00C92446">
          <w:rPr>
            <w:rFonts w:eastAsia="SimSun"/>
          </w:rPr>
          <w:t xml:space="preserve"> </w:t>
        </w:r>
      </w:ins>
      <w:r w:rsidR="00C07842" w:rsidRPr="005E54D0">
        <w:rPr>
          <w:rFonts w:eastAsia="SimSun"/>
        </w:rPr>
        <w:t xml:space="preserve">is delay margin to account for delay between Rx-Tx measurement performed by UE on PFLs that contain PRS resources for aggregation and Rx-Tx measurement performed by UE on PFLs that do not contain PRS resources for aggregation. </w:t>
      </w:r>
      <w:del w:id="1926" w:author="Iana Siomina" w:date="2024-11-26T12:23:00Z">
        <w:r w:rsidR="00C07842" w:rsidRPr="005E54D0" w:rsidDel="00B93DB2">
          <w:rPr>
            <w:rFonts w:eastAsia="SimSun"/>
          </w:rPr>
          <w:delText>T</w:delText>
        </w:r>
        <w:r w:rsidR="00C07842" w:rsidRPr="005E54D0" w:rsidDel="00B93DB2">
          <w:rPr>
            <w:rFonts w:eastAsia="SimSun"/>
            <w:vertAlign w:val="subscript"/>
          </w:rPr>
          <w:delText>margin</w:delText>
        </w:r>
        <w:r w:rsidR="00C07842" w:rsidRPr="005E54D0" w:rsidDel="00B93DB2">
          <w:rPr>
            <w:rFonts w:eastAsia="SimSun"/>
          </w:rPr>
          <w:delText xml:space="preserve"> is calculated as max(T</w:delText>
        </w:r>
        <w:r w:rsidR="00C07842" w:rsidRPr="005E54D0" w:rsidDel="00B93DB2">
          <w:rPr>
            <w:rFonts w:eastAsia="SimSun"/>
            <w:vertAlign w:val="subscript"/>
          </w:rPr>
          <w:delText>effect,i</w:delText>
        </w:r>
        <w:r w:rsidR="00C07842" w:rsidRPr="005E54D0" w:rsidDel="00B93DB2">
          <w:rPr>
            <w:rFonts w:eastAsia="SimSun"/>
          </w:rPr>
          <w:delText>), by considering both aggregated PFLs and non-aggregated PFLs configured for positioning measurement. T</w:delText>
        </w:r>
        <w:r w:rsidR="00C07842" w:rsidRPr="005E54D0" w:rsidDel="00B93DB2">
          <w:rPr>
            <w:rFonts w:eastAsia="SimSun"/>
            <w:vertAlign w:val="subscript"/>
          </w:rPr>
          <w:delText>margin</w:delText>
        </w:r>
        <w:r w:rsidR="00C07842" w:rsidRPr="005E54D0" w:rsidDel="00B93DB2">
          <w:rPr>
            <w:rFonts w:eastAsia="SimSun"/>
          </w:rPr>
          <w:delText xml:space="preserve"> is only applicable when UE is configured to perform measurements on PFLs that contain PRS resources for aggregation and on PFLs that do not contain PRS resources for aggregation.</w:delText>
        </w:r>
      </w:del>
    </w:p>
    <w:p w14:paraId="1D42D78F" w14:textId="77777777" w:rsidR="00C07842" w:rsidRPr="005E54D0" w:rsidRDefault="00C07842" w:rsidP="00C07842">
      <w:pPr>
        <w:pStyle w:val="B10"/>
        <w:rPr>
          <w:rFonts w:eastAsia="SimSun"/>
        </w:rPr>
      </w:pPr>
      <w:r w:rsidRPr="005E54D0">
        <w:rPr>
          <w:rFonts w:eastAsia="SimSun"/>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 0.</w:t>
      </w:r>
    </w:p>
    <w:p w14:paraId="70C88974" w14:textId="78206527" w:rsidR="0069412D" w:rsidRDefault="00000000" w:rsidP="00C07842">
      <w:pPr>
        <w:pStyle w:val="B10"/>
        <w:rPr>
          <w:ins w:id="1927" w:author="Iana Siomina" w:date="2024-11-26T12:23:00Z"/>
          <w:rFonts w:eastAsia="SimSun"/>
        </w:rPr>
      </w:pPr>
      <m:oMath>
        <m:sSub>
          <m:sSubPr>
            <m:ctrlPr>
              <w:ins w:id="1928" w:author="Iana Siomina" w:date="2024-11-26T12:23:00Z">
                <w:rPr>
                  <w:rFonts w:ascii="Cambria Math" w:eastAsia="Malgun Gothic" w:hAnsi="Cambria Math"/>
                </w:rPr>
              </w:ins>
            </m:ctrlPr>
          </m:sSubPr>
          <m:e>
            <m:r>
              <w:ins w:id="1929" w:author="Iana Siomina" w:date="2024-11-26T12:23:00Z">
                <m:rPr>
                  <m:sty m:val="p"/>
                </m:rPr>
                <w:rPr>
                  <w:rFonts w:ascii="Cambria Math" w:eastAsia="Malgun Gothic" w:hAnsi="Cambria Math"/>
                </w:rPr>
                <m:t>T'</m:t>
              </w:ins>
            </m:r>
          </m:e>
          <m:sub>
            <m:r>
              <w:ins w:id="1930" w:author="Iana Siomina" w:date="2024-11-26T12:23:00Z">
                <m:rPr>
                  <m:sty m:val="p"/>
                </m:rPr>
                <w:rPr>
                  <w:rFonts w:ascii="Cambria Math" w:eastAsia="Malgun Gothic" w:hAnsi="Cambria Math"/>
                </w:rPr>
                <m:t>margin</m:t>
              </w:ins>
            </m:r>
          </m:sub>
        </m:sSub>
        <m:r>
          <w:ins w:id="1931" w:author="Iana Siomina" w:date="2024-11-26T12:23:00Z">
            <m:rPr>
              <m:sty m:val="p"/>
            </m:rPr>
            <w:rPr>
              <w:rFonts w:ascii="Cambria Math" w:eastAsia="SimSun" w:hAnsi="Cambria Math"/>
            </w:rPr>
            <m:t>= max(T</m:t>
          </w:ins>
        </m:r>
        <m:r>
          <w:ins w:id="1932" w:author="Iana Siomina" w:date="2024-11-26T12:23:00Z">
            <m:rPr>
              <m:sty m:val="p"/>
            </m:rPr>
            <w:rPr>
              <w:rFonts w:ascii="Cambria Math" w:eastAsia="SimSun" w:hAnsi="Cambria Math"/>
              <w:vertAlign w:val="subscript"/>
            </w:rPr>
            <m:t>effect,i</m:t>
          </w:ins>
        </m:r>
        <m:r>
          <w:ins w:id="1933" w:author="Iana Siomina" w:date="2024-11-26T12:23:00Z">
            <m:rPr>
              <m:sty m:val="p"/>
            </m:rPr>
            <w:rPr>
              <w:rFonts w:ascii="Cambria Math" w:eastAsia="SimSun" w:hAnsi="Cambria Math"/>
            </w:rPr>
            <m:t>)</m:t>
          </w:ins>
        </m:r>
      </m:oMath>
      <w:ins w:id="1934" w:author="Iana Siomina" w:date="2024-11-26T12:23:00Z">
        <w:r w:rsidR="0069412D">
          <w:rPr>
            <w:rFonts w:eastAsia="SimSun"/>
          </w:rPr>
          <w:t>, by considering both aggregated PFLs and non-aggregated PFLs configured for positioning measurement.</w:t>
        </w:r>
      </w:ins>
    </w:p>
    <w:p w14:paraId="2854524E" w14:textId="3D834A5C" w:rsidR="00C07842" w:rsidRPr="005E54D0" w:rsidRDefault="00C07842" w:rsidP="00C07842">
      <w:pPr>
        <w:pStyle w:val="B10"/>
        <w:rPr>
          <w:rFonts w:eastAsia="SimSun"/>
        </w:rPr>
      </w:pPr>
      <w:r w:rsidRPr="005E54D0">
        <w:rPr>
          <w:rFonts w:eastAsia="SimSun"/>
        </w:rPr>
        <w:t xml:space="preserve">If UE </w:t>
      </w:r>
      <w:proofErr w:type="gramStart"/>
      <w:r w:rsidRPr="005E54D0">
        <w:rPr>
          <w:rFonts w:eastAsia="SimSun"/>
        </w:rPr>
        <w:t>is capable of performing</w:t>
      </w:r>
      <w:proofErr w:type="gramEnd"/>
      <w:r w:rsidRPr="005E54D0">
        <w:rPr>
          <w:rFonts w:eastAsia="SimSun"/>
        </w:rPr>
        <w:t xml:space="preserve">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2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45E64D82" w14:textId="77777777" w:rsidR="00C07842" w:rsidRPr="005E54D0" w:rsidRDefault="00C07842" w:rsidP="00C07842">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4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2F383F88" w14:textId="77777777" w:rsidR="00C07842" w:rsidRPr="005E54D0" w:rsidRDefault="00C07842" w:rsidP="00C07842">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1BEA0CF0" w14:textId="77777777" w:rsidR="00C07842" w:rsidRPr="005E54D0" w:rsidRDefault="00C07842" w:rsidP="00C07842">
      <w:pPr>
        <w:ind w:left="360"/>
      </w:pPr>
    </w:p>
    <w:p w14:paraId="7CFF266E" w14:textId="0340472C" w:rsidR="00C07842" w:rsidRPr="005E54D0" w:rsidRDefault="00000000" w:rsidP="00C0784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ins w:id="1935" w:author="Iana Siomina" w:date="2024-11-26T12:24:00Z">
                          <w:rPr>
                            <w:rFonts w:ascii="Cambria Math" w:hAnsi="Cambria Math"/>
                            <w:bCs/>
                            <w:iCs/>
                          </w:rPr>
                        </w:ins>
                      </m:ctrlPr>
                    </m:sSubPr>
                    <m:e>
                      <m:r>
                        <w:ins w:id="1936" w:author="Iana Siomina" w:date="2024-11-26T12:24:00Z">
                          <m:rPr>
                            <m:sty m:val="p"/>
                          </m:rPr>
                          <w:rPr>
                            <w:rFonts w:ascii="Cambria Math" w:hAnsi="Cambria Math"/>
                          </w:rPr>
                          <m:t>T'</m:t>
                        </w:ins>
                      </m:r>
                    </m:e>
                    <m:sub>
                      <m:r>
                        <w:ins w:id="1937" w:author="Iana Siomina" w:date="2024-11-26T12:24:00Z">
                          <m:rPr>
                            <m:sty m:val="p"/>
                          </m:rPr>
                          <w:rPr>
                            <w:rFonts w:ascii="Cambria Math" w:hAnsi="Cambria Math"/>
                          </w:rPr>
                          <m:t>margin</m:t>
                        </w:ins>
                      </m:r>
                    </m:sub>
                  </m:sSub>
                  <m:r>
                    <w:del w:id="1938" w:author="Iana Siomina" w:date="2024-10-22T12:06:00Z">
                      <m:rPr>
                        <m:sty m:val="p"/>
                      </m:rPr>
                      <w:rPr>
                        <w:rFonts w:ascii="Cambria Math" w:hAnsi="Cambria Math"/>
                        <w:lang w:eastAsia="zh-CN"/>
                      </w:rPr>
                      <m:t>max</m:t>
                    </w:del>
                  </m:r>
                </m:fName>
                <m:e>
                  <m:d>
                    <m:dPr>
                      <m:ctrlPr>
                        <w:del w:id="1939" w:author="Iana Siomina" w:date="2024-10-22T12:07:00Z">
                          <w:rPr>
                            <w:rFonts w:ascii="Cambria Math" w:hAnsi="Cambria Math"/>
                            <w:bCs/>
                            <w:iCs/>
                          </w:rPr>
                        </w:del>
                      </m:ctrlPr>
                    </m:dPr>
                    <m:e>
                      <m:sSub>
                        <m:sSubPr>
                          <m:ctrlPr>
                            <w:del w:id="1940" w:author="Iana Siomina" w:date="2024-10-22T12:07:00Z">
                              <w:rPr>
                                <w:rFonts w:ascii="Cambria Math" w:hAnsi="Cambria Math"/>
                                <w:bCs/>
                                <w:iCs/>
                              </w:rPr>
                            </w:del>
                          </m:ctrlPr>
                        </m:sSubPr>
                        <m:e>
                          <m:r>
                            <w:del w:id="1941" w:author="Iana Siomina" w:date="2024-10-22T12:07:00Z">
                              <m:rPr>
                                <m:sty m:val="p"/>
                              </m:rPr>
                              <w:rPr>
                                <w:rFonts w:ascii="Cambria Math" w:hAnsi="Cambria Math"/>
                                <w:lang w:eastAsia="zh-CN"/>
                              </w:rPr>
                              <m:t>T</m:t>
                            </w:del>
                          </m:r>
                        </m:e>
                        <m:sub>
                          <m:r>
                            <w:del w:id="1942" w:author="Iana Siomina" w:date="2024-10-22T12:07: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3724298" w14:textId="77777777" w:rsidR="00C07842" w:rsidRPr="005E54D0" w:rsidRDefault="00C07842" w:rsidP="00C07842">
      <w:proofErr w:type="gramStart"/>
      <w:r w:rsidRPr="005E54D0">
        <w:t>where</w:t>
      </w:r>
      <w:proofErr w:type="gramEnd"/>
      <w:r w:rsidRPr="005E54D0">
        <w:t xml:space="preserve"> </w:t>
      </w:r>
    </w:p>
    <w:p w14:paraId="3171AC25" w14:textId="77777777" w:rsidR="00C07842" w:rsidRPr="005E54D0" w:rsidRDefault="00C07842" w:rsidP="00C07842">
      <w:pPr>
        <w:spacing w:after="120"/>
        <w:ind w:left="720" w:hanging="360"/>
        <w:rPr>
          <w:rFonts w:eastAsia="SimSun"/>
          <w:szCs w:val="24"/>
        </w:rPr>
      </w:pPr>
      <m:oMath>
        <m:r>
          <m:rPr>
            <m:sty m:val="p"/>
          </m:rPr>
          <w:rPr>
            <w:rFonts w:ascii="Cambria Math" w:eastAsia="SimSun" w:hAnsi="Cambria Math"/>
            <w:szCs w:val="24"/>
          </w:rPr>
          <w:lastRenderedPageBreak/>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70E5C2A2" w14:textId="77777777" w:rsidR="00C07842" w:rsidRPr="005E54D0" w:rsidRDefault="00C07842" w:rsidP="00C07842">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w:t>
      </w:r>
      <w:proofErr w:type="spellStart"/>
      <w:r w:rsidRPr="005E54D0">
        <w:rPr>
          <w:rFonts w:eastAsia="SimSun"/>
          <w:i/>
          <w:iCs/>
          <w:szCs w:val="24"/>
        </w:rPr>
        <w:t>AggregationInfo</w:t>
      </w:r>
      <w:proofErr w:type="spellEnd"/>
      <w:r w:rsidRPr="005E54D0">
        <w:rPr>
          <w:rFonts w:eastAsia="SimSun"/>
          <w:i/>
          <w:iCs/>
          <w:szCs w:val="24"/>
        </w:rPr>
        <w:t>.</w:t>
      </w:r>
    </w:p>
    <w:p w14:paraId="3968ADB9" w14:textId="77777777" w:rsidR="00C07842" w:rsidRPr="005E54D0" w:rsidRDefault="00000000" w:rsidP="00C0784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C07842" w:rsidRPr="005E54D0">
        <w:t xml:space="preserve"> is the measurement period for UE Rx-Tx time difference measurement in the effective </w:t>
      </w:r>
      <w:r w:rsidR="00C07842" w:rsidRPr="005E54D0">
        <w:rPr>
          <w:rFonts w:hint="eastAsia"/>
          <w:lang w:eastAsia="zh-CN"/>
        </w:rPr>
        <w:t>positioning</w:t>
      </w:r>
      <w:r w:rsidR="00C07842" w:rsidRPr="005E54D0">
        <w:rPr>
          <w:lang w:eastAsia="zh-CN"/>
        </w:rPr>
        <w:t xml:space="preserve"> frequency layer</w:t>
      </w:r>
      <w:r w:rsidR="00C07842" w:rsidRPr="005E54D0">
        <w:t xml:space="preserve"> </w:t>
      </w:r>
      <w:r w:rsidR="00C07842" w:rsidRPr="005E54D0">
        <w:rPr>
          <w:i/>
          <w:iCs/>
        </w:rPr>
        <w:t>i</w:t>
      </w:r>
      <w:r w:rsidR="00C07842" w:rsidRPr="005E54D0">
        <w:t xml:space="preserve"> as specified below:</w:t>
      </w:r>
    </w:p>
    <w:p w14:paraId="7FDD6932" w14:textId="77777777" w:rsidR="00C07842" w:rsidRPr="005E54D0" w:rsidRDefault="00000000" w:rsidP="00C07842">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00C07842" w:rsidRPr="005E54D0">
        <w:rPr>
          <w:iCs/>
        </w:rPr>
        <w:t xml:space="preserve"> ,</w:t>
      </w:r>
    </w:p>
    <w:p w14:paraId="6C199EF1" w14:textId="77777777" w:rsidR="00C07842" w:rsidRPr="005E54D0" w:rsidRDefault="00C07842" w:rsidP="00C07842">
      <w:pPr>
        <w:rPr>
          <w:rFonts w:eastAsiaTheme="minorEastAsia" w:cs="v4.2.0"/>
          <w:lang w:eastAsia="zh-CN"/>
        </w:rPr>
      </w:pPr>
      <w:r w:rsidRPr="005E54D0">
        <w:rPr>
          <w:rFonts w:eastAsia="MS Mincho" w:cs="v4.2.0"/>
        </w:rPr>
        <w:t xml:space="preserve">where: </w:t>
      </w:r>
    </w:p>
    <w:p w14:paraId="2DF38674" w14:textId="77777777" w:rsidR="00C07842" w:rsidRPr="005E54D0" w:rsidRDefault="00000000" w:rsidP="00C07842">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C07842" w:rsidRPr="005E54D0">
        <w:t xml:space="preserve"> is the UE Rx beam sweeping factor. </w:t>
      </w:r>
    </w:p>
    <w:p w14:paraId="7279D034" w14:textId="77777777" w:rsidR="00C07842" w:rsidRPr="005E54D0" w:rsidRDefault="00C07842" w:rsidP="00C07842">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46354058" w14:textId="77777777" w:rsidR="00C07842" w:rsidRPr="005E54D0" w:rsidRDefault="00C07842" w:rsidP="00C07842">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3F247B7" w14:textId="77777777" w:rsidR="00C07842" w:rsidRPr="005E54D0" w:rsidRDefault="00000000" w:rsidP="00C07842">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C07842" w:rsidRPr="005E54D0">
        <w:t xml:space="preserve"> is the carrier-specific scaling factor for NR PRS-based positioning measurements in effective </w:t>
      </w:r>
      <w:r w:rsidR="00C07842" w:rsidRPr="005E54D0">
        <w:rPr>
          <w:rFonts w:hint="eastAsia"/>
          <w:lang w:eastAsia="zh-CN"/>
        </w:rPr>
        <w:t xml:space="preserve">positioning </w:t>
      </w:r>
      <w:r w:rsidR="00C07842" w:rsidRPr="005E54D0">
        <w:t xml:space="preserve">frequency layer </w:t>
      </w:r>
      <m:oMath>
        <m:r>
          <m:rPr>
            <m:sty m:val="p"/>
          </m:rPr>
          <w:rPr>
            <w:rFonts w:ascii="Cambria Math" w:hAnsi="Cambria Math"/>
            <w:sz w:val="24"/>
            <w:szCs w:val="24"/>
          </w:rPr>
          <m:t>i</m:t>
        </m:r>
      </m:oMath>
      <w:r w:rsidR="00C07842" w:rsidRPr="005E54D0">
        <w:t xml:space="preserve"> as defined in clause 9.1.5.2.</w:t>
      </w:r>
    </w:p>
    <w:p w14:paraId="00B5DF7F" w14:textId="77777777" w:rsidR="00C07842" w:rsidRPr="005E54D0" w:rsidRDefault="00000000" w:rsidP="00C07842">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C07842" w:rsidRPr="005E54D0">
        <w:rPr>
          <w:rFonts w:eastAsia="SimSun"/>
          <w:iCs/>
        </w:rPr>
        <w:t xml:space="preserve"> is </w:t>
      </w:r>
      <w:r w:rsidR="00C07842" w:rsidRPr="005E54D0">
        <w:rPr>
          <w:rFonts w:eastAsia="SimSun"/>
        </w:rPr>
        <w:t xml:space="preserve">the scaling factor for measurement of same PRS resource with multiple Rx TEGs. </w:t>
      </w:r>
    </w:p>
    <w:p w14:paraId="5C4BBE76" w14:textId="77777777" w:rsidR="00C07842" w:rsidRPr="005E54D0" w:rsidRDefault="00000000" w:rsidP="00C07842">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rPr>
        <w:t xml:space="preserve"> </w:t>
      </w:r>
      <w:r w:rsidR="00C07842" w:rsidRPr="005E54D0">
        <w:rPr>
          <w:rFonts w:eastAsia="MS Mincho"/>
        </w:rPr>
        <w:t xml:space="preserve">= 1 </w:t>
      </w:r>
      <w:r w:rsidR="00C07842" w:rsidRPr="005E54D0">
        <w:rPr>
          <w:rFonts w:eastAsia="SimSun"/>
          <w:lang w:eastAsia="zh-CN"/>
        </w:rPr>
        <w:t>if UE is not</w:t>
      </w:r>
      <w:r w:rsidR="00C07842" w:rsidRPr="005E54D0">
        <w:rPr>
          <w:rFonts w:eastAsia="SimSun" w:hint="eastAsia"/>
          <w:lang w:eastAsia="zh-CN"/>
        </w:rPr>
        <w:t xml:space="preserve"> </w:t>
      </w:r>
      <w:r w:rsidR="00C07842" w:rsidRPr="005E54D0">
        <w:rPr>
          <w:rFonts w:eastAsia="SimSun"/>
          <w:lang w:eastAsia="zh-CN"/>
        </w:rPr>
        <w:t>requested by LMF to measure a PRS resource with multiple Rx TEGs via</w:t>
      </w:r>
      <w:r w:rsidR="00C07842" w:rsidRPr="005E54D0">
        <w:rPr>
          <w:rFonts w:eastAsia="SimSun" w:cs="v4.2.0"/>
        </w:rPr>
        <w:t xml:space="preserve"> </w:t>
      </w:r>
      <w:r w:rsidR="00C07842" w:rsidRPr="009C2C4D">
        <w:rPr>
          <w:rFonts w:eastAsia="SimSun"/>
          <w:i/>
          <w:snapToGrid w:val="0"/>
        </w:rPr>
        <w:t>measureSameDL-PRS-ResourceWithDifferentRxTEGs-r17</w:t>
      </w:r>
      <w:r w:rsidR="00C07842" w:rsidRPr="005E54D0">
        <w:rPr>
          <w:rFonts w:eastAsia="SimSun"/>
          <w:snapToGrid w:val="0"/>
        </w:rPr>
        <w:t xml:space="preserve"> [34] </w:t>
      </w:r>
      <w:r w:rsidR="00C07842" w:rsidRPr="005E54D0">
        <w:rPr>
          <w:rFonts w:eastAsia="MS Mincho"/>
        </w:rPr>
        <w:t xml:space="preserve">or </w:t>
      </w:r>
      <w:r w:rsidR="00C07842" w:rsidRPr="00517066">
        <w:rPr>
          <w:rFonts w:eastAsia="MS Mincho"/>
          <w:i/>
          <w:iCs/>
        </w:rPr>
        <w:t>measureSameDL-PRS-ResourceWithDifferentRxTxTEGs-r17</w:t>
      </w:r>
      <w:r w:rsidR="00C07842" w:rsidRPr="005E54D0">
        <w:rPr>
          <w:rFonts w:eastAsia="SimSun"/>
          <w:snapToGrid w:val="0"/>
        </w:rPr>
        <w:t xml:space="preserve"> [34] in </w:t>
      </w:r>
      <w:r w:rsidR="00C07842" w:rsidRPr="00517066">
        <w:rPr>
          <w:i/>
          <w:iCs/>
          <w:snapToGrid w:val="0"/>
        </w:rPr>
        <w:t>NR-Multi-RTT-</w:t>
      </w:r>
      <w:proofErr w:type="spellStart"/>
      <w:proofErr w:type="gramStart"/>
      <w:r w:rsidR="00C07842" w:rsidRPr="00517066">
        <w:rPr>
          <w:i/>
          <w:iCs/>
          <w:snapToGrid w:val="0"/>
        </w:rPr>
        <w:t>RequestLocationInformation</w:t>
      </w:r>
      <w:proofErr w:type="spellEnd"/>
      <w:r w:rsidR="00C07842" w:rsidRPr="005E54D0">
        <w:rPr>
          <w:rFonts w:eastAsia="MS Mincho"/>
        </w:rPr>
        <w:t>;</w:t>
      </w:r>
      <w:proofErr w:type="gramEnd"/>
    </w:p>
    <w:p w14:paraId="60D69EF7" w14:textId="423AB5F9" w:rsidR="00C07842" w:rsidRPr="005E54D0" w:rsidRDefault="00D9269F" w:rsidP="00C07842">
      <w:pPr>
        <w:pStyle w:val="B10"/>
        <w:rPr>
          <w:rFonts w:eastAsia="SimSun"/>
          <w:lang w:eastAsia="zh-CN"/>
        </w:rPr>
      </w:pPr>
      <w:ins w:id="1943" w:author="Iana Siomina" w:date="2024-10-22T12:07:00Z">
        <w:r>
          <w:rPr>
            <w:rFonts w:eastAsia="SimSun"/>
            <w:lang w:eastAsia="zh-CN"/>
          </w:rPr>
          <w:t>O</w:t>
        </w:r>
      </w:ins>
      <w:del w:id="1944" w:author="Iana Siomina" w:date="2024-10-22T12:07:00Z">
        <w:r w:rsidR="00C07842" w:rsidRPr="005E54D0" w:rsidDel="00D9269F">
          <w:rPr>
            <w:rFonts w:eastAsia="SimSun"/>
            <w:lang w:eastAsia="zh-CN"/>
          </w:rPr>
          <w:delText>o</w:delText>
        </w:r>
      </w:del>
      <w:r w:rsidR="00C07842" w:rsidRPr="005E54D0">
        <w:rPr>
          <w:rFonts w:eastAsia="SimSun"/>
          <w:lang w:eastAsia="zh-CN"/>
        </w:rPr>
        <w:t>therwise,</w:t>
      </w:r>
    </w:p>
    <w:p w14:paraId="249D56D4" w14:textId="77777777" w:rsidR="00C07842" w:rsidRPr="005E54D0" w:rsidRDefault="00000000"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iCs/>
        </w:rPr>
        <w:t xml:space="preserve"> </w:t>
      </w:r>
      <w:r w:rsidR="00C07842"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hint="eastAsia"/>
          <w:lang w:eastAsia="zh-CN"/>
        </w:rPr>
        <w:t>,</w:t>
      </w:r>
      <w:r w:rsidR="00C07842" w:rsidRPr="005E54D0">
        <w:rPr>
          <w:lang w:eastAsia="zh-CN"/>
        </w:rPr>
        <w:t xml:space="preserve"> </w:t>
      </w:r>
      <w:r w:rsidR="00C07842" w:rsidRPr="005E54D0">
        <w:rPr>
          <w:rFonts w:eastAsia="SimSun"/>
          <w:lang w:eastAsia="zh-CN"/>
        </w:rPr>
        <w:t>if UE is not capable of receiving same DL PRS resource simultaneously from multiple Rx TEGs</w:t>
      </w:r>
      <w:r w:rsidR="00C07842" w:rsidRPr="005E54D0">
        <w:rPr>
          <w:rFonts w:eastAsia="MS Mincho"/>
        </w:rPr>
        <w:t xml:space="preserve">, and </w:t>
      </w:r>
    </w:p>
    <w:p w14:paraId="4318C879" w14:textId="77777777" w:rsidR="00C07842" w:rsidRPr="005E54D0" w:rsidRDefault="00000000"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C07842" w:rsidRPr="005E54D0">
        <w:rPr>
          <w:rFonts w:eastAsia="SimSun"/>
          <w:iCs/>
          <w:lang w:eastAsia="zh-CN"/>
        </w:rPr>
        <w:t xml:space="preserve"> </w:t>
      </w:r>
      <w:r w:rsidR="00C07842" w:rsidRPr="005E54D0">
        <w:rPr>
          <w:rFonts w:eastAsia="SimSun"/>
          <w:lang w:eastAsia="zh-CN"/>
        </w:rPr>
        <w:t>if</w:t>
      </w:r>
      <w:r w:rsidR="00C07842" w:rsidRPr="005E54D0">
        <w:t xml:space="preserve"> </w:t>
      </w:r>
      <w:r w:rsidR="00C07842" w:rsidRPr="005E54D0">
        <w:rPr>
          <w:rFonts w:eastAsia="SimSun"/>
          <w:lang w:eastAsia="zh-CN"/>
        </w:rPr>
        <w:t xml:space="preserve">UE </w:t>
      </w:r>
      <w:proofErr w:type="gramStart"/>
      <w:r w:rsidR="00C07842" w:rsidRPr="005E54D0">
        <w:rPr>
          <w:rFonts w:eastAsia="SimSun"/>
          <w:lang w:eastAsia="zh-CN"/>
        </w:rPr>
        <w:t>is capable of receiving</w:t>
      </w:r>
      <w:proofErr w:type="gramEnd"/>
      <w:r w:rsidR="00C07842" w:rsidRPr="005E54D0">
        <w:rPr>
          <w:rFonts w:eastAsia="SimSun"/>
          <w:lang w:eastAsia="zh-CN"/>
        </w:rPr>
        <w:t xml:space="preserve"> the same DL PRS resource simultaneously from multiple Rx TEGs</w:t>
      </w:r>
      <w:r w:rsidR="00C07842" w:rsidRPr="005E54D0">
        <w:rPr>
          <w:rFonts w:eastAsia="MS Mincho"/>
        </w:rPr>
        <w:t>.</w:t>
      </w:r>
    </w:p>
    <w:p w14:paraId="28CFB269" w14:textId="77777777" w:rsidR="00C07842" w:rsidRPr="005E54D0" w:rsidRDefault="00C07842" w:rsidP="00C07842">
      <w:pPr>
        <w:rPr>
          <w:rFonts w:eastAsia="MS Mincho"/>
        </w:rPr>
      </w:pPr>
      <w:proofErr w:type="gramStart"/>
      <w:r w:rsidRPr="005E54D0">
        <w:rPr>
          <w:rFonts w:eastAsia="MS Mincho"/>
        </w:rPr>
        <w:t>where</w:t>
      </w:r>
      <w:proofErr w:type="gramEnd"/>
    </w:p>
    <w:p w14:paraId="42FC2190" w14:textId="77777777" w:rsidR="00C07842" w:rsidRPr="005E54D0" w:rsidRDefault="00000000"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number of Rx TEGs with which UE is requested to measure aggregated PRS resource indicated via </w:t>
      </w:r>
      <w:r w:rsidR="00C07842" w:rsidRPr="00517066">
        <w:rPr>
          <w:rFonts w:eastAsia="MS Mincho"/>
          <w:i/>
          <w:iCs/>
        </w:rPr>
        <w:t>measureSameDL-PRS-ResourceWithDifferentRxTEGs-r17</w:t>
      </w:r>
      <w:r w:rsidR="00C07842" w:rsidRPr="005E54D0">
        <w:rPr>
          <w:rFonts w:eastAsia="MS Mincho"/>
        </w:rPr>
        <w:t xml:space="preserve"> or </w:t>
      </w:r>
      <w:r w:rsidR="00C07842" w:rsidRPr="00517066">
        <w:rPr>
          <w:rFonts w:eastAsia="MS Mincho"/>
          <w:i/>
          <w:iCs/>
        </w:rPr>
        <w:t>measureSameDL-PRS-ResourceWithDifferentRxTxTEGs-r17</w:t>
      </w:r>
      <w:r w:rsidR="00C07842" w:rsidRPr="005E54D0">
        <w:rPr>
          <w:rFonts w:eastAsia="SimSun"/>
          <w:snapToGrid w:val="0"/>
        </w:rPr>
        <w:t xml:space="preserve"> [34] in</w:t>
      </w:r>
      <w:r w:rsidR="00C07842" w:rsidRPr="005E54D0">
        <w:rPr>
          <w:lang w:eastAsia="ko-KR"/>
        </w:rPr>
        <w:t xml:space="preserve"> </w:t>
      </w:r>
      <w:r w:rsidR="00C07842" w:rsidRPr="00517066">
        <w:rPr>
          <w:i/>
          <w:iCs/>
          <w:lang w:eastAsia="ko-KR"/>
        </w:rPr>
        <w:t>NR-Multi-RTT-</w:t>
      </w:r>
      <w:proofErr w:type="spellStart"/>
      <w:r w:rsidR="00C07842" w:rsidRPr="00517066">
        <w:rPr>
          <w:i/>
          <w:iCs/>
          <w:lang w:eastAsia="ko-KR"/>
        </w:rPr>
        <w:t>Request</w:t>
      </w:r>
      <w:r w:rsidR="00C07842" w:rsidRPr="00517066">
        <w:rPr>
          <w:i/>
          <w:iCs/>
          <w:noProof/>
          <w:lang w:eastAsia="ko-KR"/>
        </w:rPr>
        <w:t>LocationInformation</w:t>
      </w:r>
      <w:proofErr w:type="spellEnd"/>
      <w:r w:rsidR="00C07842"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maximum number of Rx TEGs with which UE can support to measure the same PRS resource as reported in </w:t>
      </w:r>
      <w:r w:rsidR="00C07842" w:rsidRPr="00517066">
        <w:rPr>
          <w:rFonts w:eastAsia="MS Mincho"/>
          <w:i/>
          <w:iCs/>
        </w:rPr>
        <w:t>NR-UE-TEG-Capability</w:t>
      </w:r>
      <w:r w:rsidR="00C07842" w:rsidRPr="005E54D0">
        <w:rPr>
          <w:rFonts w:eastAsia="MS Mincho"/>
        </w:rPr>
        <w:t>, and</w:t>
      </w:r>
    </w:p>
    <w:p w14:paraId="5DA06CB9" w14:textId="77777777" w:rsidR="00C07842" w:rsidRPr="005E54D0" w:rsidRDefault="00000000"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C07842" w:rsidRPr="005E54D0">
        <w:rPr>
          <w:rFonts w:eastAsia="MS Mincho"/>
        </w:rPr>
        <w:t xml:space="preserve"> is the number of Rx TEGs UE can measure simultaneously which is reported via</w:t>
      </w:r>
      <w:r w:rsidR="00C07842" w:rsidRPr="005E54D0">
        <w:rPr>
          <w:rFonts w:eastAsia="SimSun"/>
          <w:snapToGrid w:val="0"/>
        </w:rPr>
        <w:t xml:space="preserve"> </w:t>
      </w:r>
      <w:proofErr w:type="spellStart"/>
      <w:r w:rsidR="00C07842" w:rsidRPr="00517066">
        <w:rPr>
          <w:rFonts w:eastAsia="SimSun"/>
          <w:i/>
          <w:iCs/>
          <w:snapToGrid w:val="0"/>
        </w:rPr>
        <w:t>measureSameDL</w:t>
      </w:r>
      <w:proofErr w:type="spellEnd"/>
      <w:r w:rsidR="00C07842" w:rsidRPr="00517066">
        <w:rPr>
          <w:rFonts w:eastAsia="SimSun"/>
          <w:i/>
          <w:iCs/>
          <w:snapToGrid w:val="0"/>
        </w:rPr>
        <w:t>-PRS-</w:t>
      </w:r>
      <w:proofErr w:type="spellStart"/>
      <w:r w:rsidR="00C07842" w:rsidRPr="00517066">
        <w:rPr>
          <w:rFonts w:eastAsia="SimSun"/>
          <w:i/>
          <w:iCs/>
          <w:snapToGrid w:val="0"/>
        </w:rPr>
        <w:t>ResourceWithDifferentRxTEGsSimul</w:t>
      </w:r>
      <w:proofErr w:type="spellEnd"/>
      <w:r w:rsidR="00C07842" w:rsidRPr="005E54D0">
        <w:rPr>
          <w:rFonts w:eastAsia="MS Mincho"/>
        </w:rPr>
        <w:t>.</w:t>
      </w:r>
    </w:p>
    <w:p w14:paraId="6E77E61F" w14:textId="77777777" w:rsidR="00C07842" w:rsidRPr="005E54D0" w:rsidRDefault="00000000" w:rsidP="00C07842">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t xml:space="preserve"> is a scaling factor for </w:t>
      </w:r>
      <w:r w:rsidR="00C07842" w:rsidRPr="005E54D0">
        <w:rPr>
          <w:lang w:eastAsia="zh-CN"/>
        </w:rPr>
        <w:t xml:space="preserve">effective positioning frequency layer </w:t>
      </w:r>
      <m:oMath>
        <m:r>
          <m:rPr>
            <m:sty m:val="p"/>
          </m:rPr>
          <w:rPr>
            <w:rFonts w:ascii="Cambria Math" w:hAnsi="Cambria Math"/>
            <w:lang w:eastAsia="zh-CN"/>
          </w:rPr>
          <m:t>i</m:t>
        </m:r>
      </m:oMath>
      <w:r w:rsidR="00C07842"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w:t>
      </w:r>
      <w:proofErr w:type="spellStart"/>
      <w:r w:rsidR="00C07842" w:rsidRPr="005E54D0">
        <w:rPr>
          <w:bCs/>
          <w:lang w:eastAsia="zh-CN"/>
        </w:rPr>
        <w:t>N</w:t>
      </w:r>
      <w:r w:rsidR="00C07842" w:rsidRPr="005E54D0">
        <w:rPr>
          <w:bCs/>
          <w:vertAlign w:val="subscript"/>
          <w:lang w:eastAsia="zh-CN"/>
        </w:rPr>
        <w:t>total</w:t>
      </w:r>
      <w:proofErr w:type="spellEnd"/>
      <w:r w:rsidR="00C07842" w:rsidRPr="005E54D0">
        <w:rPr>
          <w:bCs/>
          <w:lang w:eastAsia="zh-CN"/>
        </w:rPr>
        <w:t xml:space="preserve"> / </w:t>
      </w:r>
      <w:proofErr w:type="spellStart"/>
      <w:r w:rsidR="00C07842" w:rsidRPr="005E54D0">
        <w:rPr>
          <w:bCs/>
          <w:lang w:eastAsia="zh-CN"/>
        </w:rPr>
        <w:t>N</w:t>
      </w:r>
      <w:r w:rsidR="00C07842" w:rsidRPr="005E54D0">
        <w:rPr>
          <w:bCs/>
          <w:vertAlign w:val="subscript"/>
          <w:lang w:eastAsia="zh-CN"/>
        </w:rPr>
        <w:t>available</w:t>
      </w:r>
      <w:proofErr w:type="spellEnd"/>
      <w:r w:rsidR="00C07842"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1 </w:t>
      </w:r>
      <w:r w:rsidR="00C07842" w:rsidRPr="005E54D0">
        <w:rPr>
          <w:bCs/>
          <w:lang w:eastAsia="zh-CN"/>
        </w:rPr>
        <w:t>for UE not configured with concurrent measurement gap</w:t>
      </w:r>
      <w:r w:rsidR="00C07842" w:rsidRPr="005E54D0">
        <w:rPr>
          <w:lang w:eastAsia="zh-CN"/>
        </w:rPr>
        <w:t>.</w:t>
      </w:r>
    </w:p>
    <w:p w14:paraId="08C42934" w14:textId="77777777" w:rsidR="00C07842" w:rsidRPr="005E54D0" w:rsidRDefault="00C07842" w:rsidP="00C07842">
      <w:pPr>
        <w:pStyle w:val="B20"/>
        <w:rPr>
          <w:lang w:eastAsia="zh-CN"/>
        </w:rPr>
      </w:pPr>
      <w:r w:rsidRPr="005E54D0">
        <w:rPr>
          <w:lang w:eastAsia="zh-CN"/>
        </w:rPr>
        <w:t xml:space="preserve">For a window W of duration </w:t>
      </w:r>
      <w:proofErr w:type="gramStart"/>
      <w:r w:rsidRPr="005E54D0">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86D5FC5" w14:textId="77777777" w:rsidR="00C07842" w:rsidRPr="005E54D0" w:rsidRDefault="00C07842" w:rsidP="00C07842">
      <w:pPr>
        <w:pStyle w:val="B30"/>
        <w:rPr>
          <w:lang w:eastAsia="zh-CN"/>
        </w:rPr>
      </w:pPr>
      <w:r w:rsidRPr="005E54D0">
        <w:rPr>
          <w:bCs/>
          <w:lang w:eastAsia="zh-CN"/>
        </w:rPr>
        <w:lastRenderedPageBreak/>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46FFE507" w14:textId="77777777" w:rsidR="00C07842" w:rsidRPr="005E54D0" w:rsidRDefault="00C07842" w:rsidP="00C07842">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62021CED" w14:textId="77777777" w:rsidR="00C07842" w:rsidRPr="005E54D0" w:rsidRDefault="00C07842" w:rsidP="00C07842">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061C92B5" w14:textId="77777777" w:rsidR="00C07842" w:rsidRPr="005E54D0" w:rsidRDefault="00000000"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C07842" w:rsidRPr="005E54D0">
        <w:t xml:space="preserve"> is the maximum number of DL PRS resources in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configured in a slot.</w:t>
      </w:r>
    </w:p>
    <w:p w14:paraId="1134DEBB" w14:textId="77777777" w:rsidR="00C07842" w:rsidRPr="005E54D0" w:rsidRDefault="00000000" w:rsidP="00C07842">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C07842" w:rsidRPr="005E54D0">
        <w:rPr>
          <w:rFonts w:hint="eastAsia"/>
          <w:iCs/>
          <w:lang w:eastAsia="zh-CN"/>
        </w:rPr>
        <w:t xml:space="preserve"> is </w:t>
      </w:r>
      <w:r w:rsidR="00C07842"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C07842"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C07842" w:rsidRPr="005E54D0">
        <w:rPr>
          <w:iCs/>
          <w:lang w:eastAsia="zh-CN"/>
        </w:rPr>
        <w:t>, and is calculated in the same way as PRS duration K defined in clause 5.1.6.5 of TS 38.214 [26]</w:t>
      </w:r>
      <w:r w:rsidR="00C07842" w:rsidRPr="005E54D0">
        <w:rPr>
          <w:rFonts w:hint="eastAsia"/>
          <w:iCs/>
          <w:lang w:eastAsia="zh-CN"/>
        </w:rPr>
        <w:t xml:space="preserve">. </w:t>
      </w:r>
      <w:r w:rsidR="00C07842"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C07842" w:rsidRPr="005E54D0">
        <w:rPr>
          <w:lang w:eastAsia="zh-CN"/>
        </w:rPr>
        <w:t>,</w:t>
      </w:r>
      <w:r w:rsidR="00C07842" w:rsidRPr="005E54D0">
        <w:rPr>
          <w:iCs/>
          <w:lang w:eastAsia="zh-CN"/>
        </w:rPr>
        <w:t xml:space="preserve"> only the PRS resources unmuted and fully or partially overlapped with MG and satisfying </w:t>
      </w:r>
      <w:r w:rsidR="00C07842" w:rsidRPr="005E54D0">
        <w:rPr>
          <w:lang w:eastAsia="zh-CN"/>
        </w:rPr>
        <w:t>the conditions for PRS BW aggregation are considered</w:t>
      </w:r>
      <w:r w:rsidR="00C07842" w:rsidRPr="005E54D0">
        <w:rPr>
          <w:iCs/>
          <w:lang w:eastAsia="zh-CN"/>
        </w:rPr>
        <w:t>.</w:t>
      </w:r>
    </w:p>
    <w:p w14:paraId="34516F85" w14:textId="77777777" w:rsidR="00C07842" w:rsidRPr="005E54D0" w:rsidRDefault="00000000" w:rsidP="00C07842">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C07842" w:rsidRPr="005E54D0">
        <w:t xml:space="preserve"> is the number of UE Rx-Tx time difference measurement samples. </w:t>
      </w:r>
    </w:p>
    <w:p w14:paraId="33301503" w14:textId="77777777" w:rsidR="00C07842" w:rsidRPr="005E54D0" w:rsidRDefault="00000000" w:rsidP="00C07842">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w:proofErr w:type="spellStart"/>
            <m:r>
              <m:rPr>
                <m:nor/>
              </m:rPr>
              <w:rPr>
                <w:rFonts w:ascii="Cambria Math" w:eastAsia="SimSun" w:hAnsi="Cambria Math"/>
                <w:iCs/>
              </w:rPr>
              <m:t>last_agg,i</m:t>
            </m:r>
            <w:proofErr w:type="spellEnd"/>
          </m:sub>
        </m:sSub>
      </m:oMath>
      <w:r w:rsidR="00C07842" w:rsidRPr="005E54D0">
        <w:rPr>
          <w:rFonts w:ascii="Cambria Math" w:hAnsi="Cambria Math"/>
          <w:i/>
        </w:rPr>
        <w:t xml:space="preserve"> </w:t>
      </w:r>
      <w:r w:rsidR="00C07842" w:rsidRPr="005E54D0">
        <w:t>is the measurement duration for the last UE Rx-Tx time difference measurement sample in the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including the sampling time and processing time. If </w:t>
      </w:r>
      <w:r w:rsidR="00C07842" w:rsidRPr="005E54D0">
        <w:rPr>
          <w:bCs/>
          <w:lang w:val="en-US" w:eastAsia="zh-CN"/>
        </w:rPr>
        <w:t xml:space="preserve">all of the PRS resources to be measured are available in the same MG occasion during </w:t>
      </w:r>
      <w:proofErr w:type="spellStart"/>
      <w:r w:rsidR="00C07842" w:rsidRPr="005E54D0">
        <w:rPr>
          <w:bCs/>
          <w:lang w:val="en-US" w:eastAsia="zh-CN"/>
        </w:rPr>
        <w:t>T</w:t>
      </w:r>
      <w:r w:rsidR="00C07842" w:rsidRPr="005E54D0">
        <w:rPr>
          <w:bCs/>
          <w:vertAlign w:val="subscript"/>
          <w:lang w:val="en-US" w:eastAsia="zh-CN"/>
        </w:rPr>
        <w:t>availabe_agg</w:t>
      </w:r>
      <w:proofErr w:type="spellEnd"/>
      <w:r w:rsidR="00C07842" w:rsidRPr="005E54D0">
        <w:rPr>
          <w:bCs/>
          <w:lang w:val="en-US" w:eastAsia="zh-CN"/>
        </w:rPr>
        <w:t>,</w:t>
      </w:r>
      <w:r w:rsidR="00C07842" w:rsidRPr="005E54D0">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w:proofErr w:type="gramStart"/>
            <m:r>
              <m:rPr>
                <m:nor/>
              </m:rPr>
              <w:rPr>
                <w:rFonts w:ascii="Cambria Math"/>
                <w:bCs/>
                <w:iCs/>
              </w:rPr>
              <m:t>agg,</m:t>
            </m:r>
            <m:r>
              <m:rPr>
                <m:nor/>
              </m:rPr>
              <w:rPr>
                <w:bCs/>
                <w:iCs/>
              </w:rPr>
              <m:t>i</m:t>
            </m:r>
            <w:proofErr w:type="gramEnd"/>
          </m:sub>
        </m:sSub>
      </m:oMath>
      <w:r w:rsidR="00C07842" w:rsidRPr="005E54D0">
        <w:rPr>
          <w:bCs/>
          <w:iCs/>
        </w:rPr>
        <w:t xml:space="preserve"> </w:t>
      </w:r>
      <w:r w:rsidR="00C07842" w:rsidRPr="005E54D0">
        <w:rPr>
          <w:bCs/>
        </w:rPr>
        <w:t>+ MGL</w:t>
      </w:r>
      <w:r w:rsidR="00C07842" w:rsidRPr="005E54D0">
        <w:rPr>
          <w:bCs/>
          <w:lang w:eastAsia="zh-CN"/>
        </w:rPr>
        <w:t xml:space="preserve">. </w:t>
      </w:r>
      <w:r w:rsidR="00C07842" w:rsidRPr="005E54D0">
        <w:t xml:space="preserve">Otherwise,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C07842" w:rsidRPr="005E54D0">
        <w:rPr>
          <w:bCs/>
        </w:rPr>
        <w:t xml:space="preserve"> = </w:t>
      </w:r>
      <w:proofErr w:type="gramStart"/>
      <w:r w:rsidR="00C07842" w:rsidRPr="005E54D0">
        <w:rPr>
          <w:bCs/>
        </w:rPr>
        <w:t>T</w:t>
      </w:r>
      <w:proofErr w:type="spellStart"/>
      <w:r w:rsidR="00C07842" w:rsidRPr="005E54D0">
        <w:rPr>
          <w:rFonts w:eastAsia="SimSun"/>
          <w:bCs/>
          <w:vertAlign w:val="subscript"/>
        </w:rPr>
        <w:t>agg</w:t>
      </w:r>
      <w:r w:rsidR="00C07842" w:rsidRPr="005E54D0">
        <w:rPr>
          <w:bCs/>
          <w:vertAlign w:val="subscript"/>
        </w:rPr>
        <w:t>,i</w:t>
      </w:r>
      <w:proofErr w:type="spellEnd"/>
      <w:proofErr w:type="gramEnd"/>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C07842" w:rsidRPr="005E54D0">
        <w:t>,</w:t>
      </w:r>
    </w:p>
    <w:p w14:paraId="56A2E9CF" w14:textId="77777777" w:rsidR="00C07842" w:rsidRPr="005E54D0" w:rsidRDefault="00000000" w:rsidP="00C07842">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C07842" w:rsidRPr="005E54D0">
        <w:rPr>
          <w:rFonts w:eastAsia="SimSun"/>
          <w:bCs/>
          <w:szCs w:val="24"/>
          <w:lang w:eastAsia="zh-CN"/>
        </w:rPr>
        <w:t xml:space="preserve"> </w:t>
      </w:r>
      <w:r w:rsidR="00C07842" w:rsidRPr="005E54D0">
        <w:rPr>
          <w:rFonts w:eastAsia="SimSun"/>
          <w:szCs w:val="24"/>
        </w:rPr>
        <w:t xml:space="preserve">is the periodicity of the UE Rx-Tx time difference measurement in the effective </w:t>
      </w:r>
      <w:r w:rsidR="00C07842" w:rsidRPr="005E54D0">
        <w:rPr>
          <w:rFonts w:eastAsia="SimSun" w:hint="eastAsia"/>
          <w:szCs w:val="24"/>
          <w:lang w:eastAsia="zh-CN"/>
        </w:rPr>
        <w:t xml:space="preserve">positioning </w:t>
      </w:r>
      <w:r w:rsidR="00C07842"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C07842" w:rsidRPr="005E54D0">
        <w:rPr>
          <w:rFonts w:eastAsia="SimSun"/>
          <w:szCs w:val="24"/>
          <w:lang w:eastAsia="zh-CN"/>
        </w:rPr>
        <w:t xml:space="preserve"> </w:t>
      </w:r>
      <w:r w:rsidR="00C07842" w:rsidRPr="005E54D0">
        <w:rPr>
          <w:rFonts w:eastAsia="SimSun"/>
          <w:iCs/>
          <w:sz w:val="18"/>
          <w:szCs w:val="18"/>
          <w:lang w:eastAsia="zh-CN"/>
        </w:rPr>
        <w:t xml:space="preserve">defined as: </w:t>
      </w:r>
    </w:p>
    <w:p w14:paraId="42F07C3F" w14:textId="77777777" w:rsidR="00C07842" w:rsidRPr="005E54D0" w:rsidRDefault="00000000" w:rsidP="00C07842">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C07842"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C07842" w:rsidRPr="005E54D0">
        <w:rPr>
          <w:rFonts w:eastAsiaTheme="minorEastAsia"/>
          <w:iCs/>
          <w:lang w:val="sv-SE" w:eastAsia="zh-CN"/>
        </w:rPr>
        <w:t xml:space="preserve"> </w:t>
      </w:r>
    </w:p>
    <w:p w14:paraId="1EDB52C2" w14:textId="77777777" w:rsidR="00C07842" w:rsidRPr="005E54D0" w:rsidRDefault="00C07842" w:rsidP="00C07842">
      <w:pPr>
        <w:ind w:left="852" w:hanging="284"/>
        <w:rPr>
          <w:rFonts w:eastAsiaTheme="minorEastAsia"/>
          <w:lang w:eastAsia="zh-CN"/>
        </w:rPr>
      </w:pPr>
      <w:proofErr w:type="gramStart"/>
      <w:r w:rsidRPr="005E54D0">
        <w:rPr>
          <w:rFonts w:eastAsiaTheme="minorEastAsia"/>
          <w:lang w:eastAsia="zh-CN"/>
        </w:rPr>
        <w:t>w</w:t>
      </w:r>
      <w:r w:rsidRPr="005E54D0">
        <w:rPr>
          <w:rFonts w:eastAsiaTheme="minorEastAsia" w:hint="eastAsia"/>
          <w:lang w:eastAsia="zh-CN"/>
        </w:rPr>
        <w:t>here</w:t>
      </w:r>
      <w:proofErr w:type="gramEnd"/>
      <w:r w:rsidRPr="005E54D0">
        <w:rPr>
          <w:rFonts w:eastAsiaTheme="minorEastAsia" w:hint="eastAsia"/>
          <w:lang w:eastAsia="zh-CN"/>
        </w:rPr>
        <w:t xml:space="preserve">, </w:t>
      </w:r>
    </w:p>
    <w:p w14:paraId="5F029618" w14:textId="77777777" w:rsidR="00C07842" w:rsidRPr="005E54D0" w:rsidRDefault="00000000" w:rsidP="00C07842">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C07842" w:rsidRPr="005E54D0">
        <w:rPr>
          <w:rFonts w:ascii="Cambria Math" w:hAnsi="Cambria Math"/>
          <w:iCs/>
        </w:rPr>
        <w:t xml:space="preserve">, </w:t>
      </w:r>
      <w:r w:rsidR="00C07842"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07842"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C07842" w:rsidRPr="005E54D0">
        <w:rPr>
          <w:rFonts w:eastAsiaTheme="minorEastAsia"/>
          <w:iCs/>
          <w:lang w:eastAsia="zh-CN"/>
        </w:rPr>
        <w:t xml:space="preserve"> is the repetition periodicity of the measurement gap applicable for measurement in</w:t>
      </w:r>
      <w:r w:rsidR="00C07842" w:rsidRPr="005E54D0">
        <w:rPr>
          <w:rFonts w:eastAsiaTheme="minorEastAsia" w:hint="eastAsia"/>
          <w:iCs/>
          <w:lang w:eastAsia="zh-CN"/>
        </w:rPr>
        <w:t xml:space="preserve"> the </w:t>
      </w:r>
      <w:r w:rsidR="00C07842" w:rsidRPr="005E54D0">
        <w:rPr>
          <w:rFonts w:eastAsiaTheme="minorEastAsia"/>
          <w:iCs/>
          <w:lang w:eastAsia="zh-CN"/>
        </w:rPr>
        <w:t xml:space="preserve">effective </w:t>
      </w:r>
      <w:r w:rsidR="00C07842" w:rsidRPr="005E54D0">
        <w:rPr>
          <w:rFonts w:eastAsiaTheme="minorEastAsia" w:hint="eastAsia"/>
          <w:iCs/>
          <w:lang w:eastAsia="zh-CN"/>
        </w:rPr>
        <w:t xml:space="preserve">PRS </w:t>
      </w:r>
      <w:r w:rsidR="00C07842" w:rsidRPr="005E54D0">
        <w:rPr>
          <w:rFonts w:eastAsiaTheme="minorEastAsia"/>
          <w:iCs/>
          <w:lang w:eastAsia="zh-CN"/>
        </w:rPr>
        <w:t xml:space="preserve">frequency layer </w:t>
      </w:r>
      <w:proofErr w:type="spellStart"/>
      <w:r w:rsidR="00C07842" w:rsidRPr="005E54D0">
        <w:rPr>
          <w:rFonts w:eastAsiaTheme="minorEastAsia"/>
          <w:iCs/>
          <w:lang w:eastAsia="zh-CN"/>
        </w:rPr>
        <w:t>i.</w:t>
      </w:r>
      <w:proofErr w:type="spellEnd"/>
    </w:p>
    <w:p w14:paraId="01450AB6" w14:textId="77777777" w:rsidR="00C07842" w:rsidRPr="005E54D0" w:rsidRDefault="00000000" w:rsidP="00C07842">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is the periodicity of DL PRS resources meeting the bandwidth aggregation conditions </w:t>
      </w:r>
      <w:r w:rsidR="00C07842" w:rsidRPr="005E54D0">
        <w:rPr>
          <w:rFonts w:hint="eastAsia"/>
          <w:iCs/>
          <w:lang w:eastAsia="zh-CN"/>
        </w:rPr>
        <w:t xml:space="preserve">with muting </w:t>
      </w:r>
      <w:r w:rsidR="00C07842" w:rsidRPr="005E54D0">
        <w:rPr>
          <w:iCs/>
        </w:rPr>
        <w:t xml:space="preserve">on effective </w:t>
      </w:r>
      <w:r w:rsidR="00C07842" w:rsidRPr="005E54D0">
        <w:rPr>
          <w:rFonts w:hint="eastAsia"/>
          <w:iCs/>
          <w:lang w:eastAsia="zh-CN"/>
        </w:rPr>
        <w:t xml:space="preserve">positioning </w:t>
      </w:r>
      <w:r w:rsidR="00C07842" w:rsidRPr="005E54D0">
        <w:rPr>
          <w:iCs/>
        </w:rPr>
        <w:t xml:space="preserve">frequency layer </w:t>
      </w:r>
      <m:oMath>
        <m:r>
          <m:rPr>
            <m:sty m:val="p"/>
          </m:rPr>
          <w:rPr>
            <w:rFonts w:ascii="Cambria Math" w:hAnsi="Cambria Math"/>
          </w:rPr>
          <m:t>i</m:t>
        </m:r>
      </m:oMath>
      <w:r w:rsidR="00C07842" w:rsidRPr="005E54D0">
        <w:rPr>
          <w:iCs/>
        </w:rPr>
        <w:t>.</w:t>
      </w:r>
      <w:r w:rsidR="00C07842" w:rsidRPr="005E54D0">
        <w:rPr>
          <w:rFonts w:hint="eastAsia"/>
          <w:iCs/>
          <w:lang w:eastAsia="zh-CN"/>
        </w:rPr>
        <w:t xml:space="preserve"> </w:t>
      </w:r>
      <w:r w:rsidR="00C07842" w:rsidRPr="005E54D0">
        <w:rPr>
          <w:iCs/>
        </w:rPr>
        <w:t>If more than one PRS periodicities</w:t>
      </w:r>
      <w:r w:rsidR="00C07842" w:rsidRPr="005E54D0">
        <w:rPr>
          <w:iCs/>
          <w:lang w:eastAsia="zh-CN"/>
        </w:rPr>
        <w:t xml:space="preserve"> are configured in effective positioning </w:t>
      </w:r>
      <w:r w:rsidR="00C07842" w:rsidRPr="005E54D0">
        <w:rPr>
          <w:iCs/>
        </w:rPr>
        <w:t xml:space="preserve">frequency layer </w:t>
      </w:r>
      <m:oMath>
        <m:r>
          <m:rPr>
            <m:sty m:val="p"/>
          </m:rPr>
          <w:rPr>
            <w:rFonts w:ascii="Cambria Math" w:hAnsi="Cambria Math"/>
          </w:rPr>
          <m:t>i,</m:t>
        </m:r>
      </m:oMath>
      <w:r w:rsidR="00C07842" w:rsidRPr="005E54D0">
        <w:rPr>
          <w:iCs/>
        </w:rPr>
        <w:t xml:space="preserve"> the least common multiple of PRS periodicities</w:t>
      </w:r>
      <w:r w:rsidR="00C07842"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C07842" w:rsidRPr="005E54D0">
        <w:rPr>
          <w:iCs/>
        </w:rPr>
        <w:t xml:space="preserve"> among </w:t>
      </w:r>
      <w:r w:rsidR="00C07842" w:rsidRPr="005E54D0">
        <w:rPr>
          <w:iCs/>
          <w:lang w:eastAsia="zh-CN"/>
        </w:rPr>
        <w:t xml:space="preserve">all </w:t>
      </w:r>
      <w:r w:rsidR="00C07842" w:rsidRPr="005E54D0">
        <w:rPr>
          <w:iCs/>
        </w:rPr>
        <w:t xml:space="preserve">DL PRS </w:t>
      </w:r>
      <w:r w:rsidR="00C07842" w:rsidRPr="005E54D0">
        <w:rPr>
          <w:iCs/>
          <w:lang w:eastAsia="zh-CN"/>
        </w:rPr>
        <w:t xml:space="preserve">resource sets in the effective positioning frequency layer </w:t>
      </w:r>
      <w:r w:rsidR="00C07842"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C07842" w:rsidRPr="005E54D0">
        <w:rPr>
          <w:iCs/>
        </w:rPr>
        <w:t>,</w:t>
      </w:r>
      <w:r w:rsidR="00C07842" w:rsidRPr="005E54D0">
        <w:rPr>
          <w:iCs/>
          <w:lang w:eastAsia="zh-CN"/>
        </w:rPr>
        <w:t xml:space="preserve"> </w:t>
      </w:r>
      <w:proofErr w:type="gramStart"/>
      <w:r w:rsidR="00C07842" w:rsidRPr="005E54D0">
        <w:rPr>
          <w:iCs/>
          <w:lang w:eastAsia="zh-CN"/>
        </w:rPr>
        <w:t>where</w:t>
      </w:r>
      <w:proofErr w:type="gramEnd"/>
      <w:r w:rsidR="00C07842" w:rsidRPr="005E54D0">
        <w:rPr>
          <w:iCs/>
          <w:lang w:eastAsia="zh-CN"/>
        </w:rPr>
        <w:t xml:space="preserve">, </w:t>
      </w:r>
    </w:p>
    <w:p w14:paraId="50B8A27C" w14:textId="77777777" w:rsidR="00C07842" w:rsidRPr="005E54D0" w:rsidRDefault="00000000" w:rsidP="00C07842">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is the PRS periodicity with muting per PRS resource</w:t>
      </w:r>
      <w:r w:rsidR="00C07842" w:rsidRPr="005E54D0">
        <w:rPr>
          <w:lang w:eastAsia="zh-CN"/>
        </w:rPr>
        <w:t xml:space="preserve"> configured for aggregation</w:t>
      </w:r>
      <w:r w:rsidR="00C07842" w:rsidRPr="005E54D0">
        <w:rPr>
          <w:rFonts w:hint="eastAsia"/>
          <w:lang w:eastAsia="zh-CN"/>
        </w:rPr>
        <w:t xml:space="preserve">, </w:t>
      </w:r>
    </w:p>
    <w:p w14:paraId="563E5BFE" w14:textId="77777777" w:rsidR="00C07842" w:rsidRPr="005E54D0" w:rsidRDefault="00000000" w:rsidP="00C07842">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xml:space="preserve"> </w:t>
      </w:r>
      <w:r w:rsidR="00C07842" w:rsidRPr="005E54D0">
        <w:rPr>
          <w:lang w:eastAsia="zh-CN"/>
        </w:rPr>
        <w:t xml:space="preserve">is the periodicity of PRS resource sets given by the higher-layer parameter </w:t>
      </w:r>
      <w:r w:rsidR="00C07842" w:rsidRPr="005E54D0">
        <w:rPr>
          <w:i/>
          <w:lang w:eastAsia="zh-CN"/>
        </w:rPr>
        <w:t>DL-PRS-Periodicity</w:t>
      </w:r>
      <w:r w:rsidR="00C07842" w:rsidRPr="005E54D0">
        <w:rPr>
          <w:lang w:eastAsia="zh-CN"/>
        </w:rPr>
        <w:t>.</w:t>
      </w:r>
    </w:p>
    <w:p w14:paraId="315C08A0" w14:textId="77777777" w:rsidR="00C07842" w:rsidRPr="005E54D0" w:rsidRDefault="00000000" w:rsidP="00C07842">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C07842"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C07842" w:rsidRPr="005E54D0">
        <w:rPr>
          <w:rFonts w:hint="eastAsia"/>
          <w:lang w:eastAsia="zh-CN"/>
        </w:rPr>
        <w:t xml:space="preserve"> </w:t>
      </w:r>
      <w:r w:rsidR="00C07842" w:rsidRPr="005E54D0">
        <w:rPr>
          <w:lang w:eastAsia="zh-CN"/>
        </w:rPr>
        <w:t xml:space="preserve">is the muting repetition factor given by the higher-layer parameter </w:t>
      </w:r>
      <w:r w:rsidR="00C07842" w:rsidRPr="005E54D0">
        <w:rPr>
          <w:i/>
          <w:lang w:eastAsia="zh-CN"/>
        </w:rPr>
        <w:t>DL-PRS-</w:t>
      </w:r>
      <w:proofErr w:type="spellStart"/>
      <w:r w:rsidR="00C07842" w:rsidRPr="005E54D0">
        <w:rPr>
          <w:i/>
          <w:lang w:eastAsia="zh-CN"/>
        </w:rPr>
        <w:t>MutingBitRepetitionFactor</w:t>
      </w:r>
      <w:proofErr w:type="spellEnd"/>
      <w:r w:rsidR="00C07842"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C07842" w:rsidRPr="005E54D0">
        <w:rPr>
          <w:lang w:eastAsia="zh-CN"/>
        </w:rPr>
        <w:t>.</w:t>
      </w:r>
    </w:p>
    <w:p w14:paraId="32C3A470" w14:textId="77777777" w:rsidR="00C07842" w:rsidRPr="005E54D0" w:rsidRDefault="00C07842" w:rsidP="00C07842">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w:t>
      </w:r>
      <w:proofErr w:type="gramStart"/>
      <w:r w:rsidRPr="005E54D0">
        <w:rPr>
          <w:vertAlign w:val="subscript"/>
          <w:lang w:eastAsia="zh-CN"/>
        </w:rPr>
        <w:t>agg,i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6882D03" w14:textId="4CF6CCB8" w:rsidR="00C07842" w:rsidRPr="005E54D0" w:rsidDel="001A1744" w:rsidRDefault="00C07842" w:rsidP="00C07842">
      <w:pPr>
        <w:pStyle w:val="B10"/>
        <w:rPr>
          <w:del w:id="1945" w:author="Iana Siomina" w:date="2024-11-26T14:21:00Z"/>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r w:rsidRPr="00537EB3">
        <w:rPr>
          <w:i/>
          <w:iCs/>
        </w:rPr>
        <w:t>prs-</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r w:rsidRPr="00537EB3">
        <w:rPr>
          <w:i/>
          <w:iCs/>
          <w:lang w:eastAsia="zh-CN"/>
        </w:rPr>
        <w:t>prs-</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 ms </w:t>
      </w:r>
      <w:r w:rsidRPr="005E54D0">
        <w:rPr>
          <w:lang w:eastAsia="zh-CN"/>
        </w:rPr>
        <w:t xml:space="preserve">corresponding to </w:t>
      </w:r>
      <w:r w:rsidRPr="00537EB3">
        <w:rPr>
          <w:i/>
          <w:iCs/>
          <w:lang w:eastAsia="zh-CN"/>
        </w:rPr>
        <w:t>prs-</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r w:rsidRPr="00537EB3">
        <w:rPr>
          <w:i/>
          <w:iCs/>
          <w:lang w:eastAsia="zh-CN"/>
        </w:rPr>
        <w:t>prs-</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del w:id="1946" w:author="Iana Siomina" w:date="2024-11-26T14:21:00Z">
        <w:r w:rsidRPr="005E54D0" w:rsidDel="001A1744">
          <w:delText>.</w:delText>
        </w:r>
      </w:del>
    </w:p>
    <w:p w14:paraId="01339B25" w14:textId="77777777" w:rsidR="00C07842" w:rsidRPr="005E54D0" w:rsidRDefault="00000000"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C07842" w:rsidRPr="005E54D0">
        <w:t xml:space="preserve"> is UE capability for number of DL PRS resources that it can process in a slot as </w:t>
      </w:r>
      <w:r w:rsidR="00C07842" w:rsidRPr="005E54D0">
        <w:rPr>
          <w:lang w:eastAsia="zh-CN"/>
        </w:rPr>
        <w:t xml:space="preserve">indicated by </w:t>
      </w:r>
      <w:proofErr w:type="spellStart"/>
      <w:r w:rsidR="00C07842" w:rsidRPr="00B2236B">
        <w:rPr>
          <w:i/>
          <w:iCs/>
        </w:rPr>
        <w:t>maxNumOfAggregatedDL</w:t>
      </w:r>
      <w:proofErr w:type="spellEnd"/>
      <w:r w:rsidR="00C07842" w:rsidRPr="00B2236B">
        <w:rPr>
          <w:i/>
          <w:iCs/>
        </w:rPr>
        <w:t>-PRS-</w:t>
      </w:r>
      <w:proofErr w:type="spellStart"/>
      <w:r w:rsidR="00C07842" w:rsidRPr="00B2236B">
        <w:rPr>
          <w:i/>
          <w:iCs/>
        </w:rPr>
        <w:t>ResourcePerSlot</w:t>
      </w:r>
      <w:proofErr w:type="spellEnd"/>
      <w:r w:rsidR="00C07842" w:rsidRPr="005E54D0">
        <w:rPr>
          <w:lang w:eastAsia="zh-CN"/>
        </w:rPr>
        <w:t xml:space="preserve"> </w:t>
      </w:r>
      <w:r w:rsidR="00C07842" w:rsidRPr="005E54D0">
        <w:t>specified in TS 37.355 [34].</w:t>
      </w:r>
    </w:p>
    <w:p w14:paraId="33D37FC2" w14:textId="77777777" w:rsidR="00C07842" w:rsidRPr="005E54D0" w:rsidRDefault="00C07842" w:rsidP="00C07842">
      <w:pPr>
        <w:rPr>
          <w:i/>
          <w:iCs/>
          <w:u w:val="single"/>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53D8FA7C" w14:textId="5ABF2310" w:rsidR="00C07842" w:rsidRPr="005E54D0" w:rsidRDefault="00C07842" w:rsidP="00C07842">
      <w:pPr>
        <w:rPr>
          <w:rFonts w:eastAsia="Malgun Gothic"/>
          <w:iCs/>
          <w:noProof/>
        </w:rPr>
      </w:pPr>
      <w:r w:rsidRPr="005E54D0">
        <w:t>Except for deferred MT-LR as defined in clause 4.1a.5 [TS 23.273]</w:t>
      </w:r>
      <w:ins w:id="1947" w:author="Iana Siomina" w:date="2024-11-26T12:44:00Z">
        <w:r w:rsidR="0037583D">
          <w:t xml:space="preserve"> [44]</w:t>
        </w:r>
      </w:ins>
      <w:r w:rsidRPr="005E54D0">
        <w:t xml:space="preserve">,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del w:id="1948" w:author="Iana Siomina" w:date="2024-10-22T12:08:00Z">
        <w:r w:rsidRPr="005E54D0" w:rsidDel="003D2E64">
          <w:rPr>
            <w:rFonts w:eastAsia="Malgun Gothic"/>
            <w:iCs/>
          </w:rPr>
          <w:delText>message</w:delText>
        </w:r>
        <w:r w:rsidRPr="005E54D0" w:rsidDel="003D2E64">
          <w:rPr>
            <w:rFonts w:eastAsia="Malgun Gothic"/>
            <w:iCs/>
            <w:noProof/>
          </w:rPr>
          <w:delText xml:space="preserve"> </w:delText>
        </w:r>
      </w:del>
      <w:r w:rsidRPr="005E54D0">
        <w:rPr>
          <w:rFonts w:eastAsia="Malgun Gothic"/>
          <w:iCs/>
          <w:noProof/>
        </w:rPr>
        <w:t xml:space="preserve">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460E578D" w14:textId="799F504E" w:rsidR="00C07842" w:rsidRPr="005E54D0" w:rsidRDefault="00C07842" w:rsidP="00C07842">
      <w:r w:rsidRPr="005E54D0">
        <w:t>For deferred MT-LR with other event than “Periodic Location” as defined in clause 4.1a.5.1 [TS 23.273]</w:t>
      </w:r>
      <w:ins w:id="1949" w:author="Iana Siomina" w:date="2024-11-26T12:44:00Z">
        <w:r w:rsidR="0037583D">
          <w:t xml:space="preserve"> [44]</w:t>
        </w:r>
      </w:ins>
      <w:r w:rsidRPr="005E54D0">
        <w:t>,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2F419EFB" w14:textId="7FD9AEE2" w:rsidR="00C07842" w:rsidRPr="005E54D0" w:rsidRDefault="00C07842" w:rsidP="00C07842">
      <w:r w:rsidRPr="005E54D0">
        <w:t>For deferred MT-LR with event “Periodic Location” as defined in clause 4.1a.5.1 [TS 23.273]</w:t>
      </w:r>
      <w:ins w:id="1950" w:author="Iana Siomina" w:date="2024-11-26T12:44:00Z">
        <w:r w:rsidR="0037583D">
          <w:t xml:space="preserve"> [44]</w:t>
        </w:r>
      </w:ins>
      <w:r w:rsidRPr="005E54D0">
        <w:t>, the UE shall perform the aggregated UE Rx-Tx time difference measurement in each reporting period and activate the location report at the time when the periodic timer expires.</w:t>
      </w:r>
    </w:p>
    <w:p w14:paraId="037CC619" w14:textId="77777777" w:rsidR="00C07842" w:rsidRDefault="00C07842" w:rsidP="00C07842">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64C8686C" w14:textId="77777777" w:rsidR="00C07842" w:rsidRPr="00537EB3" w:rsidRDefault="00C07842" w:rsidP="00C07842">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775AF20A" w14:textId="77777777" w:rsidR="00C07842" w:rsidRPr="005E54D0" w:rsidRDefault="00C07842" w:rsidP="00C07842">
      <w:r w:rsidRPr="005E54D0">
        <w:t>If during the measurement period of one or more effective positioning frequency layers, the MG pattern is reconfigured, the measurement period can be longer.</w:t>
      </w:r>
    </w:p>
    <w:p w14:paraId="77045EAB" w14:textId="77777777" w:rsidR="00C07842" w:rsidRPr="005E54D0" w:rsidRDefault="00C07842" w:rsidP="00C07842">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w:t>
      </w:r>
      <w:proofErr w:type="gramStart"/>
      <w:r w:rsidRPr="005E54D0">
        <w:rPr>
          <w:vertAlign w:val="subscript"/>
        </w:rPr>
        <w:t>aggregated,Total</w:t>
      </w:r>
      <w:proofErr w:type="spellEnd"/>
      <w:proofErr w:type="gramEnd"/>
      <w:r w:rsidRPr="005E54D0">
        <w:t xml:space="preserve"> within measurement gaps due to collisions with other signals; otherwise, the measurement period can be longer.</w:t>
      </w:r>
    </w:p>
    <w:p w14:paraId="7DB0BBD4" w14:textId="617366FA" w:rsidR="00C07842" w:rsidRPr="005E54D0" w:rsidRDefault="00C07842" w:rsidP="00C07842">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w:t>
      </w:r>
      <w:ins w:id="1951" w:author="Iana Siomina" w:date="2024-10-22T12:08:00Z">
        <w:r w:rsidR="007F24E0">
          <w:rPr>
            <w:rFonts w:cs="v4.2.0"/>
          </w:rPr>
          <w:t>e</w:t>
        </w:r>
      </w:ins>
      <w:r w:rsidRPr="005E54D0">
        <w:rPr>
          <w:rFonts w:cs="v4.2.0"/>
        </w:rPr>
        <w:t xml:space="preserve">ters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0022C202" w14:textId="77777777" w:rsidR="00C07842" w:rsidRPr="005E54D0" w:rsidRDefault="00C07842" w:rsidP="00C07842">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5079824B" w14:textId="77777777" w:rsidR="00C07842" w:rsidRPr="005E54D0" w:rsidRDefault="00C07842" w:rsidP="00C07842">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60886098" w14:textId="77777777" w:rsidR="00C07842" w:rsidRPr="005E54D0" w:rsidRDefault="00C07842" w:rsidP="00C07842">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AEE9E47" w14:textId="77777777" w:rsidR="00C07842" w:rsidRPr="005E54D0" w:rsidRDefault="00C07842" w:rsidP="00C07842">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F3AFBAF" w14:textId="76428372" w:rsidR="00C07842" w:rsidRPr="005E54D0" w:rsidRDefault="00C07842" w:rsidP="00C07842">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w:t>
      </w:r>
      <w:ins w:id="1952" w:author="Iana Siomina" w:date="2024-11-08T23:29:00Z">
        <w:r w:rsidR="00CF1A04">
          <w:t>t</w:t>
        </w:r>
      </w:ins>
      <w:del w:id="1953" w:author="Iana Siomina" w:date="2024-11-08T23:29:00Z">
        <w:r w:rsidRPr="005E54D0" w:rsidDel="00CF1A04">
          <w:delText>T</w:delText>
        </w:r>
      </w:del>
      <w:r w:rsidRPr="005E54D0">
        <w:t xml:space="preserve">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74D64602" w14:textId="77777777" w:rsidR="00C07842" w:rsidRPr="005E54D0" w:rsidRDefault="00C07842" w:rsidP="00C07842">
      <w:r w:rsidRPr="005E54D0">
        <w:t>If UE uplink transmission timing changes due to the UE autonomous timing adjustment defined in clause 7.1.2 during the UE Rx-Tx measurement period, then:</w:t>
      </w:r>
    </w:p>
    <w:p w14:paraId="5B48A7F8" w14:textId="77777777" w:rsidR="00C07842" w:rsidRPr="007B0D14" w:rsidRDefault="00C07842" w:rsidP="00C07842">
      <w:pPr>
        <w:pStyle w:val="B10"/>
        <w:rPr>
          <w:rFonts w:eastAsia="SimSun"/>
        </w:rPr>
      </w:pPr>
      <w:r>
        <w:rPr>
          <w:rFonts w:eastAsia="SimSun"/>
          <w:lang w:val="en-US" w:eastAsia="zh-CN"/>
        </w:rPr>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0D60CF01" w14:textId="77777777" w:rsidR="00C07842" w:rsidRDefault="00C07842" w:rsidP="00C07842">
      <w:pPr>
        <w:pStyle w:val="B10"/>
        <w:rPr>
          <w:ins w:id="1954" w:author="Iana Siomina" w:date="2024-10-22T12:09:00Z"/>
          <w:lang w:val="en-US" w:eastAsia="zh-CN"/>
        </w:rPr>
      </w:pPr>
      <w:r>
        <w:rPr>
          <w:lang w:val="en-US" w:eastAsia="zh-CN"/>
        </w:rPr>
        <w:lastRenderedPageBreak/>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8029851" w14:textId="0778F134" w:rsidR="00673BDB" w:rsidRPr="007B0D14" w:rsidRDefault="00673BDB" w:rsidP="00673BDB">
      <w:pPr>
        <w:pStyle w:val="B10"/>
        <w:ind w:left="0" w:firstLine="0"/>
        <w:rPr>
          <w:lang w:val="en-US" w:eastAsia="zh-CN"/>
        </w:rPr>
      </w:pPr>
      <w:ins w:id="1955" w:author="Iana Siomina" w:date="2024-10-22T12:09:00Z">
        <w:r w:rsidRPr="005973ED">
          <w:t>The UE shall meet the UE Rx-Tx time difference measurement accuracy requirements in clause 10.1.25</w:t>
        </w:r>
        <w:r>
          <w:rPr>
            <w:rFonts w:hint="eastAsia"/>
            <w:lang w:eastAsia="zh-CN"/>
          </w:rPr>
          <w:t>A.2</w:t>
        </w:r>
        <w:r w:rsidRPr="005973ED">
          <w:t>.</w:t>
        </w:r>
      </w:ins>
    </w:p>
    <w:p w14:paraId="0A61C9FD" w14:textId="0D2683B6"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638E234E" w14:textId="64FD14A7"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7781919E" w14:textId="77777777" w:rsidR="006E1808" w:rsidRPr="00E02EB9" w:rsidRDefault="006E1808" w:rsidP="006E1808">
      <w:pPr>
        <w:pStyle w:val="Heading4"/>
        <w:rPr>
          <w:lang w:eastAsia="zh-CN"/>
        </w:rPr>
      </w:pPr>
      <w:r w:rsidRPr="00E02EB9">
        <w:rPr>
          <w:lang w:eastAsia="zh-CN"/>
        </w:rPr>
        <w:t>9.9.</w:t>
      </w:r>
      <w:r>
        <w:rPr>
          <w:lang w:eastAsia="zh-CN"/>
        </w:rPr>
        <w:t>7</w:t>
      </w:r>
      <w:r w:rsidRPr="00E02EB9">
        <w:rPr>
          <w:lang w:eastAsia="zh-CN"/>
        </w:rPr>
        <w:t>.2</w:t>
      </w:r>
      <w:r>
        <w:rPr>
          <w:lang w:eastAsia="zh-CN"/>
        </w:rPr>
        <w:tab/>
      </w:r>
      <w:r w:rsidRPr="00E02EB9">
        <w:rPr>
          <w:lang w:eastAsia="zh-CN"/>
        </w:rPr>
        <w:t>Requirements Applicability</w:t>
      </w:r>
    </w:p>
    <w:p w14:paraId="40BC4ADE" w14:textId="77777777" w:rsidR="006E1808" w:rsidRDefault="006E1808" w:rsidP="006E1808">
      <w:r>
        <w:t>The requirements in clause 9.9.</w:t>
      </w:r>
      <w:r>
        <w:rPr>
          <w:rFonts w:hint="eastAsia"/>
          <w:lang w:eastAsia="zh-CN"/>
        </w:rPr>
        <w:t>7</w:t>
      </w:r>
      <w:r>
        <w:t xml:space="preserve"> apply for periodic and triggered reporting of RSCPD with RSTD measurements, provided:</w:t>
      </w:r>
    </w:p>
    <w:p w14:paraId="1290F2DB" w14:textId="77777777" w:rsidR="006E1808" w:rsidRDefault="006E1808" w:rsidP="006E1808">
      <w:pPr>
        <w:pStyle w:val="B10"/>
      </w:pPr>
      <w:r>
        <w:t>-</w:t>
      </w:r>
      <w:r>
        <w:tab/>
        <w:t>PRS-RSTD related side conditions given in clause 10.1.</w:t>
      </w:r>
      <w:r>
        <w:rPr>
          <w:rFonts w:hint="eastAsia"/>
          <w:lang w:eastAsia="zh-CN"/>
        </w:rPr>
        <w:t>23</w:t>
      </w:r>
      <w:r>
        <w:t xml:space="preserve"> for FR1 and FR2 are fulfilled, for a corresponding Band.</w:t>
      </w:r>
    </w:p>
    <w:p w14:paraId="5DC1649E" w14:textId="3B53DEB8" w:rsidR="006E1808" w:rsidRDefault="006E1808" w:rsidP="006E1808">
      <w:pPr>
        <w:pStyle w:val="B10"/>
      </w:pPr>
      <w:r>
        <w:t>-</w:t>
      </w:r>
      <w:r>
        <w:tab/>
        <w:t>RSCPD related side conditions given in clause 10.1.</w:t>
      </w:r>
      <w:ins w:id="1956" w:author="Iana Siomina" w:date="2024-10-22T13:07:00Z">
        <w:r w:rsidR="003B613C">
          <w:t>43.2</w:t>
        </w:r>
      </w:ins>
      <w:del w:id="1957" w:author="Iana Siomina" w:date="2024-10-22T13:07:00Z">
        <w:r w:rsidDel="003B613C">
          <w:delText>x</w:delText>
        </w:r>
      </w:del>
      <w:r>
        <w:t xml:space="preserve"> for FR1 and FR2 are fulfilled, for a corresponding Band.</w:t>
      </w:r>
    </w:p>
    <w:p w14:paraId="36D3BB22" w14:textId="2D895D65"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39228177" w14:textId="3396D81F"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3E034DA" w14:textId="77777777" w:rsidR="00CC0C26" w:rsidRPr="00F64187" w:rsidRDefault="00CC0C26" w:rsidP="00CC0C26">
      <w:pPr>
        <w:pStyle w:val="Heading4"/>
        <w:rPr>
          <w:lang w:eastAsia="zh-CN"/>
        </w:rPr>
      </w:pPr>
      <w:r w:rsidRPr="00F64187">
        <w:rPr>
          <w:lang w:eastAsia="zh-CN"/>
        </w:rPr>
        <w:t>9.9.</w:t>
      </w:r>
      <w:r>
        <w:rPr>
          <w:lang w:eastAsia="zh-CN"/>
        </w:rPr>
        <w:t>7</w:t>
      </w:r>
      <w:r w:rsidRPr="00F64187">
        <w:rPr>
          <w:lang w:eastAsia="zh-CN"/>
        </w:rPr>
        <w:t>.4</w:t>
      </w:r>
      <w:r w:rsidRPr="00F64187">
        <w:rPr>
          <w:lang w:eastAsia="zh-CN"/>
        </w:rPr>
        <w:tab/>
        <w:t>Measurement Reporting Requirements</w:t>
      </w:r>
    </w:p>
    <w:p w14:paraId="7B5874F2" w14:textId="77777777" w:rsidR="00CC0C26" w:rsidRPr="00F64187" w:rsidRDefault="00CC0C26" w:rsidP="00CC0C26">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0B8B5B88" w14:textId="77777777" w:rsidR="00CC0C26" w:rsidRDefault="00CC0C26" w:rsidP="00CC0C26">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C432E5E" w14:textId="14398505" w:rsidR="00CC0C26" w:rsidRDefault="00CC0C26" w:rsidP="00CC0C26">
      <w:pPr>
        <w:rPr>
          <w:lang w:eastAsia="zh-CN"/>
        </w:rPr>
      </w:pPr>
      <w:r>
        <w:rPr>
          <w:lang w:eastAsia="zh-CN"/>
        </w:rPr>
        <w:t>The reported RSCPD measurement values contained in the measurement reports shall be based on the measurement report mapping requirements specified in clauses 10.1.</w:t>
      </w:r>
      <w:ins w:id="1958" w:author="Iana Siomina" w:date="2024-10-22T13:07:00Z">
        <w:r w:rsidR="00AB5273">
          <w:rPr>
            <w:lang w:eastAsia="zh-CN"/>
          </w:rPr>
          <w:t>43.3</w:t>
        </w:r>
      </w:ins>
      <w:del w:id="1959" w:author="Iana Siomina" w:date="2024-10-22T13:07:00Z">
        <w:r w:rsidDel="00AB5273">
          <w:rPr>
            <w:lang w:eastAsia="zh-CN"/>
          </w:rPr>
          <w:delText>x</w:delText>
        </w:r>
      </w:del>
      <w:r>
        <w:rPr>
          <w:lang w:eastAsia="zh-CN"/>
        </w:rPr>
        <w:t>.</w:t>
      </w:r>
    </w:p>
    <w:p w14:paraId="3856D4AB" w14:textId="77777777" w:rsidR="00CC0C26" w:rsidRDefault="00CC0C26" w:rsidP="00CC0C26">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p>
    <w:p w14:paraId="76297C29" w14:textId="0F9F10A5" w:rsidR="00CC0C26" w:rsidRDefault="00CC0C26" w:rsidP="00CC0C26">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w:t>
      </w:r>
      <w:ins w:id="1960" w:author="Iana Siomina" w:date="2024-10-22T13:08:00Z">
        <w:r w:rsidR="00AB5273">
          <w:t>43.2</w:t>
        </w:r>
      </w:ins>
      <w:del w:id="1961" w:author="Iana Siomina" w:date="2024-10-22T13:08:00Z">
        <w:r w:rsidDel="00AB5273">
          <w:delText>x</w:delText>
        </w:r>
      </w:del>
      <w:r>
        <w:t>, for the measured DL PRS resource.</w:t>
      </w:r>
    </w:p>
    <w:p w14:paraId="724E7AF1" w14:textId="323C74B3"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5845B7A" w14:textId="53AE284E"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111D6935" w14:textId="77777777" w:rsidR="008662D3" w:rsidRPr="0001499C" w:rsidRDefault="008662D3" w:rsidP="008662D3">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w:t>
      </w:r>
      <w:proofErr w:type="gramStart"/>
      <w:r>
        <w:rPr>
          <w:lang w:eastAsia="zh-CN"/>
        </w:rPr>
        <w:t>RSTD</w:t>
      </w:r>
      <w:proofErr w:type="gramEnd"/>
    </w:p>
    <w:p w14:paraId="3059D21F" w14:textId="416708F2" w:rsidR="008662D3" w:rsidRDefault="008662D3" w:rsidP="008662D3">
      <w:r>
        <w:rPr>
          <w:lang w:eastAsia="zh-CN"/>
        </w:rPr>
        <w:t xml:space="preserve">After receiving both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 xml:space="preserve">up to the UE capability specified in </w:t>
      </w:r>
      <w:ins w:id="1962" w:author="Iana Siomina" w:date="2024-11-08T23:22:00Z">
        <w:r w:rsidR="00F06BDA">
          <w:rPr>
            <w:rFonts w:cs="Arial"/>
          </w:rPr>
          <w:t>c</w:t>
        </w:r>
      </w:ins>
      <w:del w:id="1963" w:author="Iana Siomina" w:date="2024-11-08T23:22:00Z">
        <w:r w:rsidDel="00F06BDA">
          <w:rPr>
            <w:rFonts w:cs="Arial"/>
          </w:rPr>
          <w:delText>C</w:delText>
        </w:r>
      </w:del>
      <w:r>
        <w:rPr>
          <w:rFonts w:cs="Arial"/>
        </w:rPr>
        <w:t>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r>
        <w:rPr>
          <w:i/>
          <w:iCs/>
          <w:snapToGrid w:val="0"/>
        </w:rPr>
        <w:t>,</w:t>
      </w:r>
      <w:r w:rsidRPr="007705ED">
        <w:rPr>
          <w:i/>
        </w:rPr>
        <w:t xml:space="preserve"> </w:t>
      </w:r>
      <w:r w:rsidRPr="002C61C8">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RSTD and DL RSCPD measurements, defined </w:t>
      </w:r>
      <w:r>
        <w:t xml:space="preserve">in TS 38.215 [4], </w:t>
      </w:r>
      <w:r w:rsidRPr="007E43D1">
        <w:t xml:space="preserve">during </w:t>
      </w:r>
      <w:r>
        <w:t>the time window</w:t>
      </w:r>
      <w:r w:rsidRPr="007E43D1">
        <w:t xml:space="preserve"> </w:t>
      </w:r>
      <w:r>
        <w:t>only</w:t>
      </w:r>
      <w:r w:rsidRPr="007E43D1">
        <w:t>.</w:t>
      </w:r>
    </w:p>
    <w:p w14:paraId="00DECE20" w14:textId="77777777" w:rsidR="008662D3" w:rsidRPr="00A46069" w:rsidRDefault="008662D3" w:rsidP="008662D3">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p>
    <w:p w14:paraId="7E965373" w14:textId="38FE1958" w:rsidR="008662D3" w:rsidRPr="00A46069" w:rsidRDefault="008662D3" w:rsidP="008662D3">
      <w:pPr>
        <w:pStyle w:val="B10"/>
        <w:rPr>
          <w:rFonts w:eastAsia="SimSun"/>
          <w:lang w:eastAsia="zh-CN"/>
        </w:rPr>
      </w:pPr>
      <w:r w:rsidRPr="00A46069">
        <w:rPr>
          <w:lang w:eastAsia="zh-CN"/>
        </w:rPr>
        <w:lastRenderedPageBreak/>
        <w:t>-</w:t>
      </w:r>
      <w:r w:rsidRPr="00A46069">
        <w:rPr>
          <w:lang w:eastAsia="zh-CN"/>
        </w:rPr>
        <w:tab/>
      </w:r>
      <w:r>
        <w:rPr>
          <w:lang w:eastAsia="zh-CN"/>
        </w:rPr>
        <w:t>When</w:t>
      </w:r>
      <w:r w:rsidRPr="00A46069">
        <w:rPr>
          <w:lang w:eastAsia="zh-CN"/>
        </w:rPr>
        <w:t xml:space="preserve"> a single PFL</w:t>
      </w:r>
      <w:r>
        <w:rPr>
          <w:lang w:eastAsia="zh-CN"/>
        </w:rPr>
        <w:t>,</w:t>
      </w:r>
      <w:r w:rsidRPr="00A46069">
        <w:rPr>
          <w:lang w:eastAsia="zh-CN"/>
        </w:rPr>
        <w:t xml:space="preserve"> requirements </w:t>
      </w:r>
      <w:r>
        <w:rPr>
          <w:lang w:eastAsia="zh-CN"/>
        </w:rPr>
        <w:t xml:space="preserve">in </w:t>
      </w:r>
      <w:ins w:id="1964" w:author="Iana Siomina" w:date="2024-11-08T23:22:00Z">
        <w:r w:rsidR="00F06BDA">
          <w:rPr>
            <w:lang w:eastAsia="zh-CN"/>
          </w:rPr>
          <w:t>c</w:t>
        </w:r>
      </w:ins>
      <w:del w:id="1965" w:author="Iana Siomina" w:date="2024-11-08T23:22:00Z">
        <w:r w:rsidDel="00F06BDA">
          <w:rPr>
            <w:lang w:eastAsia="zh-CN"/>
          </w:rPr>
          <w:delText>C</w:delText>
        </w:r>
      </w:del>
      <w:r>
        <w:rPr>
          <w:lang w:eastAsia="zh-CN"/>
        </w:rPr>
        <w:t>lause 9.9.2.5 apply to both RSCPD and RSTD measurements</w:t>
      </w:r>
      <w:r w:rsidRPr="00A46069">
        <w:rPr>
          <w:lang w:eastAsia="zh-CN"/>
        </w:rPr>
        <w:t>.</w:t>
      </w:r>
    </w:p>
    <w:p w14:paraId="680C5AF6" w14:textId="4B758783" w:rsidR="008662D3" w:rsidRPr="00A46069" w:rsidRDefault="008662D3" w:rsidP="008662D3">
      <w:pPr>
        <w:pStyle w:val="B10"/>
        <w:rPr>
          <w:rFonts w:eastAsia="SimSun"/>
          <w:sz w:val="24"/>
          <w:szCs w:val="24"/>
          <w:lang w:eastAsia="zh-CN"/>
        </w:rPr>
      </w:pPr>
      <w:r w:rsidRPr="00A46069">
        <w:rPr>
          <w:rFonts w:eastAsia="SimSun"/>
          <w:lang w:eastAsia="zh-CN"/>
        </w:rPr>
        <w:t>-</w:t>
      </w:r>
      <w:r w:rsidRPr="00A46069">
        <w:rPr>
          <w:rFonts w:eastAsia="SimSun"/>
          <w:lang w:eastAsia="zh-CN"/>
        </w:rPr>
        <w:tab/>
        <w:t>When multiple PFLs are configured for legacy measurements, the UE performs RSCPD measurement on a single PFL that is common between the reference TRP and the target TRP.</w:t>
      </w:r>
      <w:r>
        <w:rPr>
          <w:rFonts w:eastAsia="SimSun"/>
          <w:lang w:eastAsia="zh-CN"/>
        </w:rPr>
        <w:t xml:space="preserve"> The requirement in </w:t>
      </w:r>
      <w:ins w:id="1966" w:author="Iana Siomina" w:date="2024-11-08T23:22:00Z">
        <w:r w:rsidR="00F06BDA">
          <w:rPr>
            <w:rFonts w:eastAsia="SimSun"/>
            <w:lang w:eastAsia="zh-CN"/>
          </w:rPr>
          <w:t>c</w:t>
        </w:r>
      </w:ins>
      <w:del w:id="1967" w:author="Iana Siomina" w:date="2024-11-08T23:22:00Z">
        <w:r w:rsidDel="00F06BDA">
          <w:rPr>
            <w:rFonts w:eastAsia="SimSun"/>
            <w:lang w:eastAsia="zh-CN"/>
          </w:rPr>
          <w:delText>C</w:delText>
        </w:r>
      </w:del>
      <w:r>
        <w:rPr>
          <w:rFonts w:eastAsia="SimSun"/>
          <w:lang w:eastAsia="zh-CN"/>
        </w:rPr>
        <w:t>lause 9.9.2.5 apply to both RSTD and RSCPD measurements.</w:t>
      </w:r>
    </w:p>
    <w:p w14:paraId="3D0A823C" w14:textId="77777777" w:rsidR="008662D3" w:rsidRPr="00A46069"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proofErr w:type="spellStart"/>
      <w:r w:rsidRPr="00521802">
        <w:rPr>
          <w:i/>
          <w:iCs/>
          <w:snapToGrid w:val="0"/>
        </w:rPr>
        <w:t>supportOfRSCP</w:t>
      </w:r>
      <w:r>
        <w:rPr>
          <w:i/>
          <w:iCs/>
          <w:snapToGrid w:val="0"/>
        </w:rPr>
        <w:t>D</w:t>
      </w:r>
      <w:r w:rsidRPr="00521802">
        <w:rPr>
          <w:i/>
          <w:iCs/>
          <w:snapToGrid w:val="0"/>
        </w:rPr>
        <w:t>-MeasurementInTimeWindow</w:t>
      </w:r>
      <w:proofErr w:type="spellEnd"/>
      <w:r w:rsidRPr="00A46069">
        <w:rPr>
          <w:rFonts w:eastAsiaTheme="minorEastAsia"/>
          <w:lang w:eastAsia="zh-CN"/>
        </w:rPr>
        <w:t>:</w:t>
      </w:r>
    </w:p>
    <w:p w14:paraId="5732FCBB" w14:textId="2514A4A3" w:rsidR="008662D3" w:rsidRPr="00A46069" w:rsidRDefault="008662D3" w:rsidP="008662D3">
      <w:pPr>
        <w:pStyle w:val="B10"/>
        <w:rPr>
          <w:rFonts w:eastAsia="SimSun"/>
          <w:lang w:eastAsia="zh-CN"/>
        </w:rPr>
      </w:pPr>
      <w:r>
        <w:rPr>
          <w:lang w:eastAsia="zh-CN"/>
        </w:rPr>
        <w:t>-</w:t>
      </w:r>
      <w:r>
        <w:rPr>
          <w:lang w:eastAsia="zh-CN"/>
        </w:rPr>
        <w:tab/>
      </w:r>
      <w:r w:rsidRPr="00A46069">
        <w:rPr>
          <w:lang w:eastAsia="zh-CN"/>
        </w:rPr>
        <w:t xml:space="preserve">The </w:t>
      </w:r>
      <w:r w:rsidRPr="00A46069">
        <w:rPr>
          <w:rFonts w:eastAsia="SimSun"/>
          <w:lang w:eastAsia="zh-CN"/>
        </w:rPr>
        <w:t>UE performs RSCPD measurement on the indicated PFL by the network.</w:t>
      </w:r>
      <w:r>
        <w:rPr>
          <w:rFonts w:eastAsia="SimSun"/>
          <w:lang w:eastAsia="zh-CN"/>
        </w:rPr>
        <w:t xml:space="preserve"> The requirement in </w:t>
      </w:r>
      <w:ins w:id="1968" w:author="Iana Siomina" w:date="2024-11-08T23:22:00Z">
        <w:r w:rsidR="00F06BDA">
          <w:rPr>
            <w:rFonts w:eastAsia="SimSun"/>
            <w:lang w:eastAsia="zh-CN"/>
          </w:rPr>
          <w:t>c</w:t>
        </w:r>
      </w:ins>
      <w:del w:id="1969" w:author="Iana Siomina" w:date="2024-11-08T23:22:00Z">
        <w:r w:rsidDel="00F06BDA">
          <w:rPr>
            <w:rFonts w:eastAsia="SimSun"/>
            <w:lang w:eastAsia="zh-CN"/>
          </w:rPr>
          <w:delText>C</w:delText>
        </w:r>
      </w:del>
      <w:r>
        <w:rPr>
          <w:rFonts w:eastAsia="SimSun"/>
          <w:lang w:eastAsia="zh-CN"/>
        </w:rPr>
        <w:t>lause 9.9.2.5 apply to both RSTD and RSCPD measurements.</w:t>
      </w:r>
    </w:p>
    <w:p w14:paraId="5A166FF8" w14:textId="77777777" w:rsidR="008662D3" w:rsidRPr="000E40D4"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proofErr w:type="spellStart"/>
      <w:r w:rsidRPr="00A71A44">
        <w:rPr>
          <w:rFonts w:eastAsiaTheme="minorEastAsia"/>
          <w:i/>
          <w:iCs/>
          <w:lang w:eastAsia="zh-CN"/>
        </w:rPr>
        <w:t>supportOfLegacyMeasurementInTimeWindow</w:t>
      </w:r>
      <w:proofErr w:type="spellEnd"/>
      <w:r>
        <w:rPr>
          <w:rFonts w:eastAsiaTheme="minorEastAsia"/>
          <w:i/>
          <w:iCs/>
          <w:lang w:eastAsia="zh-CN"/>
        </w:rPr>
        <w:t xml:space="preserve"> </w:t>
      </w:r>
      <w:r>
        <w:rPr>
          <w:rFonts w:eastAsiaTheme="minorEastAsia"/>
          <w:lang w:eastAsia="zh-CN"/>
        </w:rPr>
        <w:t xml:space="preserve">but supports </w:t>
      </w:r>
      <w:proofErr w:type="spellStart"/>
      <w:r w:rsidRPr="00521802">
        <w:rPr>
          <w:i/>
          <w:iCs/>
          <w:snapToGrid w:val="0"/>
        </w:rPr>
        <w:t>supportOfRSCP</w:t>
      </w:r>
      <w:r>
        <w:rPr>
          <w:i/>
          <w:iCs/>
          <w:snapToGrid w:val="0"/>
        </w:rPr>
        <w:t>D</w:t>
      </w:r>
      <w:r w:rsidRPr="00521802">
        <w:rPr>
          <w:i/>
          <w:iCs/>
          <w:snapToGrid w:val="0"/>
        </w:rPr>
        <w:t>-MeasurementInTimeWindow</w:t>
      </w:r>
      <w:proofErr w:type="spellEnd"/>
      <w:r w:rsidRPr="00A46069">
        <w:rPr>
          <w:rFonts w:eastAsiaTheme="minorEastAsia"/>
          <w:lang w:eastAsia="zh-CN"/>
        </w:rPr>
        <w:t>:</w:t>
      </w:r>
    </w:p>
    <w:p w14:paraId="29D2555C" w14:textId="46120C1B" w:rsidR="008662D3" w:rsidRPr="00C32837" w:rsidRDefault="008662D3" w:rsidP="008662D3">
      <w:pPr>
        <w:pStyle w:val="B10"/>
        <w:rPr>
          <w:rFonts w:eastAsiaTheme="minorEastAsia"/>
        </w:rPr>
      </w:pPr>
      <w:r>
        <w:rPr>
          <w:lang w:eastAsia="zh-CN"/>
        </w:rPr>
        <w:t>-</w:t>
      </w:r>
      <w:r>
        <w:rPr>
          <w:lang w:eastAsia="zh-CN"/>
        </w:rPr>
        <w:tab/>
        <w:t xml:space="preserve">The </w:t>
      </w:r>
      <w:r w:rsidRPr="00C32837">
        <w:rPr>
          <w:rFonts w:eastAsia="SimSun"/>
          <w:lang w:eastAsia="zh-CN"/>
        </w:rPr>
        <w:t xml:space="preserve">requirements in the </w:t>
      </w:r>
      <w:ins w:id="1970" w:author="Iana Siomina" w:date="2024-11-08T23:22:00Z">
        <w:r w:rsidR="00F06BDA">
          <w:rPr>
            <w:rFonts w:eastAsia="SimSun"/>
            <w:lang w:eastAsia="zh-CN"/>
          </w:rPr>
          <w:t>c</w:t>
        </w:r>
      </w:ins>
      <w:del w:id="1971" w:author="Iana Siomina" w:date="2024-11-08T23:22:00Z">
        <w:r w:rsidRPr="00C32837" w:rsidDel="00F06BDA">
          <w:rPr>
            <w:rFonts w:eastAsia="SimSun"/>
            <w:lang w:eastAsia="zh-CN"/>
          </w:rPr>
          <w:delText>C</w:delText>
        </w:r>
      </w:del>
      <w:r w:rsidRPr="00C32837">
        <w:rPr>
          <w:rFonts w:eastAsia="SimSun"/>
          <w:lang w:eastAsia="zh-CN"/>
        </w:rPr>
        <w:t xml:space="preserve">lause </w:t>
      </w:r>
      <w:r>
        <w:rPr>
          <w:rFonts w:eastAsia="SimSun"/>
          <w:lang w:eastAsia="zh-CN"/>
        </w:rPr>
        <w:t>9.9</w:t>
      </w:r>
      <w:r w:rsidRPr="00C32837">
        <w:rPr>
          <w:rFonts w:eastAsia="SimSun"/>
          <w:lang w:eastAsia="zh-CN"/>
        </w:rPr>
        <w:t>.2.5 apply to RSTD measurements.</w:t>
      </w:r>
    </w:p>
    <w:p w14:paraId="05218337" w14:textId="2286D584" w:rsidR="008662D3" w:rsidRPr="00C32837" w:rsidRDefault="008662D3" w:rsidP="008662D3">
      <w:pPr>
        <w:pStyle w:val="B10"/>
        <w:rPr>
          <w:rFonts w:eastAsiaTheme="minorEastAsia"/>
        </w:rPr>
      </w:pPr>
      <w:r>
        <w:rPr>
          <w:rFonts w:eastAsia="SimSun"/>
          <w:lang w:eastAsia="zh-CN"/>
        </w:rPr>
        <w:t>-</w:t>
      </w:r>
      <w:r>
        <w:rPr>
          <w:rFonts w:eastAsia="SimSun"/>
          <w:lang w:eastAsia="zh-CN"/>
        </w:rPr>
        <w:tab/>
      </w:r>
      <w:r w:rsidRPr="00C32837">
        <w:rPr>
          <w:rFonts w:eastAsia="SimSun"/>
          <w:lang w:eastAsia="zh-CN"/>
        </w:rPr>
        <w:t xml:space="preserve">The requirements in </w:t>
      </w:r>
      <w:ins w:id="1972" w:author="Iana Siomina" w:date="2024-11-08T23:23:00Z">
        <w:r w:rsidR="00F06BDA">
          <w:rPr>
            <w:rFonts w:eastAsia="SimSun"/>
            <w:lang w:eastAsia="zh-CN"/>
          </w:rPr>
          <w:t>c</w:t>
        </w:r>
      </w:ins>
      <w:del w:id="1973" w:author="Iana Siomina" w:date="2024-11-08T23:23:00Z">
        <w:r w:rsidRPr="00C32837" w:rsidDel="00F06BDA">
          <w:rPr>
            <w:rFonts w:eastAsia="SimSun"/>
            <w:lang w:eastAsia="zh-CN"/>
          </w:rPr>
          <w:delText>C</w:delText>
        </w:r>
      </w:del>
      <w:r w:rsidRPr="00C32837">
        <w:rPr>
          <w:rFonts w:eastAsia="SimSun"/>
          <w:lang w:eastAsia="zh-CN"/>
        </w:rPr>
        <w:t xml:space="preserve">lause </w:t>
      </w:r>
      <w:r>
        <w:rPr>
          <w:rFonts w:eastAsia="SimSun"/>
          <w:lang w:eastAsia="zh-CN"/>
        </w:rPr>
        <w:t>9.9</w:t>
      </w:r>
      <w:r w:rsidRPr="00C32837">
        <w:rPr>
          <w:rFonts w:eastAsia="SimSun"/>
          <w:lang w:eastAsia="zh-CN"/>
        </w:rPr>
        <w:t>.7.5 apply to RSCPD measurement for the PRS resource(s) that have occasions only within the measurement time window.</w:t>
      </w:r>
    </w:p>
    <w:p w14:paraId="0F79C0AB" w14:textId="77777777" w:rsidR="008A6651" w:rsidRDefault="008A6651" w:rsidP="008A6651">
      <w:pPr>
        <w:rPr>
          <w:ins w:id="1974" w:author="Iana Siomina" w:date="2024-11-26T09:45:00Z"/>
          <w:iCs/>
        </w:rPr>
      </w:pPr>
      <w:ins w:id="1975" w:author="Iana Siomina" w:date="2024-11-26T09:45:00Z">
        <w:r>
          <w:t xml:space="preserve">When LMF configures measurement time window(s), and UE supports </w:t>
        </w:r>
        <w:proofErr w:type="spellStart"/>
        <w:r>
          <w:rPr>
            <w:i/>
            <w:iCs/>
            <w:snapToGrid w:val="0"/>
          </w:rPr>
          <w:t>supportOfRSCPD-MeasurementInTimeWindow</w:t>
        </w:r>
        <w:proofErr w:type="spellEnd"/>
        <w:r>
          <w:t xml:space="preserve"> and </w:t>
        </w:r>
        <w:proofErr w:type="spellStart"/>
        <w:r>
          <w:rPr>
            <w:i/>
            <w:iCs/>
            <w:snapToGrid w:val="0"/>
          </w:rPr>
          <w:t>supportOfLegacyMeasurementInTimeWindow</w:t>
        </w:r>
        <w:proofErr w:type="spellEnd"/>
        <w:r>
          <w:t>:</w:t>
        </w:r>
      </w:ins>
    </w:p>
    <w:p w14:paraId="0C713694" w14:textId="77777777" w:rsidR="008A6651" w:rsidRDefault="008A6651" w:rsidP="008A6651">
      <w:pPr>
        <w:ind w:firstLine="284"/>
        <w:rPr>
          <w:ins w:id="1976" w:author="Iana Siomina" w:date="2024-11-26T09:45:00Z"/>
        </w:rPr>
      </w:pPr>
      <w:ins w:id="1977" w:author="Iana Siomina" w:date="2024-11-26T09:45:00Z">
        <w:r>
          <w:t>-</w:t>
        </w:r>
        <w:r>
          <w:tab/>
          <w:t>The requirements in Clause 9.9.7.5 apply to DL RSTD measurement and DL RSCPD measurement.</w:t>
        </w:r>
      </w:ins>
    </w:p>
    <w:p w14:paraId="60782678" w14:textId="7FA1C85F" w:rsidR="00991FD7" w:rsidRPr="007E43D1" w:rsidRDefault="00991FD7" w:rsidP="008A6651">
      <w:pPr>
        <w:rPr>
          <w:ins w:id="1978" w:author="Iana Siomina" w:date="2024-10-22T12:56:00Z"/>
        </w:rPr>
      </w:pPr>
      <w:ins w:id="1979" w:author="Iana Siomina" w:date="2024-10-22T12:56: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1980" w:author="Iana Siomina" w:date="2024-11-08T23:23:00Z">
        <w:r w:rsidR="00F06BDA">
          <w:rPr>
            <w:rFonts w:cs="Arial"/>
          </w:rPr>
          <w:t>c</w:t>
        </w:r>
      </w:ins>
      <w:ins w:id="1981" w:author="Iana Siomina" w:date="2024-10-22T12:56:00Z">
        <w:r w:rsidRPr="00E25663">
          <w:rPr>
            <w:rFonts w:cs="Arial"/>
          </w:rPr>
          <w:t xml:space="preserve">lause </w:t>
        </w:r>
      </w:ins>
      <w:ins w:id="1982" w:author="Iana Siomina" w:date="2024-11-26T09:46:00Z">
        <w:r w:rsidR="00A904BB">
          <w:rPr>
            <w:rFonts w:cs="Arial"/>
          </w:rPr>
          <w:t>9.9.7.3</w:t>
        </w:r>
      </w:ins>
      <w:ins w:id="1983" w:author="Iana Siomina" w:date="2024-10-22T12:56:00Z">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984" w:author="Iana Siomina" w:date="2024-10-22T12:56:00Z">
                <w:rPr>
                  <w:rFonts w:ascii="Cambria Math" w:hAnsi="Cambria Math"/>
                  <w:i/>
                  <w:sz w:val="18"/>
                  <w:szCs w:val="18"/>
                </w:rPr>
              </w:ins>
            </m:ctrlPr>
          </m:sSubPr>
          <m:e>
            <m:r>
              <w:ins w:id="1985" w:author="Iana Siomina" w:date="2024-10-22T12:56:00Z">
                <w:rPr>
                  <w:rFonts w:ascii="Cambria Math" w:hAnsi="Cambria Math"/>
                  <w:sz w:val="18"/>
                  <w:szCs w:val="18"/>
                </w:rPr>
                <m:t>T</m:t>
              </w:ins>
            </m:r>
          </m:e>
          <m:sub>
            <m:r>
              <w:ins w:id="1986" w:author="Iana Siomina" w:date="2024-10-22T12:56:00Z">
                <w:rPr>
                  <w:rFonts w:ascii="Cambria Math" w:hAnsi="Cambria Math"/>
                  <w:sz w:val="18"/>
                  <w:szCs w:val="18"/>
                </w:rPr>
                <m:t>RSCPD with RSTD,Total</m:t>
              </w:ins>
            </m:r>
          </m:sub>
        </m:sSub>
      </m:oMath>
      <w:ins w:id="1987" w:author="Iana Siomina" w:date="2024-10-22T12:56:00Z">
        <w:r w:rsidRPr="00E25663">
          <w:t xml:space="preserve"> defined as:</w:t>
        </w:r>
      </w:ins>
    </w:p>
    <w:p w14:paraId="7C68B43E" w14:textId="3E792697" w:rsidR="00991FD7" w:rsidRDefault="00000000" w:rsidP="00991FD7">
      <w:pPr>
        <w:jc w:val="center"/>
        <w:rPr>
          <w:ins w:id="1988" w:author="Iana Siomina" w:date="2024-10-22T12:56:00Z"/>
          <w:i/>
          <w:iCs/>
          <w:lang w:eastAsia="zh-CN"/>
        </w:rPr>
      </w:pPr>
      <m:oMath>
        <m:sSub>
          <m:sSubPr>
            <m:ctrlPr>
              <w:ins w:id="1989" w:author="Iana Siomina" w:date="2024-10-22T12:56:00Z">
                <w:rPr>
                  <w:rFonts w:ascii="Cambria Math" w:hAnsi="Cambria Math"/>
                  <w:i/>
                  <w:sz w:val="18"/>
                  <w:szCs w:val="18"/>
                </w:rPr>
              </w:ins>
            </m:ctrlPr>
          </m:sSubPr>
          <m:e>
            <m:r>
              <w:ins w:id="1990" w:author="Iana Siomina" w:date="2024-10-22T12:56:00Z">
                <w:rPr>
                  <w:rFonts w:ascii="Cambria Math" w:hAnsi="Cambria Math"/>
                  <w:sz w:val="18"/>
                  <w:szCs w:val="18"/>
                </w:rPr>
                <m:t>T</m:t>
              </w:ins>
            </m:r>
          </m:e>
          <m:sub>
            <m:r>
              <w:ins w:id="1991" w:author="Iana Siomina" w:date="2024-10-22T12:56:00Z">
                <w:rPr>
                  <w:rFonts w:ascii="Cambria Math" w:hAnsi="Cambria Math"/>
                  <w:sz w:val="18"/>
                  <w:szCs w:val="18"/>
                </w:rPr>
                <m:t>RSCPD with RSTD,Total</m:t>
              </w:ins>
            </m:r>
          </m:sub>
        </m:sSub>
        <m:r>
          <w:ins w:id="1992" w:author="Iana Siomina" w:date="2024-10-22T12:56:00Z">
            <w:rPr>
              <w:rFonts w:ascii="Cambria Math" w:hAnsi="Cambria Math"/>
              <w:sz w:val="18"/>
              <w:szCs w:val="18"/>
            </w:rPr>
            <m:t>=</m:t>
          </w:ins>
        </m:r>
        <m:r>
          <m:rPr>
            <m:sty m:val="p"/>
          </m:rPr>
          <w:rPr>
            <w:rFonts w:ascii="Cambria Math" w:hAnsi="Cambria Math"/>
            <w:sz w:val="18"/>
            <w:szCs w:val="18"/>
          </w:rPr>
          <m:t>min⁡</m:t>
        </m:r>
        <m:r>
          <w:ins w:id="1993" w:author="Iana Siomina" w:date="2024-11-26T09:46:00Z">
            <w:rPr>
              <w:rFonts w:ascii="Cambria Math" w:hAnsi="Cambria Math"/>
              <w:sz w:val="18"/>
              <w:szCs w:val="18"/>
            </w:rPr>
            <m:t>(</m:t>
          </w:ins>
        </m:r>
        <m:sSub>
          <m:sSubPr>
            <m:ctrlPr>
              <w:ins w:id="1994" w:author="Iana Siomina" w:date="2024-10-22T12:56:00Z">
                <w:rPr>
                  <w:rFonts w:ascii="Cambria Math" w:hAnsi="Cambria Math"/>
                  <w:i/>
                  <w:sz w:val="18"/>
                  <w:szCs w:val="18"/>
                </w:rPr>
              </w:ins>
            </m:ctrlPr>
          </m:sSubPr>
          <m:e>
            <m:r>
              <w:ins w:id="1995" w:author="Iana Siomina" w:date="2024-10-22T12:56:00Z">
                <w:rPr>
                  <w:rFonts w:ascii="Cambria Math" w:hAnsi="Cambria Math"/>
                  <w:sz w:val="18"/>
                  <w:szCs w:val="18"/>
                </w:rPr>
                <m:t>L</m:t>
              </w:ins>
            </m:r>
          </m:e>
          <m:sub>
            <m:r>
              <w:ins w:id="1996" w:author="Iana Siomina" w:date="2024-10-22T12:56:00Z">
                <w:rPr>
                  <w:rFonts w:ascii="Cambria Math" w:hAnsi="Cambria Math"/>
                  <w:sz w:val="18"/>
                  <w:szCs w:val="18"/>
                </w:rPr>
                <m:t>window</m:t>
              </w:ins>
            </m:r>
          </m:sub>
        </m:sSub>
        <m:r>
          <w:ins w:id="1997" w:author="Iana Siomina" w:date="2024-11-26T09:46:00Z">
            <w:rPr>
              <w:rFonts w:ascii="Cambria Math" w:hAnsi="Cambria Math"/>
              <w:sz w:val="18"/>
              <w:szCs w:val="18"/>
            </w:rPr>
            <m:t>,</m:t>
          </w:ins>
        </m:r>
        <m:r>
          <w:ins w:id="1998" w:author="Iana Siomina" w:date="2024-11-26T09:46:00Z">
            <m:rPr>
              <m:sty m:val="p"/>
            </m:rPr>
            <w:rPr>
              <w:rFonts w:ascii="Cambria Math" w:hAnsi="Cambria Math"/>
              <w:sz w:val="18"/>
              <w:szCs w:val="18"/>
            </w:rPr>
            <m:t>MGL</m:t>
          </w:ins>
        </m:r>
        <m:r>
          <w:ins w:id="1999" w:author="Iana Siomina" w:date="2024-11-26T09:46:00Z">
            <w:rPr>
              <w:rFonts w:ascii="Cambria Math" w:hAnsi="Cambria Math"/>
              <w:sz w:val="18"/>
              <w:szCs w:val="18"/>
            </w:rPr>
            <m:t>)</m:t>
          </w:ins>
        </m:r>
        <m:r>
          <w:ins w:id="2000" w:author="Iana Siomina" w:date="2024-10-22T12:56:00Z">
            <w:rPr>
              <w:rFonts w:ascii="Cambria Math" w:hAnsi="Cambria Math"/>
              <w:sz w:val="18"/>
              <w:szCs w:val="18"/>
            </w:rPr>
            <m:t>+</m:t>
          </w:ins>
        </m:r>
        <m:sSub>
          <m:sSubPr>
            <m:ctrlPr>
              <w:ins w:id="2001" w:author="Iana Siomina" w:date="2024-10-22T12:56:00Z">
                <w:rPr>
                  <w:rFonts w:ascii="Cambria Math" w:hAnsi="Cambria Math"/>
                  <w:i/>
                  <w:sz w:val="18"/>
                  <w:szCs w:val="18"/>
                </w:rPr>
              </w:ins>
            </m:ctrlPr>
          </m:sSubPr>
          <m:e>
            <m:r>
              <w:ins w:id="2002" w:author="Iana Siomina" w:date="2024-10-22T12:56:00Z">
                <w:rPr>
                  <w:rFonts w:ascii="Cambria Math" w:hAnsi="Cambria Math"/>
                  <w:sz w:val="18"/>
                  <w:szCs w:val="18"/>
                </w:rPr>
                <m:t>T</m:t>
              </w:ins>
            </m:r>
          </m:e>
          <m:sub>
            <m:r>
              <w:ins w:id="2003" w:author="Iana Siomina" w:date="2024-10-22T12:56:00Z">
                <w:rPr>
                  <w:rFonts w:ascii="Cambria Math" w:hAnsi="Cambria Math"/>
                  <w:sz w:val="18"/>
                  <w:szCs w:val="18"/>
                </w:rPr>
                <m:t>i</m:t>
              </w:ins>
            </m:r>
          </m:sub>
        </m:sSub>
      </m:oMath>
      <w:ins w:id="2004" w:author="Iana Siomina" w:date="2024-11-26T09:47:00Z">
        <w:r w:rsidR="00EA44F3">
          <w:rPr>
            <w:i/>
            <w:sz w:val="18"/>
            <w:szCs w:val="18"/>
          </w:rPr>
          <w:tab/>
        </w:r>
      </w:ins>
      <w:ins w:id="2005" w:author="Iana Siomina" w:date="2024-10-22T12:56:00Z">
        <w:r w:rsidR="00991FD7">
          <w:rPr>
            <w:rFonts w:hint="eastAsia"/>
            <w:i/>
            <w:sz w:val="18"/>
            <w:szCs w:val="18"/>
            <w:lang w:val="en-US" w:eastAsia="zh-CN"/>
          </w:rPr>
          <w:t>,</w:t>
        </w:r>
      </w:ins>
    </w:p>
    <w:p w14:paraId="57D7A1FD" w14:textId="77777777" w:rsidR="00991FD7" w:rsidRDefault="00991FD7" w:rsidP="00991FD7">
      <w:pPr>
        <w:rPr>
          <w:ins w:id="2006" w:author="Iana Siomina" w:date="2024-10-22T12:56:00Z"/>
          <w:lang w:eastAsia="zh-CN"/>
        </w:rPr>
      </w:pPr>
      <w:ins w:id="2007" w:author="Iana Siomina" w:date="2024-10-22T12:56: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2008" w:author="Iana Siomina" w:date="2024-10-22T12:56:00Z">
                <w:rPr>
                  <w:rFonts w:ascii="Cambria Math" w:hAnsi="Cambria Math"/>
                  <w:i/>
                  <w:sz w:val="18"/>
                  <w:szCs w:val="18"/>
                </w:rPr>
              </w:ins>
            </m:ctrlPr>
          </m:sSubPr>
          <m:e>
            <m:r>
              <w:ins w:id="2009" w:author="Iana Siomina" w:date="2024-10-22T12:56:00Z">
                <w:rPr>
                  <w:rFonts w:ascii="Cambria Math" w:hAnsi="Cambria Math"/>
                  <w:sz w:val="18"/>
                  <w:szCs w:val="18"/>
                </w:rPr>
                <m:t>T</m:t>
              </w:ins>
            </m:r>
          </m:e>
          <m:sub>
            <m:r>
              <w:ins w:id="2010" w:author="Iana Siomina" w:date="2024-10-22T12:56:00Z">
                <w:rPr>
                  <w:rFonts w:ascii="Cambria Math" w:hAnsi="Cambria Math"/>
                  <w:sz w:val="18"/>
                  <w:szCs w:val="18"/>
                </w:rPr>
                <m:t>RSTD,Total,with one shot window</m:t>
              </w:ins>
            </m:r>
          </m:sub>
        </m:sSub>
      </m:oMath>
      <w:ins w:id="2011" w:author="Iana Siomina" w:date="2024-10-22T12:56:00Z">
        <w:r>
          <w:rPr>
            <w:rFonts w:hint="eastAsia"/>
            <w:sz w:val="18"/>
            <w:szCs w:val="18"/>
            <w:lang w:eastAsia="zh-CN"/>
          </w:rPr>
          <w:t xml:space="preserve"> </w:t>
        </w:r>
        <w:r>
          <w:rPr>
            <w:lang w:eastAsia="zh-CN"/>
          </w:rPr>
          <w:t>defined as:</w:t>
        </w:r>
      </w:ins>
    </w:p>
    <w:p w14:paraId="066E3D4E" w14:textId="708AEFE0" w:rsidR="00991FD7" w:rsidRPr="001D3817" w:rsidRDefault="00000000" w:rsidP="00372989">
      <w:pPr>
        <w:jc w:val="center"/>
        <w:rPr>
          <w:ins w:id="2012" w:author="Iana Siomina" w:date="2024-10-22T12:56:00Z"/>
          <w:lang w:eastAsia="zh-CN"/>
        </w:rPr>
      </w:pPr>
      <m:oMath>
        <m:sSub>
          <m:sSubPr>
            <m:ctrlPr>
              <w:ins w:id="2013" w:author="Iana Siomina" w:date="2024-10-22T12:56:00Z">
                <w:rPr>
                  <w:rFonts w:ascii="Cambria Math" w:hAnsi="Cambria Math"/>
                  <w:i/>
                  <w:sz w:val="18"/>
                  <w:szCs w:val="18"/>
                </w:rPr>
              </w:ins>
            </m:ctrlPr>
          </m:sSubPr>
          <m:e>
            <m:r>
              <w:ins w:id="2014" w:author="Iana Siomina" w:date="2024-10-22T12:56:00Z">
                <w:rPr>
                  <w:rFonts w:ascii="Cambria Math" w:hAnsi="Cambria Math"/>
                  <w:sz w:val="18"/>
                  <w:szCs w:val="18"/>
                </w:rPr>
                <m:t>T</m:t>
              </w:ins>
            </m:r>
          </m:e>
          <m:sub>
            <m:r>
              <w:ins w:id="2015" w:author="Iana Siomina" w:date="2024-10-22T12:56:00Z">
                <w:rPr>
                  <w:rFonts w:ascii="Cambria Math" w:hAnsi="Cambria Math"/>
                  <w:sz w:val="18"/>
                  <w:szCs w:val="18"/>
                </w:rPr>
                <m:t>RSTD,Total, with one shot window</m:t>
              </w:ins>
            </m:r>
          </m:sub>
        </m:sSub>
        <m:r>
          <w:ins w:id="2016" w:author="Iana Siomina" w:date="2024-10-22T12:56:00Z">
            <w:rPr>
              <w:rFonts w:ascii="Cambria Math" w:hAnsi="Cambria Math"/>
              <w:sz w:val="18"/>
              <w:szCs w:val="18"/>
            </w:rPr>
            <m:t>=</m:t>
          </w:ins>
        </m:r>
        <m:sSub>
          <m:sSubPr>
            <m:ctrlPr>
              <w:ins w:id="2017" w:author="Iana Siomina" w:date="2024-10-22T12:56:00Z">
                <w:rPr>
                  <w:rFonts w:ascii="Cambria Math" w:hAnsi="Cambria Math"/>
                  <w:i/>
                  <w:sz w:val="18"/>
                  <w:szCs w:val="18"/>
                </w:rPr>
              </w:ins>
            </m:ctrlPr>
          </m:sSubPr>
          <m:e>
            <m:r>
              <w:ins w:id="2018" w:author="Iana Siomina" w:date="2024-10-22T12:56:00Z">
                <w:rPr>
                  <w:rFonts w:ascii="Cambria Math" w:hAnsi="Cambria Math"/>
                  <w:sz w:val="18"/>
                  <w:szCs w:val="18"/>
                </w:rPr>
                <m:t>T</m:t>
              </w:ins>
            </m:r>
          </m:e>
          <m:sub>
            <m:r>
              <w:ins w:id="2019" w:author="Iana Siomina" w:date="2024-10-22T12:56:00Z">
                <w:rPr>
                  <w:rFonts w:ascii="Cambria Math" w:hAnsi="Cambria Math"/>
                  <w:sz w:val="18"/>
                  <w:szCs w:val="18"/>
                </w:rPr>
                <m:t>RSCPD with RSTD,Total</m:t>
              </w:ins>
            </m:r>
          </m:sub>
        </m:sSub>
        <m:r>
          <w:ins w:id="2020" w:author="Iana Siomina" w:date="2024-10-22T12:56:00Z">
            <w:rPr>
              <w:rFonts w:ascii="Cambria Math" w:hAnsi="Cambria Math"/>
              <w:sz w:val="18"/>
              <w:szCs w:val="18"/>
            </w:rPr>
            <m:t>+max</m:t>
          </w:ins>
        </m:r>
        <m:d>
          <m:dPr>
            <m:ctrlPr>
              <w:ins w:id="2021" w:author="Iana Siomina" w:date="2024-10-22T12:56:00Z">
                <w:rPr>
                  <w:rFonts w:ascii="Cambria Math" w:hAnsi="Cambria Math"/>
                  <w:i/>
                  <w:sz w:val="18"/>
                  <w:szCs w:val="18"/>
                </w:rPr>
              </w:ins>
            </m:ctrlPr>
          </m:dPr>
          <m:e>
            <m:sSub>
              <m:sSubPr>
                <m:ctrlPr>
                  <w:ins w:id="2022" w:author="Iana Siomina" w:date="2024-10-22T12:56:00Z">
                    <w:rPr>
                      <w:rFonts w:ascii="Cambria Math" w:hAnsi="Cambria Math"/>
                      <w:i/>
                      <w:sz w:val="18"/>
                      <w:szCs w:val="18"/>
                      <w:lang w:val="en-US"/>
                    </w:rPr>
                  </w:ins>
                </m:ctrlPr>
              </m:sSubPr>
              <m:e>
                <m:r>
                  <w:ins w:id="2023" w:author="Iana Siomina" w:date="2024-10-22T12:56:00Z">
                    <w:rPr>
                      <w:rFonts w:ascii="Cambria Math" w:hAnsi="Cambria Math"/>
                      <w:sz w:val="18"/>
                      <w:szCs w:val="18"/>
                    </w:rPr>
                    <m:t>T</m:t>
                  </w:ins>
                </m:r>
              </m:e>
              <m:sub>
                <m:r>
                  <w:ins w:id="2024" w:author="Iana Siomina" w:date="2024-10-22T12:56:00Z">
                    <w:rPr>
                      <w:rFonts w:ascii="Cambria Math" w:hAnsi="Cambria Math"/>
                      <w:sz w:val="18"/>
                      <w:szCs w:val="18"/>
                    </w:rPr>
                    <m:t>effect,i</m:t>
                  </w:ins>
                </m:r>
              </m:sub>
            </m:sSub>
          </m:e>
        </m:d>
        <m:r>
          <w:ins w:id="2025" w:author="Iana Siomina" w:date="2024-10-22T12:56:00Z">
            <w:rPr>
              <w:rFonts w:ascii="Cambria Math" w:hAnsi="Cambria Math"/>
              <w:sz w:val="18"/>
              <w:szCs w:val="18"/>
            </w:rPr>
            <m:t>+</m:t>
          </w:ins>
        </m:r>
        <m:sSub>
          <m:sSubPr>
            <m:ctrlPr>
              <w:ins w:id="2026" w:author="Iana Siomina" w:date="2024-10-22T12:56:00Z">
                <w:rPr>
                  <w:rFonts w:ascii="Cambria Math" w:hAnsi="Cambria Math"/>
                  <w:i/>
                  <w:sz w:val="18"/>
                  <w:szCs w:val="18"/>
                </w:rPr>
              </w:ins>
            </m:ctrlPr>
          </m:sSubPr>
          <m:e>
            <m:r>
              <w:ins w:id="2027" w:author="Iana Siomina" w:date="2024-10-22T12:56:00Z">
                <w:rPr>
                  <w:rFonts w:ascii="Cambria Math" w:hAnsi="Cambria Math"/>
                  <w:sz w:val="18"/>
                  <w:szCs w:val="18"/>
                </w:rPr>
                <m:t>T</m:t>
              </w:ins>
            </m:r>
          </m:e>
          <m:sub>
            <m:r>
              <w:ins w:id="2028" w:author="Iana Siomina" w:date="2024-10-22T12:56:00Z">
                <w:rPr>
                  <w:rFonts w:ascii="Cambria Math" w:hAnsi="Cambria Math"/>
                  <w:sz w:val="18"/>
                  <w:szCs w:val="18"/>
                </w:rPr>
                <m:t>RSTD,Total</m:t>
              </w:ins>
            </m:r>
          </m:sub>
        </m:sSub>
      </m:oMath>
      <w:ins w:id="2029" w:author="Iana Siomina" w:date="2024-11-26T09:47:00Z">
        <w:r w:rsidR="00372989">
          <w:rPr>
            <w:sz w:val="18"/>
            <w:szCs w:val="18"/>
          </w:rPr>
          <w:t xml:space="preserve"> </w:t>
        </w:r>
      </w:ins>
      <w:ins w:id="2030" w:author="Iana Siomina" w:date="2024-11-26T09:48:00Z">
        <w:r w:rsidR="00372989">
          <w:rPr>
            <w:sz w:val="18"/>
            <w:szCs w:val="18"/>
          </w:rPr>
          <w:t>,</w:t>
        </w:r>
      </w:ins>
    </w:p>
    <w:p w14:paraId="4E329D5F" w14:textId="28194709" w:rsidR="00991FD7" w:rsidRPr="007E43D1" w:rsidRDefault="00372989" w:rsidP="00991FD7">
      <w:pPr>
        <w:rPr>
          <w:ins w:id="2031" w:author="Iana Siomina" w:date="2024-10-22T12:56:00Z"/>
          <w:lang w:eastAsia="zh-CN"/>
        </w:rPr>
      </w:pPr>
      <w:ins w:id="2032" w:author="Iana Siomina" w:date="2024-11-26T09:48:00Z">
        <w:r>
          <w:rPr>
            <w:lang w:eastAsia="zh-CN"/>
          </w:rPr>
          <w:t>w</w:t>
        </w:r>
      </w:ins>
      <w:ins w:id="2033" w:author="Iana Siomina" w:date="2024-10-22T12:56:00Z">
        <w:r w:rsidR="00991FD7" w:rsidRPr="007E43D1">
          <w:rPr>
            <w:lang w:eastAsia="zh-CN"/>
          </w:rPr>
          <w:t>here:</w:t>
        </w:r>
      </w:ins>
    </w:p>
    <w:p w14:paraId="06CC1CA8" w14:textId="4C5CCCE6" w:rsidR="00991FD7" w:rsidRDefault="00991FD7" w:rsidP="00991FD7">
      <w:pPr>
        <w:ind w:left="568" w:hanging="284"/>
        <w:rPr>
          <w:ins w:id="2034" w:author="Iana Siomina" w:date="2024-10-22T12:56:00Z"/>
          <w:lang w:eastAsia="zh-CN"/>
        </w:rPr>
      </w:pPr>
      <w:ins w:id="2035" w:author="Iana Siomina" w:date="2024-10-22T12:56: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w:t>
        </w:r>
      </w:ins>
      <w:ins w:id="2036" w:author="Iana Siomina" w:date="2024-11-26T09:47:00Z">
        <w:r w:rsidR="003F7B2B">
          <w:rPr>
            <w:lang w:eastAsia="zh-CN"/>
          </w:rPr>
          <w:t>-</w:t>
        </w:r>
      </w:ins>
      <w:ins w:id="2037" w:author="Iana Siomina" w:date="2024-10-22T12:56:00Z">
        <w:r>
          <w:rPr>
            <w:lang w:eastAsia="zh-CN"/>
          </w:rPr>
          <w:t>shot</w:t>
        </w:r>
        <w:r w:rsidRPr="00EF4C03">
          <w:rPr>
            <w:lang w:eastAsia="zh-CN"/>
          </w:rPr>
          <w:t xml:space="preserve"> time window</w:t>
        </w:r>
        <w:r>
          <w:rPr>
            <w:lang w:eastAsia="zh-CN"/>
          </w:rPr>
          <w:t xml:space="preserve">, and </w:t>
        </w:r>
      </w:ins>
    </w:p>
    <w:p w14:paraId="5F741605" w14:textId="77777777" w:rsidR="00991FD7" w:rsidRPr="00D92FE3" w:rsidRDefault="00991FD7" w:rsidP="00991FD7">
      <w:pPr>
        <w:ind w:left="568" w:hanging="284"/>
        <w:rPr>
          <w:ins w:id="2038" w:author="Iana Siomina" w:date="2024-10-22T12:56:00Z"/>
          <w:lang w:eastAsia="zh-CN"/>
        </w:rPr>
      </w:pPr>
      <w:ins w:id="2039" w:author="Iana Siomina" w:date="2024-10-22T12:56:00Z">
        <w:r w:rsidRPr="007E43D1">
          <w:rPr>
            <w:lang w:eastAsia="zh-CN"/>
          </w:rPr>
          <w:t>-</w:t>
        </w:r>
        <w:r w:rsidRPr="007E43D1">
          <w:rPr>
            <w:lang w:eastAsia="zh-CN"/>
          </w:rPr>
          <w:tab/>
        </w:r>
      </w:ins>
      <m:oMath>
        <m:sSub>
          <m:sSubPr>
            <m:ctrlPr>
              <w:ins w:id="2040" w:author="Iana Siomina" w:date="2024-10-22T12:56:00Z">
                <w:rPr>
                  <w:rFonts w:ascii="Cambria Math" w:hAnsi="Cambria Math"/>
                  <w:i/>
                  <w:sz w:val="18"/>
                  <w:szCs w:val="18"/>
                </w:rPr>
              </w:ins>
            </m:ctrlPr>
          </m:sSubPr>
          <m:e>
            <m:r>
              <w:ins w:id="2041" w:author="Iana Siomina" w:date="2024-10-22T12:56:00Z">
                <w:rPr>
                  <w:rFonts w:ascii="Cambria Math" w:hAnsi="Cambria Math"/>
                  <w:sz w:val="18"/>
                  <w:szCs w:val="18"/>
                </w:rPr>
                <m:t>L</m:t>
              </w:ins>
            </m:r>
          </m:e>
          <m:sub>
            <m:r>
              <w:ins w:id="2042" w:author="Iana Siomina" w:date="2024-10-22T12:56:00Z">
                <w:rPr>
                  <w:rFonts w:ascii="Cambria Math" w:hAnsi="Cambria Math"/>
                  <w:sz w:val="18"/>
                  <w:szCs w:val="18"/>
                </w:rPr>
                <m:t>window</m:t>
              </w:ins>
            </m:r>
          </m:sub>
        </m:sSub>
      </m:oMath>
      <w:ins w:id="2043" w:author="Iana Siomina" w:date="2024-10-22T12:56: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037DB87A" w14:textId="77777777" w:rsidR="00991FD7" w:rsidRDefault="00991FD7" w:rsidP="00991FD7">
      <w:pPr>
        <w:ind w:left="568" w:hanging="284"/>
        <w:rPr>
          <w:ins w:id="2044" w:author="Iana Siomina" w:date="2024-10-22T12:56:00Z"/>
          <w:lang w:eastAsia="zh-CN"/>
        </w:rPr>
      </w:pPr>
      <w:ins w:id="2045" w:author="Iana Siomina" w:date="2024-10-22T12:56:00Z">
        <w:r w:rsidRPr="007E43D1">
          <w:t>-</w:t>
        </w:r>
        <w:r w:rsidRPr="007E43D1">
          <w:tab/>
        </w:r>
      </w:ins>
      <m:oMath>
        <m:sSub>
          <m:sSubPr>
            <m:ctrlPr>
              <w:ins w:id="2046" w:author="Iana Siomina" w:date="2024-10-22T12:56:00Z">
                <w:rPr>
                  <w:rFonts w:ascii="Cambria Math" w:hAnsi="Cambria Math"/>
                  <w:bCs/>
                  <w:i/>
                  <w:iCs/>
                </w:rPr>
              </w:ins>
            </m:ctrlPr>
          </m:sSubPr>
          <m:e>
            <m:r>
              <w:ins w:id="2047" w:author="Iana Siomina" w:date="2024-10-22T12:56:00Z">
                <m:rPr>
                  <m:sty m:val="p"/>
                </m:rPr>
                <w:rPr>
                  <w:rFonts w:ascii="Cambria Math" w:hAnsi="Cambria Math"/>
                  <w:lang w:eastAsia="zh-CN"/>
                </w:rPr>
                <m:t>T</m:t>
              </w:ins>
            </m:r>
          </m:e>
          <m:sub>
            <m:r>
              <w:ins w:id="2048" w:author="Iana Siomina" w:date="2024-10-22T12:56:00Z">
                <m:rPr>
                  <m:sty m:val="p"/>
                </m:rPr>
                <w:rPr>
                  <w:rFonts w:ascii="Cambria Math" w:hAnsi="Cambria Math"/>
                  <w:lang w:eastAsia="zh-CN"/>
                </w:rPr>
                <m:t>effect,</m:t>
              </w:ins>
            </m:r>
            <m:r>
              <w:ins w:id="2049" w:author="Iana Siomina" w:date="2024-10-22T12:56:00Z">
                <w:rPr>
                  <w:rFonts w:ascii="Cambria Math" w:hAnsi="Cambria Math"/>
                  <w:lang w:eastAsia="zh-CN"/>
                </w:rPr>
                <m:t>i</m:t>
              </w:ins>
            </m:r>
          </m:sub>
        </m:sSub>
      </m:oMath>
      <w:ins w:id="2050" w:author="Iana Siomina" w:date="2024-10-22T12:56:00Z">
        <w:r>
          <w:rPr>
            <w:rFonts w:hint="eastAsia"/>
            <w:bCs/>
            <w:iCs/>
            <w:lang w:eastAsia="zh-CN"/>
          </w:rPr>
          <w:t xml:space="preserve"> </w:t>
        </w:r>
        <w:r>
          <w:rPr>
            <w:bCs/>
            <w:iCs/>
            <w:lang w:eastAsia="zh-CN"/>
          </w:rPr>
          <w:t xml:space="preserve">and </w:t>
        </w:r>
      </w:ins>
      <m:oMath>
        <m:sSub>
          <m:sSubPr>
            <m:ctrlPr>
              <w:ins w:id="2051" w:author="Iana Siomina" w:date="2024-10-22T12:56:00Z">
                <w:rPr>
                  <w:rFonts w:ascii="Cambria Math" w:hAnsi="Cambria Math"/>
                  <w:i/>
                  <w:sz w:val="18"/>
                  <w:szCs w:val="18"/>
                  <w:lang w:val="en-US"/>
                </w:rPr>
              </w:ins>
            </m:ctrlPr>
          </m:sSubPr>
          <m:e>
            <m:r>
              <w:ins w:id="2052" w:author="Iana Siomina" w:date="2024-10-22T12:56:00Z">
                <w:rPr>
                  <w:rFonts w:ascii="Cambria Math" w:hAnsi="Cambria Math"/>
                  <w:sz w:val="18"/>
                  <w:szCs w:val="18"/>
                </w:rPr>
                <m:t>T</m:t>
              </w:ins>
            </m:r>
          </m:e>
          <m:sub>
            <m:r>
              <w:ins w:id="2053" w:author="Iana Siomina" w:date="2024-10-22T12:56:00Z">
                <w:rPr>
                  <w:rFonts w:ascii="Cambria Math" w:hAnsi="Cambria Math"/>
                  <w:sz w:val="18"/>
                  <w:szCs w:val="18"/>
                </w:rPr>
                <m:t>i</m:t>
              </w:ins>
            </m:r>
          </m:sub>
        </m:sSub>
      </m:oMath>
      <w:ins w:id="2054" w:author="Iana Siomina" w:date="2024-10-22T12:56:00Z">
        <w:r>
          <w:rPr>
            <w:bCs/>
            <w:iCs/>
            <w:lang w:eastAsia="zh-CN"/>
          </w:rPr>
          <w:t xml:space="preserve"> are </w:t>
        </w:r>
        <w:r>
          <w:rPr>
            <w:lang w:eastAsia="zh-CN"/>
          </w:rPr>
          <w:t xml:space="preserve">defined in the following of this clause, and </w:t>
        </w:r>
      </w:ins>
    </w:p>
    <w:p w14:paraId="29EF9D99" w14:textId="66A5E59C" w:rsidR="00372989" w:rsidRDefault="00991FD7" w:rsidP="00991FD7">
      <w:pPr>
        <w:ind w:left="568" w:hanging="284"/>
        <w:rPr>
          <w:ins w:id="2055" w:author="Iana Siomina" w:date="2024-11-26T09:48:00Z"/>
        </w:rPr>
      </w:pPr>
      <w:ins w:id="2056" w:author="Iana Siomina" w:date="2024-10-22T12:56:00Z">
        <w:r w:rsidRPr="007E43D1">
          <w:t>-</w:t>
        </w:r>
        <w:r w:rsidRPr="007E43D1">
          <w:tab/>
        </w:r>
      </w:ins>
      <m:oMath>
        <m:sSub>
          <m:sSubPr>
            <m:ctrlPr>
              <w:ins w:id="2057" w:author="Iana Siomina" w:date="2024-10-22T12:56:00Z">
                <w:rPr>
                  <w:rFonts w:ascii="Cambria Math" w:hAnsi="Cambria Math"/>
                </w:rPr>
              </w:ins>
            </m:ctrlPr>
          </m:sSubPr>
          <m:e>
            <m:r>
              <w:ins w:id="2058" w:author="Iana Siomina" w:date="2024-10-22T12:56:00Z">
                <w:rPr>
                  <w:rFonts w:ascii="Cambria Math" w:hAnsi="Cambria Math"/>
                </w:rPr>
                <m:t>T</m:t>
              </w:ins>
            </m:r>
          </m:e>
          <m:sub>
            <m:r>
              <w:ins w:id="2059" w:author="Iana Siomina" w:date="2024-10-22T12:56:00Z">
                <w:rPr>
                  <w:rFonts w:ascii="Cambria Math" w:hAnsi="Cambria Math"/>
                </w:rPr>
                <m:t>RSTD</m:t>
              </w:ins>
            </m:r>
            <m:r>
              <w:ins w:id="2060" w:author="Iana Siomina" w:date="2024-10-22T12:56:00Z">
                <m:rPr>
                  <m:sty m:val="p"/>
                </m:rPr>
                <w:rPr>
                  <w:rFonts w:ascii="Cambria Math" w:hAnsi="Cambria Math"/>
                </w:rPr>
                <m:t>,</m:t>
              </w:ins>
            </m:r>
            <m:r>
              <w:ins w:id="2061" w:author="Iana Siomina" w:date="2024-10-22T12:56:00Z">
                <w:rPr>
                  <w:rFonts w:ascii="Cambria Math" w:hAnsi="Cambria Math"/>
                </w:rPr>
                <m:t>Total</m:t>
              </w:ins>
            </m:r>
          </m:sub>
        </m:sSub>
      </m:oMath>
      <w:ins w:id="2062" w:author="Iana Siomina" w:date="2024-10-22T12:56:00Z">
        <w:r w:rsidRPr="00EF4C03">
          <w:rPr>
            <w:rFonts w:hint="eastAsia"/>
          </w:rPr>
          <w:t xml:space="preserve"> </w:t>
        </w:r>
        <w:r w:rsidRPr="00EF4C03">
          <w:t xml:space="preserve">is defined in </w:t>
        </w:r>
      </w:ins>
      <w:ins w:id="2063" w:author="Iana Siomina" w:date="2024-11-08T23:23:00Z">
        <w:r w:rsidR="00F06BDA">
          <w:t>c</w:t>
        </w:r>
      </w:ins>
      <w:ins w:id="2064" w:author="Iana Siomina" w:date="2024-10-22T12:56:00Z">
        <w:r w:rsidRPr="00EF4C03">
          <w:t xml:space="preserve">lause </w:t>
        </w:r>
        <w:r>
          <w:t>9.9</w:t>
        </w:r>
        <w:r w:rsidRPr="00EF4C03">
          <w:t>.2.5</w:t>
        </w:r>
      </w:ins>
      <w:ins w:id="2065" w:author="Iana Siomina" w:date="2024-11-26T09:48:00Z">
        <w:r w:rsidR="00372989">
          <w:t>, and</w:t>
        </w:r>
      </w:ins>
    </w:p>
    <w:p w14:paraId="091AE110" w14:textId="68EAC796" w:rsidR="00991FD7" w:rsidRPr="00C6618D" w:rsidRDefault="00372989" w:rsidP="00991FD7">
      <w:pPr>
        <w:ind w:left="568" w:hanging="284"/>
        <w:rPr>
          <w:ins w:id="2066" w:author="Iana Siomina" w:date="2024-10-22T12:56:00Z"/>
          <w:rFonts w:eastAsia="Malgun Gothic"/>
          <w:lang w:eastAsia="en-GB"/>
        </w:rPr>
      </w:pPr>
      <w:ins w:id="2067" w:author="Iana Siomina" w:date="2024-11-26T09:48:00Z">
        <w:r>
          <w:t>-</w:t>
        </w:r>
        <w:r>
          <w:tab/>
        </w:r>
      </w:ins>
      <m:oMath>
        <m:r>
          <w:ins w:id="2068" w:author="Iana Siomina" w:date="2024-11-26T09:48:00Z">
            <m:rPr>
              <m:sty m:val="p"/>
            </m:rPr>
            <w:rPr>
              <w:rFonts w:ascii="Cambria Math" w:hAnsi="Cambria Math"/>
            </w:rPr>
            <m:t>MGL</m:t>
          </w:ins>
        </m:r>
      </m:oMath>
      <w:ins w:id="2069" w:author="Iana Siomina" w:date="2024-11-26T09:48:00Z">
        <w:r>
          <w:rPr>
            <w:rFonts w:hint="eastAsia"/>
          </w:rPr>
          <w:t xml:space="preserve"> </w:t>
        </w:r>
        <w:r>
          <w:t>is the measurement gap length</w:t>
        </w:r>
      </w:ins>
      <w:ins w:id="2070" w:author="Iana Siomina" w:date="2024-10-22T12:56:00Z">
        <w:r w:rsidR="00991FD7" w:rsidRPr="00EF4C03">
          <w:t>.</w:t>
        </w:r>
      </w:ins>
    </w:p>
    <w:p w14:paraId="6738D3E3" w14:textId="77777777" w:rsidR="00991FD7" w:rsidRPr="00816F78" w:rsidRDefault="00991FD7" w:rsidP="00991FD7">
      <w:pPr>
        <w:rPr>
          <w:ins w:id="2071" w:author="Iana Siomina" w:date="2024-10-22T12:56:00Z"/>
          <w:lang w:eastAsia="zh-CN"/>
        </w:rPr>
      </w:pPr>
      <w:ins w:id="2072" w:author="Iana Siomina" w:date="2024-10-22T12:56:00Z">
        <w:r w:rsidRPr="00816F78">
          <w:rPr>
            <w:lang w:eastAsia="zh-CN"/>
          </w:rPr>
          <w:t>The requirements with one-shot window assume scaling factors equal 1 for the PFLs, for which the one-shot time window is configured.</w:t>
        </w:r>
      </w:ins>
    </w:p>
    <w:p w14:paraId="71B391D2" w14:textId="5CA6ACA0" w:rsidR="008662D3" w:rsidRDefault="005C4036" w:rsidP="008662D3">
      <w:pPr>
        <w:keepLines/>
        <w:tabs>
          <w:tab w:val="center" w:pos="4536"/>
          <w:tab w:val="right" w:pos="9072"/>
        </w:tabs>
        <w:rPr>
          <w:rFonts w:eastAsiaTheme="minorEastAsia"/>
        </w:rPr>
      </w:pPr>
      <w:ins w:id="2073" w:author="Iana Siomina" w:date="2024-10-22T12:56:00Z">
        <w:r w:rsidRPr="00C6618D">
          <w:rPr>
            <w:rFonts w:eastAsia="SimSun"/>
            <w:lang w:eastAsia="zh-CN"/>
          </w:rPr>
          <w:t>If a periodic time window is configured</w:t>
        </w:r>
      </w:ins>
      <w:del w:id="2074" w:author="Iana Siomina" w:date="2024-10-22T12:56:00Z">
        <w:r w:rsidR="008662D3" w:rsidRPr="007E43D1" w:rsidDel="005C4036">
          <w:rPr>
            <w:rFonts w:eastAsiaTheme="minorEastAsia"/>
            <w:iCs/>
          </w:rPr>
          <w:delText>Otherwise</w:delText>
        </w:r>
      </w:del>
      <w:r w:rsidR="008662D3" w:rsidRPr="007E43D1">
        <w:rPr>
          <w:rFonts w:eastAsiaTheme="minorEastAsia"/>
          <w:iCs/>
        </w:rPr>
        <w:t>, the UE shall be able to measure multiple (</w:t>
      </w:r>
      <w:r w:rsidR="008662D3" w:rsidRPr="007E43D1">
        <w:rPr>
          <w:rFonts w:eastAsiaTheme="minorEastAsia" w:cs="Arial"/>
        </w:rPr>
        <w:t xml:space="preserve">up to the UE capability specified in </w:t>
      </w:r>
      <w:ins w:id="2075" w:author="Iana Siomina" w:date="2024-11-08T23:23:00Z">
        <w:r w:rsidR="00F06BDA">
          <w:rPr>
            <w:rFonts w:eastAsiaTheme="minorEastAsia" w:cs="Arial"/>
          </w:rPr>
          <w:t>c</w:t>
        </w:r>
      </w:ins>
      <w:del w:id="2076" w:author="Iana Siomina" w:date="2024-11-08T23:23:00Z">
        <w:r w:rsidR="008662D3" w:rsidRPr="007E43D1" w:rsidDel="00F06BDA">
          <w:rPr>
            <w:rFonts w:eastAsiaTheme="minorEastAsia" w:cs="Arial"/>
          </w:rPr>
          <w:delText>C</w:delText>
        </w:r>
      </w:del>
      <w:r w:rsidR="008662D3" w:rsidRPr="007E43D1">
        <w:rPr>
          <w:rFonts w:eastAsiaTheme="minorEastAsia" w:cs="Arial"/>
        </w:rPr>
        <w:t xml:space="preserve">lause </w:t>
      </w:r>
      <w:r w:rsidR="008662D3">
        <w:rPr>
          <w:rFonts w:eastAsiaTheme="minorEastAsia" w:cs="Arial"/>
        </w:rPr>
        <w:t>9.9</w:t>
      </w:r>
      <w:r w:rsidR="008662D3" w:rsidRPr="007E43D1">
        <w:rPr>
          <w:rFonts w:eastAsiaTheme="minorEastAsia" w:cs="Arial"/>
        </w:rPr>
        <w:t>.</w:t>
      </w:r>
      <w:r w:rsidR="008662D3">
        <w:rPr>
          <w:rFonts w:eastAsiaTheme="minorEastAsia" w:cs="Arial"/>
        </w:rPr>
        <w:t>7</w:t>
      </w:r>
      <w:r w:rsidR="008662D3" w:rsidRPr="007E43D1">
        <w:rPr>
          <w:rFonts w:eastAsiaTheme="minorEastAsia" w:cs="Arial"/>
        </w:rPr>
        <w:t>.3</w:t>
      </w:r>
      <w:r w:rsidR="008662D3" w:rsidRPr="007E43D1">
        <w:rPr>
          <w:rFonts w:eastAsiaTheme="minorEastAsia"/>
          <w:iCs/>
        </w:rPr>
        <w:t xml:space="preserve">) RSTD and DL RSCPD measurements, defined </w:t>
      </w:r>
      <w:r w:rsidR="008662D3" w:rsidRPr="007E43D1">
        <w:rPr>
          <w:rFonts w:eastAsiaTheme="minorEastAsia"/>
        </w:rPr>
        <w:t xml:space="preserve">in TS 38.215 [4], </w:t>
      </w:r>
      <w:r w:rsidR="008662D3" w:rsidRPr="007E43D1">
        <w:rPr>
          <w:rFonts w:eastAsiaTheme="minorEastAsia"/>
          <w:lang w:eastAsia="zh-CN"/>
        </w:rPr>
        <w:t>during</w:t>
      </w:r>
      <w:r w:rsidR="008662D3"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008662D3" w:rsidRPr="007E43D1">
        <w:rPr>
          <w:rFonts w:eastAsiaTheme="minorEastAsia"/>
        </w:rPr>
        <w:t xml:space="preserve"> defined as:</w:t>
      </w:r>
    </w:p>
    <w:p w14:paraId="10EE1203" w14:textId="3FB38EAA" w:rsidR="008662D3" w:rsidRPr="007E43D1" w:rsidRDefault="008662D3" w:rsidP="008662D3">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ins w:id="2077" w:author="Iana Siomina" w:date="2024-11-26T09:48:00Z">
        <w:r w:rsidR="0058662B">
          <w:rPr>
            <w:rFonts w:eastAsiaTheme="minorEastAsia"/>
            <w:iCs/>
          </w:rPr>
          <w:t>,</w:t>
        </w:r>
      </w:ins>
    </w:p>
    <w:p w14:paraId="1835C626" w14:textId="0AEBC3C2" w:rsidR="008662D3" w:rsidRPr="007E43D1" w:rsidRDefault="0058662B" w:rsidP="008662D3">
      <w:pPr>
        <w:rPr>
          <w:rFonts w:eastAsiaTheme="minorEastAsia"/>
          <w:lang w:eastAsia="zh-CN"/>
        </w:rPr>
      </w:pPr>
      <w:ins w:id="2078" w:author="Iana Siomina" w:date="2024-11-26T09:48:00Z">
        <w:r>
          <w:rPr>
            <w:rFonts w:eastAsiaTheme="minorEastAsia"/>
            <w:lang w:eastAsia="zh-CN"/>
          </w:rPr>
          <w:t>w</w:t>
        </w:r>
      </w:ins>
      <w:del w:id="2079" w:author="Iana Siomina" w:date="2024-11-26T09:48:00Z">
        <w:r w:rsidR="008662D3" w:rsidRPr="007E43D1" w:rsidDel="0058662B">
          <w:rPr>
            <w:rFonts w:eastAsiaTheme="minorEastAsia"/>
            <w:lang w:eastAsia="zh-CN"/>
          </w:rPr>
          <w:delText>W</w:delText>
        </w:r>
      </w:del>
      <w:r w:rsidR="008662D3" w:rsidRPr="007E43D1">
        <w:rPr>
          <w:rFonts w:eastAsiaTheme="minorEastAsia"/>
          <w:lang w:eastAsia="zh-CN"/>
        </w:rPr>
        <w:t>here:</w:t>
      </w:r>
    </w:p>
    <w:p w14:paraId="61FF571A" w14:textId="77777777" w:rsidR="008662D3" w:rsidRPr="007E43D1" w:rsidRDefault="008662D3" w:rsidP="008662D3">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BBD5C3C" w14:textId="77777777" w:rsidR="008662D3" w:rsidRPr="007E43D1" w:rsidRDefault="008662D3" w:rsidP="008662D3">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4A8830D4" w14:textId="77777777" w:rsidR="008662D3" w:rsidRPr="007E43D1" w:rsidRDefault="008662D3" w:rsidP="008662D3">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65C61658" w14:textId="77777777" w:rsidR="008662D3" w:rsidRPr="00C803B4" w:rsidRDefault="00000000" w:rsidP="008662D3">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8662D3" w:rsidRPr="007E43D1">
        <w:rPr>
          <w:rFonts w:eastAsiaTheme="minorEastAsia"/>
        </w:rPr>
        <w:t xml:space="preserve"> is the measurement period for PRS RSTD </w:t>
      </w:r>
      <w:r w:rsidR="008662D3">
        <w:rPr>
          <w:rFonts w:eastAsiaTheme="minorEastAsia"/>
        </w:rPr>
        <w:t xml:space="preserve">with RSCPD </w:t>
      </w:r>
      <w:r w:rsidR="008662D3" w:rsidRPr="007E43D1">
        <w:rPr>
          <w:rFonts w:eastAsiaTheme="minorEastAsia"/>
        </w:rPr>
        <w:t xml:space="preserve">measurement in </w:t>
      </w:r>
      <w:r w:rsidR="008662D3" w:rsidRPr="007E43D1">
        <w:rPr>
          <w:rFonts w:eastAsiaTheme="minorEastAsia"/>
          <w:lang w:eastAsia="zh-CN"/>
        </w:rPr>
        <w:t>positioning frequency layer</w:t>
      </w:r>
      <w:r w:rsidR="008662D3" w:rsidRPr="007E43D1">
        <w:rPr>
          <w:rFonts w:eastAsiaTheme="minorEastAsia"/>
        </w:rPr>
        <w:t xml:space="preserve"> </w:t>
      </w:r>
      <w:r w:rsidR="008662D3" w:rsidRPr="007E43D1">
        <w:rPr>
          <w:rFonts w:eastAsiaTheme="minorEastAsia"/>
          <w:i/>
          <w:iCs/>
        </w:rPr>
        <w:t>i</w:t>
      </w:r>
      <w:r w:rsidR="008662D3" w:rsidRPr="007E43D1">
        <w:rPr>
          <w:rFonts w:eastAsiaTheme="minorEastAsia"/>
        </w:rPr>
        <w:t xml:space="preserve"> as specified below:</w:t>
      </w:r>
    </w:p>
    <w:p w14:paraId="7B542C4B" w14:textId="7CE9E7D5" w:rsidR="008662D3" w:rsidRDefault="00000000" w:rsidP="008662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r>
              <w:ins w:id="2080" w:author="Iana Siomina" w:date="2024-11-26T09:49:00Z">
                <m:rPr>
                  <m:sty m:val="p"/>
                </m:rPr>
                <w:rPr>
                  <w:rFonts w:ascii="Cambria Math" w:hAnsi="Cambria Math"/>
                  <w:lang w:eastAsia="zh-CN"/>
                </w:rPr>
                <m:t>,i</m:t>
              </w:ins>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ins w:id="2081" w:author="Iana Siomina" w:date="2024-11-26T09:49:00Z">
                                <w:rPr>
                                  <w:rFonts w:ascii="Cambria Math" w:eastAsia="MS Mincho" w:hAnsi="Cambria Math" w:cs="v4.2.0"/>
                                </w:rPr>
                                <m:t>,i</m:t>
                              </w:ins>
                            </m:r>
                          </m:sub>
                        </m:sSub>
                        <m:r>
                          <m:rPr>
                            <m:sty m:val="p"/>
                          </m:rPr>
                          <w:rPr>
                            <w:rFonts w:ascii="Cambria Math" w:hAnsi="Cambria Math"/>
                            <w:lang w:eastAsia="zh-CN"/>
                          </w:rPr>
                          <m:t>×CSSF</m:t>
                        </m:r>
                      </m:e>
                      <m:sub>
                        <m:r>
                          <m:rPr>
                            <m:sty m:val="p"/>
                          </m:rPr>
                          <w:rPr>
                            <w:rFonts w:ascii="Cambria Math" w:hAnsi="Cambria Math"/>
                            <w:lang w:eastAsia="zh-CN"/>
                          </w:rPr>
                          <m:t>PRS</m:t>
                        </m:r>
                        <m:r>
                          <w:ins w:id="2082" w:author="Iana Siomina" w:date="2024-11-26T09:49:00Z">
                            <m:rPr>
                              <m:sty m:val="p"/>
                            </m:rPr>
                            <w:rPr>
                              <w:rFonts w:ascii="Cambria Math" w:hAnsi="Cambria Math"/>
                              <w:lang w:eastAsia="zh-CN"/>
                            </w:rPr>
                            <m:t>,i</m:t>
                          </w:ins>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r>
                          <w:ins w:id="2083" w:author="Iana Siomina" w:date="2024-11-26T09:49:00Z">
                            <m:rPr>
                              <m:sty m:val="p"/>
                            </m:rPr>
                            <w:rPr>
                              <w:rFonts w:ascii="Cambria Math" w:hAnsi="Cambria Math"/>
                              <w:lang w:eastAsia="zh-CN"/>
                            </w:rPr>
                            <m:t>,i</m:t>
                          </w:ins>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r>
                      <w:ins w:id="2084" w:author="Iana Siomina" w:date="2024-11-26T09:49:00Z">
                        <w:rPr>
                          <w:rFonts w:ascii="Cambria Math" w:hAnsi="Cambria Math"/>
                        </w:rPr>
                        <m:t>,i</m:t>
                      </w:ins>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ins w:id="2085" w:author="Iana Siomina" w:date="2024-11-26T09:50:00Z">
                <m:rPr>
                  <m:sty m:val="p"/>
                </m:rPr>
                <w:rPr>
                  <w:rFonts w:ascii="Cambria Math" w:hAnsi="Cambria Math"/>
                  <w:lang w:eastAsia="zh-CN"/>
                </w:rPr>
                <m:t>×</m:t>
              </w:ins>
            </m:r>
            <m:r>
              <w:del w:id="2086" w:author="Iana Siomina" w:date="2024-11-26T09:50:00Z">
                <m:rPr>
                  <m:sty m:val="p"/>
                </m:rPr>
                <w:rPr>
                  <w:rFonts w:ascii="Cambria Math" w:hAnsi="Cambria Math"/>
                  <w:lang w:eastAsia="zh-CN"/>
                </w:rPr>
                <m:t>*</m:t>
              </w:del>
            </m:r>
            <m:r>
              <m:rPr>
                <m:sty m:val="p"/>
              </m:rPr>
              <w:rPr>
                <w:rFonts w:ascii="Cambria Math" w:hAnsi="Cambria Math"/>
                <w:lang w:eastAsia="zh-CN"/>
              </w:rPr>
              <m:t>T</m:t>
            </m:r>
          </m:e>
          <m:sub>
            <m:r>
              <m:rPr>
                <m:sty m:val="p"/>
              </m:rPr>
              <w:rPr>
                <w:rFonts w:ascii="Cambria Math" w:hAnsi="Cambria Math"/>
                <w:lang w:eastAsia="zh-CN"/>
              </w:rPr>
              <m:t>effect</m:t>
            </m:r>
            <m:r>
              <w:ins w:id="2087" w:author="Iana Siomina" w:date="2024-11-26T09:49:00Z">
                <m:rPr>
                  <m:sty m:val="p"/>
                </m:rPr>
                <w:rPr>
                  <w:rFonts w:ascii="Cambria Math" w:hAnsi="Cambria Math"/>
                  <w:lang w:eastAsia="zh-CN"/>
                </w:rPr>
                <m:t>,i</m:t>
              </w:ins>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w:ins w:id="2088" w:author="Iana Siomina" w:date="2024-11-26T09:50:00Z">
                <m:rPr>
                  <m:nor/>
                </m:rPr>
                <w:rPr>
                  <w:rFonts w:ascii="Cambria Math"/>
                </w:rPr>
                <m:t>,i</m:t>
              </w:ins>
            </m:r>
            <w:proofErr w:type="spellEnd"/>
          </m:sub>
        </m:sSub>
      </m:oMath>
      <w:ins w:id="2089" w:author="Iana Siomina" w:date="2024-11-26T09:50:00Z">
        <w:r w:rsidR="00E257F1">
          <w:t xml:space="preserve"> </w:t>
        </w:r>
      </w:ins>
      <w:r w:rsidR="008662D3" w:rsidRPr="00F64187">
        <w:t>,</w:t>
      </w:r>
    </w:p>
    <w:p w14:paraId="673442E3" w14:textId="77777777" w:rsidR="008662D3" w:rsidRDefault="008662D3" w:rsidP="008662D3">
      <w:pPr>
        <w:rPr>
          <w:rFonts w:eastAsia="MS Mincho" w:cs="v4.2.0"/>
        </w:rPr>
      </w:pPr>
      <w:r w:rsidRPr="0007062E">
        <w:rPr>
          <w:rFonts w:eastAsia="MS Mincho" w:cs="v4.2.0"/>
        </w:rPr>
        <w:t xml:space="preserve">where: </w:t>
      </w:r>
    </w:p>
    <w:p w14:paraId="5AF6F23A" w14:textId="6863B770" w:rsidR="008662D3" w:rsidRPr="004C7ED7" w:rsidRDefault="008662D3" w:rsidP="008662D3">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r>
              <w:ins w:id="2090" w:author="Iana Siomina" w:date="2024-11-26T09:50:00Z">
                <m:rPr>
                  <m:sty m:val="p"/>
                </m:rPr>
                <w:rPr>
                  <w:rFonts w:ascii="Cambria Math" w:hAnsi="Cambria Math"/>
                  <w:lang w:eastAsia="zh-CN"/>
                </w:rPr>
                <m:t>,i</m:t>
              </w:ins>
            </m:r>
          </m:sub>
        </m:sSub>
      </m:oMath>
      <w:r>
        <w:t xml:space="preserve"> is a single sample measurement. The DL-RSCPD measurement of reference TRP and the target TRP is performed on the same PFL.</w:t>
      </w:r>
    </w:p>
    <w:p w14:paraId="4EB78D43" w14:textId="09824117" w:rsidR="008662D3" w:rsidRDefault="00000000"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RxBeam</m:t>
            </m:r>
            <m:r>
              <w:ins w:id="2091" w:author="Iana Siomina" w:date="2024-11-26T09:50:00Z">
                <w:rPr>
                  <w:rFonts w:ascii="Cambria Math" w:hAnsi="Cambria Math"/>
                </w:rPr>
                <m:t>,i</m:t>
              </w:ins>
            </m:r>
          </m:sub>
        </m:sSub>
      </m:oMath>
      <w:r w:rsidR="008662D3">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r>
              <w:ins w:id="2092" w:author="Iana Siomina" w:date="2024-11-26T09:51:00Z">
                <w:rPr>
                  <w:rFonts w:ascii="Cambria Math" w:hAnsi="Cambria Math"/>
                </w:rPr>
                <m:t>,i</m:t>
              </w:ins>
            </m:r>
          </m:sub>
        </m:sSub>
      </m:oMath>
      <w:r w:rsidR="008662D3">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ins w:id="2093" w:author="Iana Siomina" w:date="2024-11-26T09:51:00Z">
                <w:rPr>
                  <w:rFonts w:ascii="Cambria Math" w:hAnsi="Cambria Math"/>
                </w:rPr>
                <m:t>,i</m:t>
              </w:ins>
            </m:r>
          </m:sub>
        </m:sSub>
      </m:oMath>
      <w:r w:rsidR="008662D3"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8662D3" w:rsidRPr="00274154">
        <w:rPr>
          <w:rFonts w:eastAsia="MS Mincho"/>
        </w:rPr>
        <w:t xml:space="preserve">, </w:t>
      </w:r>
      <m:oMath>
        <m:r>
          <w:rPr>
            <w:rFonts w:ascii="Cambria Math" w:hAnsi="Cambria Math"/>
          </w:rPr>
          <m:t>N</m:t>
        </m:r>
      </m:oMath>
      <w:r w:rsidR="008662D3">
        <w:rPr>
          <w:rFonts w:eastAsia="MS Mincho"/>
        </w:rPr>
        <w:t xml:space="preserve">, </w:t>
      </w:r>
      <m:oMath>
        <m:r>
          <w:rPr>
            <w:rFonts w:ascii="Cambria Math" w:hAnsi="Cambria Math"/>
          </w:rPr>
          <m:t>N</m:t>
        </m:r>
        <m:r>
          <m:rPr>
            <m:sty m:val="p"/>
          </m:rPr>
          <w:rPr>
            <w:rFonts w:ascii="Cambria Math" w:hAnsi="Cambria Math"/>
          </w:rPr>
          <m:t>’</m:t>
        </m:r>
      </m:oMath>
      <w:r w:rsidR="008662D3">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ins w:id="2094" w:author="Iana Siomina" w:date="2024-11-26T09:51:00Z">
                <m:rPr>
                  <m:sty m:val="p"/>
                </m:rPr>
                <w:rPr>
                  <w:rFonts w:ascii="Cambria Math" w:eastAsiaTheme="minorEastAsia" w:hAnsi="Cambria Math"/>
                  <w:lang w:eastAsia="zh-CN"/>
                </w:rPr>
                <m:t>,i</m:t>
              </w:ins>
            </m:r>
          </m:sub>
        </m:sSub>
      </m:oMath>
      <w:ins w:id="2095" w:author="Iana Siomina" w:date="2024-11-26T09:51:00Z">
        <w:r w:rsidR="00BA7F61">
          <w:rPr>
            <w:rFonts w:eastAsia="MS Mincho"/>
            <w:bCs/>
            <w:iCs/>
          </w:rPr>
          <w:t>,</w:t>
        </w:r>
      </w:ins>
      <w:r w:rsidR="008662D3">
        <w:rPr>
          <w:rFonts w:eastAsia="MS Mincho"/>
          <w:bCs/>
          <w:iCs/>
        </w:rPr>
        <w:t xml:space="preserve"> </w:t>
      </w:r>
      <w:r w:rsidR="008662D3"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w:ins w:id="2096" w:author="Iana Siomina" w:date="2024-11-26T09:51:00Z">
                <m:rPr>
                  <m:nor/>
                </m:rPr>
                <w:rPr>
                  <w:rFonts w:ascii="Cambria Math" w:eastAsiaTheme="minorEastAsia"/>
                </w:rPr>
                <m:t>,i</m:t>
              </w:ins>
            </m:r>
            <w:proofErr w:type="spellEnd"/>
          </m:sub>
        </m:sSub>
      </m:oMath>
      <w:r w:rsidR="008662D3" w:rsidRPr="007F4F9F">
        <w:t xml:space="preserve"> </w:t>
      </w:r>
      <w:r w:rsidR="008662D3">
        <w:t>are defined in clause 9.9.2.5.</w:t>
      </w:r>
    </w:p>
    <w:p w14:paraId="72B31648" w14:textId="77777777" w:rsidR="008662D3" w:rsidRPr="005466D5" w:rsidRDefault="00000000"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62D3">
        <w:rPr>
          <w:rFonts w:eastAsia="MS Mincho"/>
        </w:rPr>
        <w:t xml:space="preserve"> = 1 or 2 or 4 as defined in clause 9.9.2.5.</w:t>
      </w:r>
    </w:p>
    <w:p w14:paraId="5B6ACB48" w14:textId="499DD063" w:rsidR="008662D3" w:rsidRPr="00B66D26" w:rsidRDefault="00000000" w:rsidP="008662D3">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2097" w:author="Iana Siomina" w:date="2024-11-26T09:52:00Z">
                <w:rPr>
                  <w:rFonts w:ascii="Cambria Math" w:hAnsi="Cambria Math"/>
                  <w:lang w:eastAsia="zh-CN"/>
                </w:rPr>
                <m:t>,i</m:t>
              </w:ins>
            </m:r>
          </m:sub>
        </m:sSub>
      </m:oMath>
      <w:r w:rsidR="008662D3">
        <w:rPr>
          <w:rFonts w:hint="eastAsia"/>
          <w:lang w:eastAsia="zh-CN"/>
        </w:rPr>
        <w:t xml:space="preserve"> is </w:t>
      </w:r>
      <w:r w:rsidR="008662D3" w:rsidRPr="00EF5AF1">
        <w:rPr>
          <w:lang w:eastAsia="zh-CN"/>
        </w:rPr>
        <w:t>the time duration of available PRS in the positioning frequency layer</w:t>
      </w:r>
      <w:r w:rsidR="008662D3"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ins w:id="2098" w:author="Iana Siomina" w:date="2024-11-26T09:52:00Z">
                <w:rPr>
                  <w:rFonts w:ascii="Cambria Math" w:hAnsi="Cambria Math"/>
                </w:rPr>
                <m:t>,i</m:t>
              </w:ins>
            </m:r>
          </m:sub>
        </m:sSub>
      </m:oMath>
      <w:r w:rsidR="008662D3" w:rsidRPr="00EF5AF1">
        <w:rPr>
          <w:lang w:eastAsia="zh-CN"/>
        </w:rPr>
        <w:t>, and is calculated in the same way as PRS duration K defined in clause 5.1.6.5 of TS 38.214 [26]</w:t>
      </w:r>
      <w:r w:rsidR="008662D3">
        <w:rPr>
          <w:rFonts w:hint="eastAsia"/>
          <w:lang w:eastAsia="zh-CN"/>
        </w:rPr>
        <w:t xml:space="preserve">. </w:t>
      </w:r>
    </w:p>
    <w:p w14:paraId="2B055E34" w14:textId="0F35F7F3" w:rsidR="008662D3" w:rsidRPr="008A7BD3" w:rsidRDefault="008662D3" w:rsidP="008662D3">
      <w:pPr>
        <w:ind w:left="568" w:hanging="284"/>
        <w:rPr>
          <w:rFonts w:eastAsia="SimSun"/>
          <w:szCs w:val="24"/>
          <w:lang w:eastAsia="zh-CN"/>
        </w:rPr>
      </w:pPr>
      <w:r>
        <w:rPr>
          <w:rFonts w:eastAsia="MS Mincho" w:cs="v4.2.0"/>
        </w:rPr>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ins w:id="2099" w:author="Iana Siomina" w:date="2024-11-26T09:52:00Z">
                <w:rPr>
                  <w:rFonts w:ascii="Cambria Math" w:hAnsi="Cambria Math"/>
                </w:rPr>
                <m:t>,i</m:t>
              </w:ins>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ins w:id="2100" w:author="Iana Siomina" w:date="2024-11-26T09:52:00Z">
                <w:rPr>
                  <w:rFonts w:ascii="Cambria Math" w:hAnsi="Cambria Math"/>
                </w:rPr>
                <m:t>,i</m:t>
              </w:ins>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sidRPr="008A7BD3">
        <w:rPr>
          <w:rFonts w:ascii="CG Times (WN)" w:hAnsi="Cambria Math"/>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ins w:id="2101" w:author="Iana Siomina" w:date="2024-11-26T09:52:00Z">
                <w:rPr>
                  <w:rFonts w:ascii="Cambria Math" w:hAnsi="Cambria Math"/>
                </w:rPr>
                <m:t>,i</m:t>
              </w:ins>
            </m:r>
          </m:sub>
        </m:sSub>
      </m:oMath>
      <w:r>
        <w:t xml:space="preserve"> ,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7FBAA97" w14:textId="5F2074DE" w:rsidR="008662D3" w:rsidRDefault="008662D3" w:rsidP="008662D3">
      <w:pPr>
        <w:ind w:left="568" w:hanging="284"/>
        <w:rPr>
          <w:rFonts w:hAnsi="Cambria Math"/>
          <w:lang w:eastAsia="zh-CN"/>
        </w:rPr>
      </w:pPr>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ins w:id="2102" w:author="Iana Siomina" w:date="2024-11-26T09:53:00Z">
                <w:rPr>
                  <w:rFonts w:ascii="Cambria Math" w:hAnsi="Cambria Math"/>
                </w:rPr>
                <m:t>,i</m:t>
              </w:ins>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ins w:id="2103" w:author="Iana Siomina" w:date="2024-11-26T09:53:00Z">
                <w:rPr>
                  <w:rFonts w:ascii="Cambria Math" w:hAnsi="Cambria Math"/>
                </w:rPr>
                <m:t>,i</m:t>
              </w:ins>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eastAsia="MS Mincho" w:cs="v4.2.0"/>
        </w:rPr>
        <w:t xml:space="preserve">. </w:t>
      </w:r>
    </w:p>
    <w:p w14:paraId="5CCC1116" w14:textId="409C0293" w:rsidR="008662D3" w:rsidRPr="00F65F99" w:rsidRDefault="00000000" w:rsidP="008662D3">
      <w:pPr>
        <w:pStyle w:val="B10"/>
        <w:rPr>
          <w:rFonts w:eastAsiaTheme="minorEastAsia" w:cs="v4.2.0"/>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w:ins w:id="2104" w:author="Iana Siomina" w:date="2024-11-26T09:54:00Z">
                <w:rPr>
                  <w:rFonts w:ascii="Cambria Math" w:hAnsi="Cambria Math"/>
                </w:rPr>
                <m:t>,i</m:t>
              </w:ins>
            </m:r>
          </m:sub>
        </m:sSub>
      </m:oMath>
      <w:r w:rsidR="008662D3">
        <w:t xml:space="preserve"> and </w:t>
      </w:r>
      <m:oMath>
        <m:r>
          <w:rPr>
            <w:rFonts w:ascii="Cambria Math" w:hAnsi="Cambria Math"/>
          </w:rPr>
          <m:t>MGRP</m:t>
        </m:r>
      </m:oMath>
      <w:r w:rsidR="008662D3">
        <w:t xml:space="preserve"> are defined in clause 9.9.2.5.</w:t>
      </w:r>
    </w:p>
    <w:p w14:paraId="1BB8559B" w14:textId="32479E7A" w:rsidR="008662D3" w:rsidRPr="0089722E" w:rsidRDefault="00000000" w:rsidP="008662D3">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2105" w:author="Iana Siomina" w:date="2024-11-26T09:54:00Z">
                <w:rPr>
                  <w:rFonts w:ascii="Cambria Math" w:hAnsi="Cambria Math"/>
                  <w:lang w:eastAsia="zh-CN"/>
                </w:rPr>
                <m:t>,i</m:t>
              </w:ins>
            </m:r>
          </m:sub>
        </m:sSub>
      </m:oMath>
      <w:r w:rsidR="008662D3"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r>
              <w:ins w:id="2106" w:author="Iana Siomina" w:date="2024-11-26T09:54:00Z">
                <w:rPr>
                  <w:rFonts w:ascii="Cambria Math" w:hAnsi="Cambria Math"/>
                  <w:lang w:eastAsia="zh-CN"/>
                </w:rPr>
                <m:t>,i</m:t>
              </w:ins>
            </m:r>
          </m:sub>
        </m:sSub>
      </m:oMath>
      <w:r w:rsidR="008662D3" w:rsidRPr="0089722E">
        <w:rPr>
          <w:iCs/>
          <w:lang w:eastAsia="zh-CN"/>
        </w:rPr>
        <w:t xml:space="preserve"> are calculated by </w:t>
      </w:r>
      <w:r w:rsidR="008662D3" w:rsidRPr="00814316">
        <w:rPr>
          <w:lang w:eastAsia="zh-CN"/>
        </w:rPr>
        <w:t xml:space="preserve">only </w:t>
      </w:r>
      <w:r w:rsidR="008662D3">
        <w:rPr>
          <w:lang w:eastAsia="zh-CN"/>
        </w:rPr>
        <w:t xml:space="preserve">considering </w:t>
      </w:r>
      <w:r w:rsidR="008662D3" w:rsidRPr="00814316">
        <w:rPr>
          <w:lang w:eastAsia="zh-CN"/>
        </w:rPr>
        <w:t>the PRS resources in the indicated resources sets overlap</w:t>
      </w:r>
      <w:r w:rsidR="008662D3">
        <w:rPr>
          <w:lang w:eastAsia="zh-CN"/>
        </w:rPr>
        <w:t>ping</w:t>
      </w:r>
      <w:r w:rsidR="008662D3" w:rsidRPr="00814316">
        <w:rPr>
          <w:lang w:eastAsia="zh-CN"/>
        </w:rPr>
        <w:t xml:space="preserve"> with both the MG and the indicated time window(s).</w:t>
      </w:r>
    </w:p>
    <w:p w14:paraId="09B8E245" w14:textId="00F523FB" w:rsidR="008662D3" w:rsidRPr="007705ED" w:rsidRDefault="00000000" w:rsidP="008662D3">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107" w:author="Iana Siomina" w:date="2024-11-26T09:55:00Z">
                <m:rPr>
                  <m:sty m:val="p"/>
                </m:rPr>
                <w:rPr>
                  <w:rFonts w:ascii="Cambria Math" w:hAnsi="Cambria Math"/>
                  <w:lang w:eastAsia="zh-CN"/>
                </w:rPr>
                <m:t>,i</m:t>
              </w:ins>
            </m:r>
          </m:sub>
        </m:sSub>
      </m:oMath>
      <w:r w:rsidR="008662D3" w:rsidRPr="007705ED">
        <w:t xml:space="preserve"> is a scaling factor for </w:t>
      </w:r>
      <w:r w:rsidR="008662D3"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108" w:author="Iana Siomina" w:date="2024-11-26T09:55:00Z">
                <m:rPr>
                  <m:sty m:val="p"/>
                </m:rPr>
                <w:rPr>
                  <w:rFonts w:ascii="Cambria Math" w:hAnsi="Cambria Math"/>
                  <w:lang w:eastAsia="zh-CN"/>
                </w:rPr>
                <m:t>,i</m:t>
              </w:ins>
            </m:r>
          </m:sub>
        </m:sSub>
      </m:oMath>
      <w:r w:rsidR="008662D3" w:rsidRPr="007705ED">
        <w:rPr>
          <w:lang w:eastAsia="zh-CN"/>
        </w:rPr>
        <w:t xml:space="preserve"> = </w:t>
      </w:r>
      <w:proofErr w:type="spellStart"/>
      <w:r w:rsidR="008662D3" w:rsidRPr="007705ED">
        <w:rPr>
          <w:bCs/>
          <w:lang w:eastAsia="zh-CN"/>
        </w:rPr>
        <w:t>N</w:t>
      </w:r>
      <w:r w:rsidR="008662D3" w:rsidRPr="007705ED">
        <w:rPr>
          <w:bCs/>
          <w:vertAlign w:val="subscript"/>
          <w:lang w:eastAsia="zh-CN"/>
        </w:rPr>
        <w:t>total</w:t>
      </w:r>
      <w:proofErr w:type="spellEnd"/>
      <w:r w:rsidR="008662D3" w:rsidRPr="007705ED">
        <w:rPr>
          <w:bCs/>
          <w:lang w:eastAsia="zh-CN"/>
        </w:rPr>
        <w:t xml:space="preserve"> / </w:t>
      </w:r>
      <w:proofErr w:type="spellStart"/>
      <w:r w:rsidR="008662D3" w:rsidRPr="007705ED">
        <w:rPr>
          <w:bCs/>
          <w:lang w:eastAsia="zh-CN"/>
        </w:rPr>
        <w:t>N</w:t>
      </w:r>
      <w:r w:rsidR="008662D3" w:rsidRPr="007705ED">
        <w:rPr>
          <w:bCs/>
          <w:vertAlign w:val="subscript"/>
          <w:lang w:eastAsia="zh-CN"/>
        </w:rPr>
        <w:t>available</w:t>
      </w:r>
      <w:proofErr w:type="spellEnd"/>
      <w:r w:rsidR="008662D3"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109" w:author="Iana Siomina" w:date="2024-11-26T09:55:00Z">
                <m:rPr>
                  <m:sty m:val="p"/>
                </m:rPr>
                <w:rPr>
                  <w:rFonts w:ascii="Cambria Math" w:hAnsi="Cambria Math"/>
                  <w:lang w:eastAsia="zh-CN"/>
                </w:rPr>
                <m:t>,i</m:t>
              </w:ins>
            </m:r>
          </m:sub>
        </m:sSub>
      </m:oMath>
      <w:r w:rsidR="008662D3" w:rsidRPr="007705ED">
        <w:rPr>
          <w:lang w:eastAsia="zh-CN"/>
        </w:rPr>
        <w:t xml:space="preserve"> = 1 </w:t>
      </w:r>
      <w:r w:rsidR="008662D3" w:rsidRPr="007705ED">
        <w:rPr>
          <w:bCs/>
          <w:lang w:eastAsia="zh-CN"/>
        </w:rPr>
        <w:t>for UE not configured with concurrent measurement gap</w:t>
      </w:r>
      <w:r w:rsidR="008662D3" w:rsidRPr="007705ED">
        <w:rPr>
          <w:lang w:eastAsia="zh-CN"/>
        </w:rPr>
        <w:t>.</w:t>
      </w:r>
    </w:p>
    <w:p w14:paraId="14CD2512" w14:textId="505E441A" w:rsidR="008662D3" w:rsidRDefault="008662D3" w:rsidP="008662D3">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ins w:id="2110" w:author="Iana Siomina" w:date="2024-11-26T09:55:00Z">
                <w:rPr>
                  <w:rFonts w:ascii="Cambria Math" w:hAnsi="Cambria Math"/>
                </w:rPr>
                <m:t>,i</m:t>
              </w:ins>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D13D944" w14:textId="77777777" w:rsidR="008662D3" w:rsidRPr="007705ED" w:rsidRDefault="008662D3" w:rsidP="00F3367B">
      <w:pPr>
        <w:pStyle w:val="B30"/>
        <w:ind w:hanging="1"/>
        <w:rPr>
          <w:lang w:eastAsia="zh-CN"/>
        </w:rPr>
      </w:pP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1D82C23F" w14:textId="0A267A8C" w:rsidR="008662D3" w:rsidRPr="007705ED" w:rsidRDefault="008662D3" w:rsidP="008662D3">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(s) within the window W, after further accounting for MG collisions by applying the selected gap collision rule</w:t>
      </w:r>
      <w:ins w:id="2111" w:author="Iana Siomina" w:date="2024-11-26T09:58:00Z">
        <w:r w:rsidR="00054B61">
          <w:rPr>
            <w:lang w:eastAsia="zh-CN"/>
          </w:rPr>
          <w:t>.</w:t>
        </w:r>
      </w:ins>
      <w:r w:rsidRPr="009A660E">
        <w:rPr>
          <w:lang w:eastAsia="zh-CN"/>
        </w:rPr>
        <w:t xml:space="preserve"> </w:t>
      </w:r>
    </w:p>
    <w:p w14:paraId="3C62BBBC" w14:textId="77777777" w:rsidR="008662D3" w:rsidRPr="007705ED" w:rsidRDefault="008662D3" w:rsidP="008662D3">
      <w:pPr>
        <w:pStyle w:val="B30"/>
        <w:rPr>
          <w:lang w:eastAsia="zh-CN"/>
        </w:rPr>
      </w:pPr>
      <w:r w:rsidRPr="007705ED">
        <w:rPr>
          <w:lang w:eastAsia="zh-CN"/>
        </w:rPr>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32C8F4C3" w14:textId="44E34049" w:rsidR="008662D3" w:rsidRDefault="008662D3" w:rsidP="008662D3">
      <w:pPr>
        <w:pStyle w:val="B20"/>
        <w:rPr>
          <w:lang w:eastAsia="zh-CN"/>
        </w:rPr>
      </w:pPr>
      <w:r>
        <w:rPr>
          <w:lang w:eastAsia="zh-CN"/>
        </w:rPr>
        <w:t>Otherwise, f</w:t>
      </w:r>
      <w:r w:rsidRPr="007705ED">
        <w:rPr>
          <w:lang w:eastAsia="zh-CN"/>
        </w:rPr>
        <w:t xml:space="preserve">or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w:ins w:id="2112" w:author="Iana Siomina" w:date="2024-11-26T09:56:00Z">
                <w:rPr>
                  <w:rFonts w:ascii="Cambria Math" w:hAnsi="Cambria Math"/>
                </w:rPr>
                <m:t>,i</m:t>
              </w:ins>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6262B208" w14:textId="77777777" w:rsidR="008662D3" w:rsidRPr="007705ED" w:rsidRDefault="008662D3" w:rsidP="008662D3">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7F54CAE6" w14:textId="77777777" w:rsidR="008662D3" w:rsidRPr="007705ED" w:rsidRDefault="008662D3" w:rsidP="008662D3">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w:t>
      </w:r>
      <w:proofErr w:type="gramStart"/>
      <w:r w:rsidRPr="0099171F">
        <w:rPr>
          <w:bCs/>
          <w:lang w:eastAsia="zh-CN"/>
        </w:rPr>
        <w:t>rule</w:t>
      </w:r>
      <w:proofErr w:type="gramEnd"/>
      <w:r w:rsidRPr="0099171F">
        <w:rPr>
          <w:bCs/>
          <w:lang w:eastAsia="zh-CN"/>
        </w:rPr>
        <w:t xml:space="preserve"> </w:t>
      </w:r>
    </w:p>
    <w:p w14:paraId="72F8CC44" w14:textId="77777777" w:rsidR="008662D3" w:rsidRPr="00893294" w:rsidRDefault="008662D3" w:rsidP="008662D3">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4DC15080" w14:textId="1D44F152" w:rsidR="008662D3" w:rsidRPr="00873F28" w:rsidRDefault="008662D3" w:rsidP="008662D3">
      <w:pPr>
        <w:rPr>
          <w:rFonts w:eastAsia="Malgun Gothic"/>
          <w:iCs/>
          <w:noProof/>
        </w:rPr>
      </w:pPr>
      <w:r w:rsidRPr="00873F28">
        <w:lastRenderedPageBreak/>
        <w:t>Except for deferred MT-LR as defined in clause 4.1a.5 [TS 23.273]</w:t>
      </w:r>
      <w:ins w:id="2113" w:author="Iana Siomina" w:date="2024-11-26T12:44:00Z">
        <w:r w:rsidR="0037583D">
          <w:t xml:space="preserve"> [44]</w:t>
        </w:r>
      </w:ins>
      <w:r w:rsidRPr="00873F28">
        <w:t xml:space="preserve">,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0C3A2BD3" w14:textId="020EF179" w:rsidR="008662D3" w:rsidRDefault="008662D3" w:rsidP="008662D3">
      <w:r w:rsidRPr="00873F28">
        <w:t>For deferred MT-LR with other event than “Periodic Location” as defined in clause 4.1a.5.1 [TS 23.273]</w:t>
      </w:r>
      <w:ins w:id="2114" w:author="Iana Siomina" w:date="2024-11-26T12:44:00Z">
        <w:r w:rsidR="0037583D">
          <w:t xml:space="preserve"> [44]</w:t>
        </w:r>
      </w:ins>
      <w:r w:rsidRPr="00873F28">
        <w:t>, the time T</w:t>
      </w:r>
      <w:r w:rsidRPr="00873F28">
        <w:rPr>
          <w:vertAlign w:val="subscript"/>
        </w:rPr>
        <w:t xml:space="preserve">RSCPD with RSTD </w:t>
      </w:r>
      <w:r w:rsidRPr="00873F28">
        <w:t xml:space="preserve">starts from the </w:t>
      </w:r>
      <w:proofErr w:type="gramStart"/>
      <w:r w:rsidRPr="00873F28">
        <w:rPr>
          <w:rFonts w:eastAsia="Malgun Gothic"/>
        </w:rPr>
        <w:t>first time</w:t>
      </w:r>
      <w:proofErr w:type="gramEnd"/>
      <w:r w:rsidRPr="00873F28">
        <w:rPr>
          <w:rFonts w:eastAsia="Malgun Gothic"/>
        </w:rPr>
        <w:t xml:space="preserv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2EAFF1A7" w14:textId="72FE4FE8" w:rsidR="008662D3" w:rsidRDefault="008662D3" w:rsidP="008662D3">
      <w:r w:rsidRPr="008842E2">
        <w:t>For deferred MT-LR with event “Periodic Location” as defined in clause 4.1a.5.1 [TS 23.273]</w:t>
      </w:r>
      <w:ins w:id="2115" w:author="Iana Siomina" w:date="2024-11-26T12:44:00Z">
        <w:r w:rsidR="0037583D">
          <w:t xml:space="preserve"> [44]</w:t>
        </w:r>
      </w:ins>
      <w:r w:rsidRPr="008842E2">
        <w:t>, the UE shall perform the RSCPD with RSTD measurement in each reporting period</w:t>
      </w:r>
      <w:r>
        <w:t xml:space="preserve"> within the time </w:t>
      </w:r>
      <w:proofErr w:type="gramStart"/>
      <w:r>
        <w:t>window</w:t>
      </w:r>
      <w:r>
        <w:rPr>
          <w:rFonts w:eastAsia="Malgun Gothic"/>
        </w:rPr>
        <w:t>(</w:t>
      </w:r>
      <w:proofErr w:type="gramEnd"/>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258BF6E6" w14:textId="77777777" w:rsidR="00844DFC" w:rsidRDefault="008662D3" w:rsidP="008662D3">
      <w:pPr>
        <w:rPr>
          <w:ins w:id="2116" w:author="Iana Siomina" w:date="2024-11-26T10:01:00Z"/>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p>
    <w:p w14:paraId="2ED66FC2" w14:textId="0C1F3DA1" w:rsidR="008662D3" w:rsidRDefault="008662D3" w:rsidP="008662D3">
      <w:pPr>
        <w:rPr>
          <w:ins w:id="2117" w:author="Iana Siomina" w:date="2024-11-26T10:00:00Z"/>
          <w:lang w:val="en-US" w:eastAsia="zh-CN"/>
        </w:rPr>
      </w:pP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1C4C44F8" w14:textId="07EF785D" w:rsidR="00122812" w:rsidRDefault="00B77E9F" w:rsidP="008662D3">
      <w:pPr>
        <w:rPr>
          <w:lang w:val="en-US" w:eastAsia="zh-CN"/>
        </w:rPr>
      </w:pPr>
      <w:ins w:id="2118" w:author="Iana Siomina" w:date="2024-11-26T10:01:00Z">
        <w:r>
          <w:t>When PRS-RSRPP is also configured to UE, RSCPD with RSTD and RSRPP are performed over the same measurement period.</w:t>
        </w:r>
      </w:ins>
    </w:p>
    <w:p w14:paraId="738A2204" w14:textId="6AC63AB7" w:rsidR="008662D3" w:rsidRPr="0054156F" w:rsidRDefault="008662D3" w:rsidP="008662D3">
      <w:r w:rsidRPr="0054156F">
        <w:t>The measurement requirements in this clause apply, provided no PRS symbols are dropped during the measurement period T</w:t>
      </w:r>
      <w:r w:rsidRPr="0054156F">
        <w:rPr>
          <w:vertAlign w:val="subscript"/>
        </w:rPr>
        <w:t>RS</w:t>
      </w:r>
      <w:r>
        <w:rPr>
          <w:vertAlign w:val="subscript"/>
        </w:rPr>
        <w:t xml:space="preserve">CPD with </w:t>
      </w:r>
      <w:proofErr w:type="spellStart"/>
      <w:proofErr w:type="gramStart"/>
      <w:r>
        <w:rPr>
          <w:vertAlign w:val="subscript"/>
        </w:rPr>
        <w:t>RSTD</w:t>
      </w:r>
      <w:ins w:id="2119" w:author="Iana Siomina" w:date="2024-11-26T10:02:00Z">
        <w:r w:rsidR="00C42123">
          <w:rPr>
            <w:vertAlign w:val="subscript"/>
          </w:rPr>
          <w:t>,i</w:t>
        </w:r>
      </w:ins>
      <w:proofErr w:type="spellEnd"/>
      <w:proofErr w:type="gramEnd"/>
      <w:r w:rsidRPr="0054156F">
        <w:t xml:space="preserve"> within measurement gaps due to collisions with other signals; otherwise, the measurement period can be longer.</w:t>
      </w:r>
    </w:p>
    <w:p w14:paraId="1547EAAB" w14:textId="77777777" w:rsidR="008662D3" w:rsidRDefault="008662D3" w:rsidP="008662D3">
      <w:pPr>
        <w:rPr>
          <w:lang w:val="en-US" w:eastAsia="zh-CN"/>
        </w:rPr>
      </w:pPr>
      <w:r w:rsidRPr="0054156F">
        <w:rPr>
          <w:lang w:val="en-US" w:eastAsia="zh-CN"/>
        </w:rPr>
        <w:t>If CSSF changes during the measurement period, the measurement period could be longer.</w:t>
      </w:r>
    </w:p>
    <w:p w14:paraId="0302554D" w14:textId="4643BC86" w:rsidR="008662D3" w:rsidRDefault="008662D3" w:rsidP="008662D3">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ins w:id="2120" w:author="Iana Siomina" w:date="2024-11-26T10:01:00Z">
                <w:rPr>
                  <w:rFonts w:ascii="Cambria Math" w:hAnsi="Cambria Math"/>
                  <w:lang w:eastAsia="zh-CN"/>
                </w:rPr>
                <m:t>,i</m:t>
              </w:ins>
            </m:r>
          </m:sub>
        </m:sSub>
      </m:oMath>
      <w:r w:rsidRPr="0033623D">
        <w:t>.</w:t>
      </w:r>
    </w:p>
    <w:p w14:paraId="0B8F20C6" w14:textId="77777777" w:rsidR="008662D3" w:rsidRDefault="008662D3" w:rsidP="008662D3">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CE90F72" w14:textId="77777777" w:rsidR="008662D3" w:rsidRDefault="008662D3" w:rsidP="008662D3">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640245C5" w14:textId="6C88C00A" w:rsidR="008662D3" w:rsidRPr="00490025" w:rsidRDefault="008662D3" w:rsidP="008662D3">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w:t>
      </w:r>
      <w:ins w:id="2121" w:author="Iana Siomina" w:date="2024-11-26T10:02:00Z">
        <w:r w:rsidR="003B11F3">
          <w:t>43.2</w:t>
        </w:r>
      </w:ins>
      <w:del w:id="2122" w:author="Iana Siomina" w:date="2024-11-26T10:02:00Z">
        <w:r w:rsidRPr="00DD617A" w:rsidDel="003B11F3">
          <w:delText>x</w:delText>
        </w:r>
      </w:del>
      <w:r w:rsidRPr="00DD617A">
        <w:t>.</w:t>
      </w:r>
    </w:p>
    <w:p w14:paraId="05BFC8B9" w14:textId="527D8C5C"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27EB8A15" w14:textId="248C6619"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7F6E134C" w14:textId="77777777" w:rsidR="00BC5248" w:rsidRPr="007705ED" w:rsidRDefault="00BC5248" w:rsidP="00BC5248">
      <w:pPr>
        <w:pStyle w:val="Heading4"/>
        <w:rPr>
          <w:lang w:eastAsia="zh-CN"/>
        </w:rPr>
      </w:pPr>
      <w:r w:rsidRPr="007705ED">
        <w:rPr>
          <w:lang w:eastAsia="zh-CN"/>
        </w:rPr>
        <w:t>9.9.</w:t>
      </w:r>
      <w:r>
        <w:rPr>
          <w:lang w:eastAsia="zh-CN"/>
        </w:rPr>
        <w:t>8</w:t>
      </w:r>
      <w:r w:rsidRPr="007705ED">
        <w:rPr>
          <w:lang w:eastAsia="zh-CN"/>
        </w:rPr>
        <w:t>.2</w:t>
      </w:r>
      <w:r w:rsidRPr="007705ED">
        <w:rPr>
          <w:lang w:eastAsia="zh-CN"/>
        </w:rPr>
        <w:tab/>
        <w:t>Requirements Applicability</w:t>
      </w:r>
    </w:p>
    <w:p w14:paraId="3CE757DA" w14:textId="77777777" w:rsidR="00BC5248" w:rsidRPr="007705ED" w:rsidRDefault="00BC5248" w:rsidP="00BC5248">
      <w:pPr>
        <w:rPr>
          <w:lang w:eastAsia="zh-CN"/>
        </w:rPr>
      </w:pPr>
      <w:r>
        <w:rPr>
          <w:lang w:eastAsia="zh-CN"/>
        </w:rPr>
        <w:t>The requirements in clause 9.9.</w:t>
      </w:r>
      <w:r>
        <w:rPr>
          <w:rFonts w:hint="eastAsia"/>
          <w:lang w:eastAsia="zh-CN"/>
        </w:rPr>
        <w:t>8</w:t>
      </w:r>
      <w:r>
        <w:rPr>
          <w:lang w:eastAsia="zh-CN"/>
        </w:rPr>
        <w:t xml:space="preserve"> apply for periodic and triggered UE Rx-Tx time difference measurements, provided:</w:t>
      </w:r>
    </w:p>
    <w:p w14:paraId="122208CF"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UE Rx-Tx time difference measurement related side conditions given in clause 10.1.25 are met for a corresponding band. </w:t>
      </w:r>
    </w:p>
    <w:p w14:paraId="3EB8B308" w14:textId="0F9B7300" w:rsidR="00BC5248" w:rsidRPr="007705ED" w:rsidRDefault="00BC5248" w:rsidP="00BC5248">
      <w:pPr>
        <w:ind w:left="568" w:hanging="284"/>
        <w:rPr>
          <w:lang w:eastAsia="zh-CN"/>
        </w:rPr>
      </w:pPr>
      <w:r w:rsidRPr="007705ED">
        <w:rPr>
          <w:lang w:eastAsia="zh-CN"/>
        </w:rPr>
        <w:t xml:space="preserve">- </w:t>
      </w:r>
      <w:r w:rsidRPr="007705ED">
        <w:rPr>
          <w:lang w:eastAsia="zh-CN"/>
        </w:rPr>
        <w:tab/>
        <w:t xml:space="preserve">DL </w:t>
      </w:r>
      <w:r w:rsidRPr="007705ED">
        <w:t>RSCP related side conditions given in clause 10.1.</w:t>
      </w:r>
      <w:ins w:id="2123" w:author="Iana Siomina" w:date="2024-10-22T13:09:00Z">
        <w:r w:rsidR="00A032E4">
          <w:t>44.2</w:t>
        </w:r>
      </w:ins>
      <w:del w:id="2124" w:author="Iana Siomina" w:date="2024-10-22T13:09:00Z">
        <w:r w:rsidRPr="007705ED" w:rsidDel="00A032E4">
          <w:delText>x</w:delText>
        </w:r>
      </w:del>
      <w:r w:rsidRPr="007705ED">
        <w:t xml:space="preserve"> for FR1 and FR2 are fulfilled, for a corresponding Band.</w:t>
      </w:r>
    </w:p>
    <w:p w14:paraId="4EB91ED6"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SRS is configured on at least one of the </w:t>
      </w:r>
      <w:proofErr w:type="spellStart"/>
      <w:r w:rsidRPr="007705ED">
        <w:rPr>
          <w:lang w:eastAsia="zh-CN"/>
        </w:rPr>
        <w:t>PCell</w:t>
      </w:r>
      <w:proofErr w:type="spellEnd"/>
      <w:r w:rsidRPr="007705ED">
        <w:rPr>
          <w:lang w:eastAsia="zh-CN"/>
        </w:rPr>
        <w:t xml:space="preserve">, </w:t>
      </w:r>
      <w:proofErr w:type="spellStart"/>
      <w:r w:rsidRPr="007705ED">
        <w:rPr>
          <w:lang w:eastAsia="zh-CN"/>
        </w:rPr>
        <w:t>PSCell</w:t>
      </w:r>
      <w:proofErr w:type="spellEnd"/>
      <w:r w:rsidRPr="007705ED">
        <w:rPr>
          <w:lang w:eastAsia="zh-CN"/>
        </w:rPr>
        <w:t xml:space="preserve"> and </w:t>
      </w:r>
      <w:proofErr w:type="spellStart"/>
      <w:r w:rsidRPr="007705ED">
        <w:rPr>
          <w:lang w:eastAsia="zh-CN"/>
        </w:rPr>
        <w:t>SCell</w:t>
      </w:r>
      <w:proofErr w:type="spellEnd"/>
      <w:r w:rsidRPr="007705ED">
        <w:rPr>
          <w:lang w:eastAsia="zh-CN"/>
        </w:rPr>
        <w:t xml:space="preserve">. </w:t>
      </w:r>
    </w:p>
    <w:p w14:paraId="2EE0C4EB" w14:textId="77777777" w:rsidR="00BC5248" w:rsidRPr="007705ED" w:rsidRDefault="00BC5248" w:rsidP="00BC5248">
      <w:pPr>
        <w:ind w:left="568" w:hanging="284"/>
        <w:rPr>
          <w:lang w:eastAsia="zh-CN"/>
        </w:rPr>
      </w:pPr>
      <w:r w:rsidRPr="007705ED">
        <w:rPr>
          <w:lang w:val="en-US" w:eastAsia="zh-CN"/>
        </w:rPr>
        <w:t>-</w:t>
      </w:r>
      <w:r w:rsidRPr="007705ED">
        <w:rPr>
          <w:lang w:val="en-US" w:eastAsia="zh-CN"/>
        </w:rPr>
        <w:tab/>
        <w:t>The UE transmits SRS within [-160, 160] msec of at least one DL PRS resource of each of the TRPs in the assistance data.</w:t>
      </w:r>
    </w:p>
    <w:p w14:paraId="1F8FB5B2" w14:textId="30F250D0"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1FEFB489" w14:textId="13B8DD0D"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20A53DFC" w14:textId="77777777" w:rsidR="00790A5F" w:rsidRPr="007705ED" w:rsidRDefault="00790A5F" w:rsidP="00790A5F">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7E47BCA4" w14:textId="77777777" w:rsidR="00790A5F" w:rsidRDefault="00790A5F" w:rsidP="00790A5F">
      <w:r w:rsidRPr="007705ED">
        <w:rPr>
          <w:lang w:eastAsia="zh-CN"/>
        </w:rPr>
        <w:t xml:space="preserve">When </w:t>
      </w:r>
      <w:r>
        <w:rPr>
          <w:lang w:eastAsia="zh-CN"/>
        </w:rPr>
        <w:t xml:space="preserve">the </w:t>
      </w:r>
      <w:r w:rsidRPr="007705ED">
        <w:rPr>
          <w:lang w:eastAsia="zh-CN"/>
        </w:rPr>
        <w:t xml:space="preserve">physical layer receives </w:t>
      </w:r>
      <w:r>
        <w:rPr>
          <w:lang w:eastAsia="zh-CN"/>
        </w:rPr>
        <w:t xml:space="preserve">the </w:t>
      </w:r>
      <w:r w:rsidRPr="007705ED">
        <w:rPr>
          <w:lang w:eastAsia="zh-CN"/>
        </w:rPr>
        <w:t xml:space="preserve">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message from LMF via LPP [34]</w:t>
      </w:r>
      <w:r>
        <w:rPr>
          <w:iCs/>
        </w:rPr>
        <w:t xml:space="preserve"> </w:t>
      </w:r>
      <w:r w:rsidRPr="007705ED">
        <w:t xml:space="preserve">with </w:t>
      </w:r>
      <w:r w:rsidRPr="00B16667">
        <w:rPr>
          <w:i/>
          <w:snapToGrid w:val="0"/>
        </w:rPr>
        <w:t>nr-UE-RSCP-Request</w:t>
      </w:r>
      <w:r>
        <w:rPr>
          <w:i/>
          <w:snapToGrid w:val="0"/>
        </w:rPr>
        <w:t xml:space="preserve"> </w:t>
      </w:r>
      <w:r>
        <w:rPr>
          <w:iCs/>
        </w:rPr>
        <w:t xml:space="preserve">and configuring </w:t>
      </w:r>
      <w:r>
        <w:t>a measurement time window</w:t>
      </w:r>
      <w:r w:rsidRPr="007E43D1">
        <w:t xml:space="preserve"> via </w:t>
      </w:r>
      <w:r w:rsidRPr="00537EB3">
        <w:rPr>
          <w:i/>
          <w:iCs/>
        </w:rPr>
        <w:t>nr-DL-PRS-</w:t>
      </w:r>
      <w:proofErr w:type="spellStart"/>
      <w:r w:rsidRPr="00537EB3">
        <w:rPr>
          <w:i/>
          <w:iCs/>
        </w:rPr>
        <w:t>MeasurementTimeWindowsConfig</w:t>
      </w:r>
      <w:proofErr w:type="spellEnd"/>
      <w:r w:rsidRPr="007705ED">
        <w:rPr>
          <w:i/>
        </w:rPr>
        <w:t>,</w:t>
      </w:r>
      <w:r w:rsidRPr="007C5747">
        <w:t xml:space="preserve"> </w:t>
      </w:r>
      <w:r>
        <w:t xml:space="preserve">subject to UE capabilities </w:t>
      </w:r>
      <w:proofErr w:type="spellStart"/>
      <w:r w:rsidRPr="00521802">
        <w:rPr>
          <w:i/>
          <w:iCs/>
          <w:snapToGrid w:val="0"/>
        </w:rPr>
        <w:t>supportOfRSCP-MeasurementInTimeWindow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
          <w:iCs/>
          <w:snapToGrid w:val="0"/>
        </w:rPr>
        <w:t>,</w:t>
      </w:r>
      <w:r w:rsidRPr="007705ED">
        <w:rPr>
          <w:i/>
        </w:rPr>
        <w:t xml:space="preserve"> </w:t>
      </w:r>
      <w:r w:rsidRPr="00901F81">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DL RSCP measurements, defined </w:t>
      </w:r>
      <w:r>
        <w:t xml:space="preserve">in TS 38.215 [4], </w:t>
      </w:r>
      <w:r w:rsidRPr="007E43D1">
        <w:t xml:space="preserve">during </w:t>
      </w:r>
      <w:r>
        <w:t>the time window</w:t>
      </w:r>
      <w:r w:rsidRPr="007E43D1">
        <w:t xml:space="preserve"> </w:t>
      </w:r>
      <w:r>
        <w:t>only</w:t>
      </w:r>
      <w:r w:rsidRPr="007E43D1">
        <w:t>.</w:t>
      </w:r>
    </w:p>
    <w:p w14:paraId="211CE674" w14:textId="77777777" w:rsidR="00790A5F" w:rsidRPr="000E40D4" w:rsidRDefault="00790A5F" w:rsidP="00790A5F">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p>
    <w:p w14:paraId="6CC1A1D1" w14:textId="12E4E8CC" w:rsidR="00790A5F" w:rsidRDefault="00790A5F" w:rsidP="00790A5F">
      <w:pPr>
        <w:pStyle w:val="B10"/>
        <w:rPr>
          <w:rFonts w:eastAsia="SimSun"/>
          <w:lang w:eastAsia="zh-CN"/>
        </w:rPr>
      </w:pPr>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 xml:space="preserve">in </w:t>
      </w:r>
      <w:ins w:id="2125" w:author="Iana Siomina" w:date="2024-11-08T23:23:00Z">
        <w:r w:rsidR="00F06BDA">
          <w:rPr>
            <w:lang w:eastAsia="zh-CN"/>
          </w:rPr>
          <w:t>c</w:t>
        </w:r>
      </w:ins>
      <w:del w:id="2126" w:author="Iana Siomina" w:date="2024-11-08T23:23:00Z">
        <w:r w:rsidDel="00F06BDA">
          <w:rPr>
            <w:lang w:eastAsia="zh-CN"/>
          </w:rPr>
          <w:delText>C</w:delText>
        </w:r>
      </w:del>
      <w:r>
        <w:rPr>
          <w:lang w:eastAsia="zh-CN"/>
        </w:rPr>
        <w:t>lause 9.9.4.5 apply to both RSCP and UE Rx-Tx measurements</w:t>
      </w:r>
      <w:r w:rsidRPr="000E40D4">
        <w:rPr>
          <w:lang w:eastAsia="zh-CN"/>
        </w:rPr>
        <w:t>.</w:t>
      </w:r>
    </w:p>
    <w:p w14:paraId="5B69B92C" w14:textId="76251572" w:rsidR="00790A5F" w:rsidRPr="000E40D4" w:rsidRDefault="00790A5F" w:rsidP="00790A5F">
      <w:pPr>
        <w:pStyle w:val="B10"/>
        <w:rPr>
          <w:rFonts w:eastAsia="SimSun"/>
          <w:sz w:val="24"/>
          <w:szCs w:val="24"/>
          <w:lang w:eastAsia="zh-CN"/>
        </w:rPr>
      </w:pPr>
      <w:r>
        <w:rPr>
          <w:rFonts w:eastAsia="SimSun"/>
          <w:lang w:eastAsia="zh-CN"/>
        </w:rPr>
        <w:t>-</w:t>
      </w:r>
      <w:r>
        <w:rPr>
          <w:rFonts w:eastAsia="SimSun"/>
          <w:lang w:eastAsia="zh-CN"/>
        </w:rPr>
        <w:tab/>
      </w:r>
      <w:r w:rsidRPr="001B36D1">
        <w:rPr>
          <w:rFonts w:eastAsia="SimSun"/>
          <w:lang w:eastAsia="zh-CN"/>
        </w:rPr>
        <w:t xml:space="preserve">When multiple PFLs are configured for legacy measurements, the UE performs RSCP measurement on a single PFL that is common between the reference TRP and the target TRP. The requirement in </w:t>
      </w:r>
      <w:ins w:id="2127" w:author="Iana Siomina" w:date="2024-11-08T23:23:00Z">
        <w:r w:rsidR="00F06BDA">
          <w:rPr>
            <w:rFonts w:eastAsia="SimSun"/>
            <w:lang w:eastAsia="zh-CN"/>
          </w:rPr>
          <w:t>c</w:t>
        </w:r>
      </w:ins>
      <w:del w:id="2128" w:author="Iana Siomina" w:date="2024-11-08T23:23:00Z">
        <w:r w:rsidRPr="001B36D1" w:rsidDel="00F06BDA">
          <w:rPr>
            <w:rFonts w:eastAsia="SimSun"/>
            <w:lang w:eastAsia="zh-CN"/>
          </w:rPr>
          <w:delText>C</w:delText>
        </w:r>
      </w:del>
      <w:r w:rsidRPr="001B36D1">
        <w:rPr>
          <w:rFonts w:eastAsia="SimSun"/>
          <w:lang w:eastAsia="zh-CN"/>
        </w:rPr>
        <w:t>lause 9.9.4.5 apply to both RSCP and UE Rx-Tx measurements.</w:t>
      </w:r>
    </w:p>
    <w:p w14:paraId="01F1BCB5"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272243">
        <w:rPr>
          <w:rFonts w:eastAsiaTheme="minorEastAsia"/>
          <w:i/>
          <w:iCs/>
          <w:lang w:eastAsia="zh-CN"/>
        </w:rPr>
        <w:t>supportOfRSCP-MeasurementInTimeWindow</w:t>
      </w:r>
      <w:proofErr w:type="spellEnd"/>
      <w:r w:rsidRPr="000E40D4">
        <w:rPr>
          <w:rFonts w:eastAsiaTheme="minorEastAsia"/>
          <w:lang w:eastAsia="zh-CN"/>
        </w:rPr>
        <w:t>:</w:t>
      </w:r>
    </w:p>
    <w:p w14:paraId="31E11890" w14:textId="11A94210" w:rsidR="00790A5F" w:rsidRDefault="00790A5F" w:rsidP="00790A5F">
      <w:pPr>
        <w:pStyle w:val="B10"/>
        <w:numPr>
          <w:ilvl w:val="0"/>
          <w:numId w:val="19"/>
        </w:numPr>
        <w:rPr>
          <w:rFonts w:eastAsia="SimSun"/>
          <w:lang w:eastAsia="zh-CN"/>
        </w:rPr>
      </w:pPr>
      <w:r>
        <w:rPr>
          <w:lang w:eastAsia="zh-CN"/>
        </w:rPr>
        <w:t xml:space="preserve">The </w:t>
      </w:r>
      <w:r>
        <w:rPr>
          <w:rFonts w:eastAsia="SimSun"/>
          <w:lang w:eastAsia="zh-CN"/>
        </w:rPr>
        <w:t xml:space="preserve">UE performs RSCP measurement on the indicated PFL by the network. The requirement in </w:t>
      </w:r>
      <w:ins w:id="2129" w:author="Iana Siomina" w:date="2024-11-08T23:23:00Z">
        <w:r w:rsidR="00F06BDA">
          <w:rPr>
            <w:rFonts w:eastAsia="SimSun"/>
            <w:lang w:eastAsia="zh-CN"/>
          </w:rPr>
          <w:t>c</w:t>
        </w:r>
      </w:ins>
      <w:del w:id="2130" w:author="Iana Siomina" w:date="2024-11-08T23:23:00Z">
        <w:r w:rsidDel="00F06BDA">
          <w:rPr>
            <w:rFonts w:eastAsia="SimSun"/>
            <w:lang w:eastAsia="zh-CN"/>
          </w:rPr>
          <w:delText>C</w:delText>
        </w:r>
      </w:del>
      <w:r>
        <w:rPr>
          <w:rFonts w:eastAsia="SimSun"/>
          <w:lang w:eastAsia="zh-CN"/>
        </w:rPr>
        <w:t>lause 9.9.4.5 apply to both UE Rx-Tx and RSCP measurements.</w:t>
      </w:r>
    </w:p>
    <w:p w14:paraId="2378179F"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521802">
        <w:rPr>
          <w:i/>
          <w:iCs/>
          <w:snapToGrid w:val="0"/>
        </w:rPr>
        <w:t>supportOf</w:t>
      </w:r>
      <w:r>
        <w:rPr>
          <w:i/>
          <w:iCs/>
          <w:snapToGrid w:val="0"/>
        </w:rPr>
        <w:t>Legacy</w:t>
      </w:r>
      <w:r w:rsidRPr="00521802">
        <w:rPr>
          <w:i/>
          <w:iCs/>
          <w:snapToGrid w:val="0"/>
        </w:rPr>
        <w:t>MeasurementInTimeWindow</w:t>
      </w:r>
      <w:proofErr w:type="spellEnd"/>
      <w:r w:rsidRPr="00C673C2">
        <w:rPr>
          <w:rFonts w:eastAsiaTheme="minorEastAsia"/>
          <w:lang w:eastAsia="zh-CN"/>
        </w:rPr>
        <w:t xml:space="preserve"> </w:t>
      </w:r>
      <w:r>
        <w:rPr>
          <w:rFonts w:eastAsiaTheme="minorEastAsia"/>
          <w:lang w:eastAsia="zh-CN"/>
        </w:rPr>
        <w:t xml:space="preserve">but supports </w:t>
      </w:r>
      <w:proofErr w:type="spellStart"/>
      <w:r w:rsidRPr="00521802">
        <w:rPr>
          <w:i/>
          <w:iCs/>
          <w:snapToGrid w:val="0"/>
        </w:rPr>
        <w:t>supportOfRSCP-MeasurementInTimeWindow</w:t>
      </w:r>
      <w:proofErr w:type="spellEnd"/>
      <w:r w:rsidRPr="000E40D4">
        <w:rPr>
          <w:rFonts w:eastAsiaTheme="minorEastAsia"/>
          <w:lang w:eastAsia="zh-CN"/>
        </w:rPr>
        <w:t>:</w:t>
      </w:r>
    </w:p>
    <w:p w14:paraId="512EE7EE" w14:textId="61845BE8" w:rsidR="00790A5F" w:rsidRPr="00C673C2" w:rsidRDefault="00790A5F" w:rsidP="00790A5F">
      <w:pPr>
        <w:pStyle w:val="B10"/>
        <w:rPr>
          <w:i/>
          <w:iCs/>
        </w:rPr>
      </w:pPr>
      <w:r>
        <w:rPr>
          <w:lang w:eastAsia="zh-CN"/>
        </w:rPr>
        <w:t xml:space="preserve">The </w:t>
      </w:r>
      <w:r w:rsidRPr="00C673C2">
        <w:rPr>
          <w:rFonts w:eastAsia="SimSun"/>
          <w:lang w:eastAsia="zh-CN"/>
        </w:rPr>
        <w:t xml:space="preserve">requirements in the </w:t>
      </w:r>
      <w:ins w:id="2131" w:author="Iana Siomina" w:date="2024-11-08T23:23:00Z">
        <w:r w:rsidR="00F06BDA">
          <w:rPr>
            <w:rFonts w:eastAsia="SimSun"/>
            <w:lang w:eastAsia="zh-CN"/>
          </w:rPr>
          <w:t>c</w:t>
        </w:r>
      </w:ins>
      <w:del w:id="2132" w:author="Iana Siomina" w:date="2024-11-08T23:23:00Z">
        <w:r w:rsidRPr="00C673C2" w:rsidDel="00F06BDA">
          <w:rPr>
            <w:rFonts w:eastAsia="SimSun"/>
            <w:lang w:eastAsia="zh-CN"/>
          </w:rPr>
          <w:delText>C</w:delText>
        </w:r>
      </w:del>
      <w:r w:rsidRPr="00C673C2">
        <w:rPr>
          <w:rFonts w:eastAsia="SimSun"/>
          <w:lang w:eastAsia="zh-CN"/>
        </w:rPr>
        <w:t xml:space="preserve">lause </w:t>
      </w:r>
      <w:r>
        <w:rPr>
          <w:rFonts w:eastAsia="SimSun"/>
          <w:lang w:eastAsia="zh-CN"/>
        </w:rPr>
        <w:t>9.9</w:t>
      </w:r>
      <w:r w:rsidRPr="00C673C2">
        <w:rPr>
          <w:rFonts w:eastAsia="SimSun"/>
          <w:lang w:eastAsia="zh-CN"/>
        </w:rPr>
        <w:t>.4.5 apply to UE Rx-Tx measurement.</w:t>
      </w:r>
    </w:p>
    <w:p w14:paraId="0F848602" w14:textId="299978F8" w:rsidR="00790A5F" w:rsidRPr="00C673C2" w:rsidRDefault="00790A5F" w:rsidP="00790A5F">
      <w:pPr>
        <w:pStyle w:val="B10"/>
        <w:rPr>
          <w:i/>
          <w:iCs/>
        </w:rPr>
      </w:pPr>
      <w:r w:rsidRPr="00C673C2">
        <w:rPr>
          <w:rFonts w:eastAsia="SimSun"/>
          <w:lang w:eastAsia="zh-CN"/>
        </w:rPr>
        <w:t xml:space="preserve">The requirements in </w:t>
      </w:r>
      <w:ins w:id="2133" w:author="Iana Siomina" w:date="2024-11-08T23:23:00Z">
        <w:r w:rsidR="00F06BDA">
          <w:rPr>
            <w:rFonts w:eastAsia="SimSun"/>
            <w:lang w:eastAsia="zh-CN"/>
          </w:rPr>
          <w:t>c</w:t>
        </w:r>
      </w:ins>
      <w:del w:id="2134" w:author="Iana Siomina" w:date="2024-11-08T23:23:00Z">
        <w:r w:rsidRPr="00C673C2" w:rsidDel="00F06BDA">
          <w:rPr>
            <w:rFonts w:eastAsia="SimSun"/>
            <w:lang w:eastAsia="zh-CN"/>
          </w:rPr>
          <w:delText>C</w:delText>
        </w:r>
      </w:del>
      <w:r w:rsidRPr="00C673C2">
        <w:rPr>
          <w:rFonts w:eastAsia="SimSun"/>
          <w:lang w:eastAsia="zh-CN"/>
        </w:rPr>
        <w:t xml:space="preserve">lause </w:t>
      </w:r>
      <w:r>
        <w:rPr>
          <w:rFonts w:eastAsia="SimSun"/>
          <w:lang w:eastAsia="zh-CN"/>
        </w:rPr>
        <w:t>9.9</w:t>
      </w:r>
      <w:r w:rsidRPr="00C673C2">
        <w:rPr>
          <w:rFonts w:eastAsia="SimSun"/>
          <w:lang w:eastAsia="zh-CN"/>
        </w:rPr>
        <w:t>.8.5 apply to RSCP measurement for the PRS resource(s) that have occasions only within the measurement time window.</w:t>
      </w:r>
    </w:p>
    <w:p w14:paraId="29D40FBD" w14:textId="77777777" w:rsidR="00917096" w:rsidRDefault="00917096" w:rsidP="00917096">
      <w:pPr>
        <w:rPr>
          <w:ins w:id="2135" w:author="Iana Siomina" w:date="2024-11-26T10:03:00Z"/>
          <w:iCs/>
        </w:rPr>
      </w:pPr>
      <w:ins w:id="2136" w:author="Iana Siomina" w:date="2024-11-26T10:03:00Z">
        <w:r>
          <w:t xml:space="preserve">When LMF configures measurement time window(s), and UE supports </w:t>
        </w:r>
        <w:proofErr w:type="spellStart"/>
        <w:r>
          <w:rPr>
            <w:i/>
            <w:iCs/>
            <w:snapToGrid w:val="0"/>
          </w:rPr>
          <w:t>supportOfRSCP-MeasurementInTimeWindow</w:t>
        </w:r>
        <w:proofErr w:type="spellEnd"/>
        <w:r>
          <w:t xml:space="preserve"> and </w:t>
        </w:r>
        <w:proofErr w:type="spellStart"/>
        <w:r>
          <w:rPr>
            <w:i/>
            <w:iCs/>
            <w:snapToGrid w:val="0"/>
          </w:rPr>
          <w:t>supportOfLegacyMeasurementInTimeWindow</w:t>
        </w:r>
        <w:proofErr w:type="spellEnd"/>
        <w:r>
          <w:t>:</w:t>
        </w:r>
      </w:ins>
    </w:p>
    <w:p w14:paraId="3F8692ED" w14:textId="77777777" w:rsidR="00917096" w:rsidRDefault="00917096" w:rsidP="00917096">
      <w:pPr>
        <w:ind w:firstLine="284"/>
        <w:rPr>
          <w:ins w:id="2137" w:author="Iana Siomina" w:date="2024-11-26T10:03:00Z"/>
        </w:rPr>
      </w:pPr>
      <w:ins w:id="2138" w:author="Iana Siomina" w:date="2024-11-26T10:03:00Z">
        <w:r>
          <w:t>-</w:t>
        </w:r>
        <w:r>
          <w:tab/>
          <w:t>The requirements in Clause 9.9.8.5 apply to UE Rx-Tx measurement and DL RSCP measurement.</w:t>
        </w:r>
      </w:ins>
    </w:p>
    <w:p w14:paraId="1D2340DF" w14:textId="1CD83B2B" w:rsidR="00EA4EE5" w:rsidRPr="007E43D1" w:rsidRDefault="00EA4EE5" w:rsidP="00917096">
      <w:pPr>
        <w:rPr>
          <w:ins w:id="2139" w:author="Iana Siomina" w:date="2024-10-22T12:57:00Z"/>
        </w:rPr>
      </w:pPr>
      <w:ins w:id="2140" w:author="Iana Siomina" w:date="2024-10-22T12:5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2141" w:author="Iana Siomina" w:date="2024-11-08T23:23:00Z">
        <w:r w:rsidR="00F06BDA">
          <w:rPr>
            <w:rFonts w:cs="Arial"/>
          </w:rPr>
          <w:t>c</w:t>
        </w:r>
      </w:ins>
      <w:ins w:id="2142" w:author="Iana Siomina" w:date="2024-10-22T12:57:00Z">
        <w:r w:rsidRPr="00E25663">
          <w:rPr>
            <w:rFonts w:cs="Arial"/>
          </w:rPr>
          <w:t xml:space="preserve">lause </w:t>
        </w:r>
      </w:ins>
      <w:ins w:id="2143" w:author="Iana Siomina" w:date="2024-11-26T10:03:00Z">
        <w:r w:rsidR="00F13B01">
          <w:rPr>
            <w:rFonts w:cs="Arial"/>
          </w:rPr>
          <w:t>9.9.8.3</w:t>
        </w:r>
      </w:ins>
      <w:ins w:id="2144" w:author="Iana Siomina" w:date="2024-10-22T12:57:00Z">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2145" w:author="Iana Siomina" w:date="2024-10-22T12:57:00Z">
                <w:rPr>
                  <w:rFonts w:ascii="Cambria Math" w:eastAsia="SimSun" w:hAnsi="Cambria Math"/>
                  <w:iCs/>
                  <w:noProof/>
                </w:rPr>
              </w:ins>
            </m:ctrlPr>
          </m:sSubPr>
          <m:e>
            <m:r>
              <w:ins w:id="2146" w:author="Iana Siomina" w:date="2024-10-22T12:57:00Z">
                <m:rPr>
                  <m:sty m:val="p"/>
                </m:rPr>
                <w:rPr>
                  <w:rFonts w:ascii="Cambria Math" w:eastAsia="SimSun" w:hAnsi="Cambria Math"/>
                  <w:noProof/>
                </w:rPr>
                <m:t>T</m:t>
              </w:ins>
            </m:r>
          </m:e>
          <m:sub>
            <m:r>
              <w:ins w:id="2147" w:author="Iana Siomina" w:date="2024-10-22T12:57:00Z">
                <m:rPr>
                  <m:sty m:val="p"/>
                </m:rPr>
                <w:rPr>
                  <w:rFonts w:ascii="Cambria Math" w:eastAsia="SimSun" w:hAnsi="Cambria Math"/>
                  <w:noProof/>
                </w:rPr>
                <m:t>DL RSCP with UERxTx,Total</m:t>
              </w:ins>
            </m:r>
          </m:sub>
        </m:sSub>
      </m:oMath>
      <w:ins w:id="2148" w:author="Iana Siomina" w:date="2024-10-22T12:57:00Z">
        <w:r w:rsidRPr="00E25663">
          <w:t xml:space="preserve"> defined as:</w:t>
        </w:r>
      </w:ins>
    </w:p>
    <w:p w14:paraId="6C7C684D" w14:textId="602C95B4" w:rsidR="00EA4EE5" w:rsidRDefault="00000000" w:rsidP="00EA4EE5">
      <w:pPr>
        <w:jc w:val="center"/>
        <w:rPr>
          <w:ins w:id="2149" w:author="Iana Siomina" w:date="2024-10-22T12:57:00Z"/>
          <w:i/>
          <w:iCs/>
          <w:lang w:eastAsia="zh-CN"/>
        </w:rPr>
      </w:pPr>
      <m:oMath>
        <m:sSub>
          <m:sSubPr>
            <m:ctrlPr>
              <w:ins w:id="2150" w:author="Iana Siomina" w:date="2024-10-22T12:57:00Z">
                <w:rPr>
                  <w:rFonts w:ascii="Cambria Math" w:eastAsia="SimSun" w:hAnsi="Cambria Math"/>
                  <w:iCs/>
                  <w:noProof/>
                </w:rPr>
              </w:ins>
            </m:ctrlPr>
          </m:sSubPr>
          <m:e>
            <m:r>
              <w:ins w:id="2151" w:author="Iana Siomina" w:date="2024-10-22T12:57:00Z">
                <m:rPr>
                  <m:sty m:val="p"/>
                </m:rPr>
                <w:rPr>
                  <w:rFonts w:ascii="Cambria Math" w:eastAsia="SimSun" w:hAnsi="Cambria Math"/>
                  <w:noProof/>
                </w:rPr>
                <m:t>T</m:t>
              </w:ins>
            </m:r>
          </m:e>
          <m:sub>
            <m:r>
              <w:ins w:id="2152" w:author="Iana Siomina" w:date="2024-10-22T12:57:00Z">
                <m:rPr>
                  <m:sty m:val="p"/>
                </m:rPr>
                <w:rPr>
                  <w:rFonts w:ascii="Cambria Math" w:eastAsia="SimSun" w:hAnsi="Cambria Math"/>
                  <w:noProof/>
                </w:rPr>
                <m:t>DL RSCP with UERxTx,Total</m:t>
              </w:ins>
            </m:r>
          </m:sub>
        </m:sSub>
        <m:r>
          <w:ins w:id="2153" w:author="Iana Siomina" w:date="2024-10-22T12:57:00Z">
            <w:rPr>
              <w:rFonts w:ascii="Cambria Math" w:hAnsi="Cambria Math"/>
              <w:sz w:val="18"/>
              <w:szCs w:val="18"/>
            </w:rPr>
            <m:t>=</m:t>
          </w:ins>
        </m:r>
        <m:r>
          <m:rPr>
            <m:sty m:val="p"/>
          </m:rPr>
          <w:rPr>
            <w:rFonts w:ascii="Cambria Math" w:hAnsi="Cambria Math"/>
            <w:sz w:val="18"/>
            <w:szCs w:val="18"/>
          </w:rPr>
          <m:t>min⁡</m:t>
        </m:r>
        <m:r>
          <w:ins w:id="2154" w:author="Iana Siomina" w:date="2024-11-26T10:04:00Z">
            <w:rPr>
              <w:rFonts w:ascii="Cambria Math" w:hAnsi="Cambria Math"/>
              <w:sz w:val="18"/>
              <w:szCs w:val="18"/>
            </w:rPr>
            <m:t>(</m:t>
          </w:ins>
        </m:r>
        <m:sSub>
          <m:sSubPr>
            <m:ctrlPr>
              <w:ins w:id="2155" w:author="Iana Siomina" w:date="2024-10-22T12:57:00Z">
                <w:rPr>
                  <w:rFonts w:ascii="Cambria Math" w:hAnsi="Cambria Math"/>
                  <w:i/>
                  <w:sz w:val="18"/>
                  <w:szCs w:val="18"/>
                </w:rPr>
              </w:ins>
            </m:ctrlPr>
          </m:sSubPr>
          <m:e>
            <m:r>
              <w:ins w:id="2156" w:author="Iana Siomina" w:date="2024-10-22T12:57:00Z">
                <w:rPr>
                  <w:rFonts w:ascii="Cambria Math" w:hAnsi="Cambria Math"/>
                  <w:sz w:val="18"/>
                  <w:szCs w:val="18"/>
                </w:rPr>
                <m:t>L</m:t>
              </w:ins>
            </m:r>
          </m:e>
          <m:sub>
            <m:r>
              <w:ins w:id="2157" w:author="Iana Siomina" w:date="2024-10-22T12:57:00Z">
                <w:rPr>
                  <w:rFonts w:ascii="Cambria Math" w:hAnsi="Cambria Math"/>
                  <w:sz w:val="18"/>
                  <w:szCs w:val="18"/>
                </w:rPr>
                <m:t>window</m:t>
              </w:ins>
            </m:r>
          </m:sub>
        </m:sSub>
        <m:r>
          <w:ins w:id="2158" w:author="Iana Siomina" w:date="2024-11-26T10:04:00Z">
            <w:rPr>
              <w:rFonts w:ascii="Cambria Math" w:hAnsi="Cambria Math"/>
              <w:sz w:val="18"/>
              <w:szCs w:val="18"/>
            </w:rPr>
            <m:t>,</m:t>
          </w:ins>
        </m:r>
        <m:r>
          <w:ins w:id="2159" w:author="Iana Siomina" w:date="2024-11-26T10:04:00Z">
            <m:rPr>
              <m:sty m:val="p"/>
            </m:rPr>
            <w:rPr>
              <w:rFonts w:ascii="Cambria Math" w:hAnsi="Cambria Math"/>
              <w:sz w:val="18"/>
              <w:szCs w:val="18"/>
            </w:rPr>
            <m:t>MGL</m:t>
          </w:ins>
        </m:r>
        <m:r>
          <w:ins w:id="2160" w:author="Iana Siomina" w:date="2024-11-26T10:04:00Z">
            <w:rPr>
              <w:rFonts w:ascii="Cambria Math" w:hAnsi="Cambria Math"/>
              <w:sz w:val="18"/>
              <w:szCs w:val="18"/>
            </w:rPr>
            <m:t>)</m:t>
          </w:ins>
        </m:r>
        <m:r>
          <w:ins w:id="2161" w:author="Iana Siomina" w:date="2024-10-22T12:57:00Z">
            <w:rPr>
              <w:rFonts w:ascii="Cambria Math" w:hAnsi="Cambria Math"/>
              <w:sz w:val="18"/>
              <w:szCs w:val="18"/>
            </w:rPr>
            <m:t>+</m:t>
          </w:ins>
        </m:r>
        <m:sSub>
          <m:sSubPr>
            <m:ctrlPr>
              <w:ins w:id="2162" w:author="Iana Siomina" w:date="2024-10-22T12:57:00Z">
                <w:rPr>
                  <w:rFonts w:ascii="Cambria Math" w:hAnsi="Cambria Math"/>
                  <w:i/>
                  <w:sz w:val="18"/>
                  <w:szCs w:val="18"/>
                </w:rPr>
              </w:ins>
            </m:ctrlPr>
          </m:sSubPr>
          <m:e>
            <m:r>
              <w:ins w:id="2163" w:author="Iana Siomina" w:date="2024-10-22T12:57:00Z">
                <w:rPr>
                  <w:rFonts w:ascii="Cambria Math" w:hAnsi="Cambria Math"/>
                  <w:sz w:val="18"/>
                  <w:szCs w:val="18"/>
                </w:rPr>
                <m:t>T</m:t>
              </w:ins>
            </m:r>
          </m:e>
          <m:sub>
            <m:r>
              <w:ins w:id="2164" w:author="Iana Siomina" w:date="2024-10-22T12:57:00Z">
                <w:rPr>
                  <w:rFonts w:ascii="Cambria Math" w:hAnsi="Cambria Math"/>
                  <w:sz w:val="18"/>
                  <w:szCs w:val="18"/>
                </w:rPr>
                <m:t>i</m:t>
              </w:ins>
            </m:r>
          </m:sub>
        </m:sSub>
      </m:oMath>
      <w:ins w:id="2165" w:author="Iana Siomina" w:date="2024-10-22T12:58:00Z">
        <w:r w:rsidR="00F51D63">
          <w:rPr>
            <w:i/>
            <w:sz w:val="18"/>
            <w:szCs w:val="18"/>
          </w:rPr>
          <w:tab/>
        </w:r>
      </w:ins>
      <w:ins w:id="2166" w:author="Iana Siomina" w:date="2024-10-22T12:57:00Z">
        <w:r w:rsidR="00EA4EE5">
          <w:rPr>
            <w:rFonts w:hint="eastAsia"/>
            <w:i/>
            <w:sz w:val="18"/>
            <w:szCs w:val="18"/>
            <w:lang w:val="en-US" w:eastAsia="zh-CN"/>
          </w:rPr>
          <w:t>,</w:t>
        </w:r>
      </w:ins>
    </w:p>
    <w:p w14:paraId="7BBA4223" w14:textId="77777777" w:rsidR="00EA4EE5" w:rsidRDefault="00EA4EE5" w:rsidP="00EA4EE5">
      <w:pPr>
        <w:rPr>
          <w:ins w:id="2167" w:author="Iana Siomina" w:date="2024-10-22T12:57:00Z"/>
          <w:lang w:eastAsia="zh-CN"/>
        </w:rPr>
      </w:pPr>
      <w:ins w:id="2168" w:author="Iana Siomina" w:date="2024-10-22T12:57: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2169" w:author="Iana Siomina" w:date="2024-10-22T12:57:00Z">
                <w:rPr>
                  <w:rFonts w:ascii="Cambria Math" w:hAnsi="Cambria Math"/>
                  <w:i/>
                  <w:sz w:val="18"/>
                  <w:szCs w:val="18"/>
                </w:rPr>
              </w:ins>
            </m:ctrlPr>
          </m:sSubPr>
          <m:e>
            <m:r>
              <w:ins w:id="2170" w:author="Iana Siomina" w:date="2024-10-22T12:57:00Z">
                <w:rPr>
                  <w:rFonts w:ascii="Cambria Math" w:hAnsi="Cambria Math"/>
                  <w:sz w:val="18"/>
                  <w:szCs w:val="18"/>
                </w:rPr>
                <m:t>T</m:t>
              </w:ins>
            </m:r>
          </m:e>
          <m:sub>
            <m:r>
              <w:ins w:id="2171" w:author="Iana Siomina" w:date="2024-10-22T12:57:00Z">
                <w:rPr>
                  <w:rFonts w:ascii="Cambria Math" w:hAnsi="Cambria Math"/>
                  <w:sz w:val="18"/>
                  <w:szCs w:val="18"/>
                </w:rPr>
                <m:t>UERxTx,Total,with one shot window</m:t>
              </w:ins>
            </m:r>
          </m:sub>
        </m:sSub>
      </m:oMath>
      <w:ins w:id="2172" w:author="Iana Siomina" w:date="2024-10-22T12:57:00Z">
        <w:r>
          <w:rPr>
            <w:rFonts w:hint="eastAsia"/>
            <w:sz w:val="18"/>
            <w:szCs w:val="18"/>
            <w:lang w:eastAsia="zh-CN"/>
          </w:rPr>
          <w:t xml:space="preserve"> </w:t>
        </w:r>
        <w:r>
          <w:rPr>
            <w:lang w:eastAsia="zh-CN"/>
          </w:rPr>
          <w:t>defined as:</w:t>
        </w:r>
      </w:ins>
    </w:p>
    <w:p w14:paraId="338835C5" w14:textId="77777777" w:rsidR="00EA4EE5" w:rsidRPr="001D3817" w:rsidRDefault="00000000" w:rsidP="00EA4EE5">
      <w:pPr>
        <w:rPr>
          <w:ins w:id="2173" w:author="Iana Siomina" w:date="2024-10-22T12:57:00Z"/>
          <w:lang w:eastAsia="zh-CN"/>
        </w:rPr>
      </w:pPr>
      <m:oMathPara>
        <m:oMath>
          <m:sSub>
            <m:sSubPr>
              <m:ctrlPr>
                <w:ins w:id="2174" w:author="Iana Siomina" w:date="2024-10-22T12:57:00Z">
                  <w:rPr>
                    <w:rFonts w:ascii="Cambria Math" w:hAnsi="Cambria Math"/>
                    <w:i/>
                    <w:sz w:val="18"/>
                    <w:szCs w:val="18"/>
                  </w:rPr>
                </w:ins>
              </m:ctrlPr>
            </m:sSubPr>
            <m:e>
              <m:r>
                <w:ins w:id="2175" w:author="Iana Siomina" w:date="2024-10-22T12:57:00Z">
                  <w:rPr>
                    <w:rFonts w:ascii="Cambria Math" w:hAnsi="Cambria Math"/>
                    <w:sz w:val="18"/>
                    <w:szCs w:val="18"/>
                  </w:rPr>
                  <m:t>T</m:t>
                </w:ins>
              </m:r>
            </m:e>
            <m:sub>
              <m:r>
                <w:ins w:id="2176" w:author="Iana Siomina" w:date="2024-10-22T12:57:00Z">
                  <w:rPr>
                    <w:rFonts w:ascii="Cambria Math" w:hAnsi="Cambria Math"/>
                    <w:sz w:val="18"/>
                    <w:szCs w:val="18"/>
                  </w:rPr>
                  <m:t>UERxTx,Total,with one shot window</m:t>
                </w:ins>
              </m:r>
            </m:sub>
          </m:sSub>
          <m:r>
            <w:ins w:id="2177" w:author="Iana Siomina" w:date="2024-10-22T12:57:00Z">
              <w:rPr>
                <w:rFonts w:ascii="Cambria Math" w:hAnsi="Cambria Math"/>
                <w:sz w:val="18"/>
                <w:szCs w:val="18"/>
              </w:rPr>
              <m:t>=</m:t>
            </w:ins>
          </m:r>
          <m:sSub>
            <m:sSubPr>
              <m:ctrlPr>
                <w:ins w:id="2178" w:author="Iana Siomina" w:date="2024-10-22T12:57:00Z">
                  <w:rPr>
                    <w:rFonts w:ascii="Cambria Math" w:eastAsia="SimSun" w:hAnsi="Cambria Math"/>
                    <w:iCs/>
                    <w:noProof/>
                  </w:rPr>
                </w:ins>
              </m:ctrlPr>
            </m:sSubPr>
            <m:e>
              <m:r>
                <w:ins w:id="2179" w:author="Iana Siomina" w:date="2024-10-22T12:57:00Z">
                  <m:rPr>
                    <m:sty m:val="p"/>
                  </m:rPr>
                  <w:rPr>
                    <w:rFonts w:ascii="Cambria Math" w:eastAsia="SimSun" w:hAnsi="Cambria Math"/>
                    <w:noProof/>
                  </w:rPr>
                  <m:t>T</m:t>
                </w:ins>
              </m:r>
            </m:e>
            <m:sub>
              <m:r>
                <w:ins w:id="2180" w:author="Iana Siomina" w:date="2024-10-22T12:57:00Z">
                  <m:rPr>
                    <m:sty m:val="p"/>
                  </m:rPr>
                  <w:rPr>
                    <w:rFonts w:ascii="Cambria Math" w:eastAsia="SimSun" w:hAnsi="Cambria Math"/>
                    <w:noProof/>
                  </w:rPr>
                  <m:t>DL RSCP with UERxTx,Total</m:t>
                </w:ins>
              </m:r>
            </m:sub>
          </m:sSub>
          <m:r>
            <w:ins w:id="2181" w:author="Iana Siomina" w:date="2024-10-22T12:57:00Z">
              <w:rPr>
                <w:rFonts w:ascii="Cambria Math" w:hAnsi="Cambria Math"/>
                <w:sz w:val="18"/>
                <w:szCs w:val="18"/>
              </w:rPr>
              <m:t>+max</m:t>
            </w:ins>
          </m:r>
          <m:d>
            <m:dPr>
              <m:ctrlPr>
                <w:ins w:id="2182" w:author="Iana Siomina" w:date="2024-10-22T12:57:00Z">
                  <w:rPr>
                    <w:rFonts w:ascii="Cambria Math" w:hAnsi="Cambria Math"/>
                    <w:i/>
                    <w:sz w:val="18"/>
                    <w:szCs w:val="18"/>
                  </w:rPr>
                </w:ins>
              </m:ctrlPr>
            </m:dPr>
            <m:e>
              <m:sSub>
                <m:sSubPr>
                  <m:ctrlPr>
                    <w:ins w:id="2183" w:author="Iana Siomina" w:date="2024-10-22T12:57:00Z">
                      <w:rPr>
                        <w:rFonts w:ascii="Cambria Math" w:hAnsi="Cambria Math"/>
                        <w:i/>
                        <w:sz w:val="18"/>
                        <w:szCs w:val="18"/>
                        <w:lang w:val="en-US"/>
                      </w:rPr>
                    </w:ins>
                  </m:ctrlPr>
                </m:sSubPr>
                <m:e>
                  <m:r>
                    <w:ins w:id="2184" w:author="Iana Siomina" w:date="2024-10-22T12:57:00Z">
                      <w:rPr>
                        <w:rFonts w:ascii="Cambria Math" w:hAnsi="Cambria Math"/>
                        <w:sz w:val="18"/>
                        <w:szCs w:val="18"/>
                      </w:rPr>
                      <m:t>T</m:t>
                    </w:ins>
                  </m:r>
                </m:e>
                <m:sub>
                  <m:r>
                    <w:ins w:id="2185" w:author="Iana Siomina" w:date="2024-10-22T12:57:00Z">
                      <w:rPr>
                        <w:rFonts w:ascii="Cambria Math" w:hAnsi="Cambria Math"/>
                        <w:sz w:val="18"/>
                        <w:szCs w:val="18"/>
                      </w:rPr>
                      <m:t>effect,i</m:t>
                    </w:ins>
                  </m:r>
                </m:sub>
              </m:sSub>
            </m:e>
          </m:d>
          <m:r>
            <w:ins w:id="2186" w:author="Iana Siomina" w:date="2024-10-22T12:57:00Z">
              <w:rPr>
                <w:rFonts w:ascii="Cambria Math" w:hAnsi="Cambria Math"/>
                <w:sz w:val="18"/>
                <w:szCs w:val="18"/>
              </w:rPr>
              <m:t>+</m:t>
            </w:ins>
          </m:r>
          <m:sSub>
            <m:sSubPr>
              <m:ctrlPr>
                <w:ins w:id="2187" w:author="Iana Siomina" w:date="2024-10-22T12:57:00Z">
                  <w:rPr>
                    <w:rFonts w:ascii="Cambria Math" w:hAnsi="Cambria Math"/>
                    <w:i/>
                    <w:sz w:val="18"/>
                    <w:szCs w:val="18"/>
                  </w:rPr>
                </w:ins>
              </m:ctrlPr>
            </m:sSubPr>
            <m:e>
              <m:r>
                <w:ins w:id="2188" w:author="Iana Siomina" w:date="2024-10-22T12:57:00Z">
                  <w:rPr>
                    <w:rFonts w:ascii="Cambria Math" w:hAnsi="Cambria Math"/>
                    <w:sz w:val="18"/>
                    <w:szCs w:val="18"/>
                  </w:rPr>
                  <m:t>T</m:t>
                </w:ins>
              </m:r>
            </m:e>
            <m:sub>
              <m:r>
                <w:ins w:id="2189" w:author="Iana Siomina" w:date="2024-10-22T12:57:00Z">
                  <w:rPr>
                    <w:rFonts w:ascii="Cambria Math" w:hAnsi="Cambria Math"/>
                    <w:sz w:val="18"/>
                    <w:szCs w:val="18"/>
                  </w:rPr>
                  <m:t>UERxTx,Total</m:t>
                </w:ins>
              </m:r>
            </m:sub>
          </m:sSub>
        </m:oMath>
      </m:oMathPara>
    </w:p>
    <w:p w14:paraId="0B83A68E" w14:textId="77777777" w:rsidR="00EA4EE5" w:rsidRPr="007E43D1" w:rsidRDefault="00EA4EE5" w:rsidP="00EA4EE5">
      <w:pPr>
        <w:rPr>
          <w:ins w:id="2190" w:author="Iana Siomina" w:date="2024-10-22T12:57:00Z"/>
          <w:lang w:eastAsia="zh-CN"/>
        </w:rPr>
      </w:pPr>
      <w:ins w:id="2191" w:author="Iana Siomina" w:date="2024-10-22T12:57:00Z">
        <w:r w:rsidRPr="007E43D1">
          <w:rPr>
            <w:lang w:eastAsia="zh-CN"/>
          </w:rPr>
          <w:t>Where:</w:t>
        </w:r>
      </w:ins>
    </w:p>
    <w:p w14:paraId="54993CD9" w14:textId="1EE602AB" w:rsidR="00EA4EE5" w:rsidRDefault="00EA4EE5" w:rsidP="00EA4EE5">
      <w:pPr>
        <w:ind w:left="568" w:hanging="284"/>
        <w:rPr>
          <w:ins w:id="2192" w:author="Iana Siomina" w:date="2024-10-22T12:57:00Z"/>
          <w:lang w:eastAsia="zh-CN"/>
        </w:rPr>
      </w:pPr>
      <w:ins w:id="2193" w:author="Iana Siomina" w:date="2024-10-22T12:57:00Z">
        <w:r w:rsidRPr="007E43D1">
          <w:rPr>
            <w:lang w:eastAsia="zh-CN"/>
          </w:rPr>
          <w:t>-</w:t>
        </w:r>
        <w:r w:rsidRPr="007E43D1">
          <w:rPr>
            <w:lang w:eastAsia="zh-CN"/>
          </w:rPr>
          <w:tab/>
        </w:r>
        <w:r w:rsidRPr="00EF4C03">
          <w:rPr>
            <w:lang w:eastAsia="zh-CN"/>
          </w:rPr>
          <w:t>the start of the measurement</w:t>
        </w:r>
        <w:r>
          <w:rPr>
            <w:lang w:eastAsia="zh-CN"/>
          </w:rPr>
          <w:t xml:space="preserve"> is</w:t>
        </w:r>
        <w:r w:rsidRPr="00EF4C03">
          <w:rPr>
            <w:lang w:eastAsia="zh-CN"/>
          </w:rPr>
          <w:t xml:space="preserve"> the start of the</w:t>
        </w:r>
        <w:r>
          <w:rPr>
            <w:lang w:eastAsia="zh-CN"/>
          </w:rPr>
          <w:t xml:space="preserve"> one</w:t>
        </w:r>
      </w:ins>
      <w:ins w:id="2194" w:author="Iana Siomina" w:date="2024-10-22T12:58:00Z">
        <w:r w:rsidR="00F51D63">
          <w:rPr>
            <w:lang w:eastAsia="zh-CN"/>
          </w:rPr>
          <w:t>-</w:t>
        </w:r>
      </w:ins>
      <w:ins w:id="2195" w:author="Iana Siomina" w:date="2024-10-22T12:57:00Z">
        <w:r>
          <w:rPr>
            <w:lang w:eastAsia="zh-CN"/>
          </w:rPr>
          <w:t>shot</w:t>
        </w:r>
        <w:r w:rsidRPr="00EF4C03">
          <w:rPr>
            <w:lang w:eastAsia="zh-CN"/>
          </w:rPr>
          <w:t xml:space="preserve"> time window</w:t>
        </w:r>
        <w:r>
          <w:rPr>
            <w:lang w:eastAsia="zh-CN"/>
          </w:rPr>
          <w:t xml:space="preserve">, and </w:t>
        </w:r>
      </w:ins>
    </w:p>
    <w:p w14:paraId="15C03191" w14:textId="77777777" w:rsidR="00EA4EE5" w:rsidRPr="00D92FE3" w:rsidRDefault="00EA4EE5" w:rsidP="00EA4EE5">
      <w:pPr>
        <w:ind w:left="568" w:hanging="284"/>
        <w:rPr>
          <w:ins w:id="2196" w:author="Iana Siomina" w:date="2024-10-22T12:57:00Z"/>
          <w:lang w:eastAsia="zh-CN"/>
        </w:rPr>
      </w:pPr>
      <w:ins w:id="2197" w:author="Iana Siomina" w:date="2024-10-22T12:57:00Z">
        <w:r w:rsidRPr="007E43D1">
          <w:rPr>
            <w:lang w:eastAsia="zh-CN"/>
          </w:rPr>
          <w:t>-</w:t>
        </w:r>
        <w:r w:rsidRPr="007E43D1">
          <w:rPr>
            <w:lang w:eastAsia="zh-CN"/>
          </w:rPr>
          <w:tab/>
        </w:r>
      </w:ins>
      <m:oMath>
        <m:sSub>
          <m:sSubPr>
            <m:ctrlPr>
              <w:ins w:id="2198" w:author="Iana Siomina" w:date="2024-10-22T12:57:00Z">
                <w:rPr>
                  <w:rFonts w:ascii="Cambria Math" w:hAnsi="Cambria Math"/>
                  <w:i/>
                  <w:sz w:val="18"/>
                  <w:szCs w:val="18"/>
                </w:rPr>
              </w:ins>
            </m:ctrlPr>
          </m:sSubPr>
          <m:e>
            <m:r>
              <w:ins w:id="2199" w:author="Iana Siomina" w:date="2024-10-22T12:57:00Z">
                <w:rPr>
                  <w:rFonts w:ascii="Cambria Math" w:hAnsi="Cambria Math"/>
                  <w:sz w:val="18"/>
                  <w:szCs w:val="18"/>
                </w:rPr>
                <m:t>L</m:t>
              </w:ins>
            </m:r>
          </m:e>
          <m:sub>
            <m:r>
              <w:ins w:id="2200" w:author="Iana Siomina" w:date="2024-10-22T12:57:00Z">
                <w:rPr>
                  <w:rFonts w:ascii="Cambria Math" w:hAnsi="Cambria Math"/>
                  <w:sz w:val="18"/>
                  <w:szCs w:val="18"/>
                </w:rPr>
                <m:t>window</m:t>
              </w:ins>
            </m:r>
          </m:sub>
        </m:sSub>
      </m:oMath>
      <w:ins w:id="2201" w:author="Iana Siomina" w:date="2024-10-22T12:57:00Z">
        <w:r>
          <w:rPr>
            <w:rFonts w:hint="eastAsia"/>
            <w:sz w:val="18"/>
            <w:szCs w:val="18"/>
            <w:lang w:eastAsia="zh-CN"/>
          </w:rPr>
          <w:t xml:space="preserve"> </w:t>
        </w:r>
        <w:r>
          <w:rPr>
            <w:sz w:val="18"/>
            <w:szCs w:val="18"/>
            <w:lang w:eastAsia="zh-CN"/>
          </w:rPr>
          <w:t>is the length of the one-shot window</w:t>
        </w:r>
        <w:r>
          <w:rPr>
            <w:lang w:eastAsia="zh-CN"/>
          </w:rPr>
          <w:t>, and</w:t>
        </w:r>
      </w:ins>
    </w:p>
    <w:p w14:paraId="093A4E43" w14:textId="77777777" w:rsidR="00EA4EE5" w:rsidRPr="007E43D1" w:rsidRDefault="00EA4EE5" w:rsidP="00EA4EE5">
      <w:pPr>
        <w:ind w:left="568" w:hanging="284"/>
        <w:rPr>
          <w:ins w:id="2202" w:author="Iana Siomina" w:date="2024-10-22T12:57:00Z"/>
          <w:i/>
          <w:iCs/>
          <w:sz w:val="18"/>
          <w:szCs w:val="18"/>
          <w:lang w:eastAsia="zh-CN"/>
        </w:rPr>
      </w:pPr>
      <w:ins w:id="2203" w:author="Iana Siomina" w:date="2024-10-22T12:57:00Z">
        <w:r w:rsidRPr="007E43D1">
          <w:t>-</w:t>
        </w:r>
        <w:r w:rsidRPr="007E43D1">
          <w:tab/>
        </w:r>
      </w:ins>
      <m:oMath>
        <m:sSub>
          <m:sSubPr>
            <m:ctrlPr>
              <w:ins w:id="2204" w:author="Iana Siomina" w:date="2024-10-22T12:57:00Z">
                <w:rPr>
                  <w:rFonts w:ascii="Cambria Math" w:hAnsi="Cambria Math"/>
                  <w:bCs/>
                  <w:i/>
                  <w:iCs/>
                </w:rPr>
              </w:ins>
            </m:ctrlPr>
          </m:sSubPr>
          <m:e>
            <m:r>
              <w:ins w:id="2205" w:author="Iana Siomina" w:date="2024-10-22T12:57:00Z">
                <m:rPr>
                  <m:sty m:val="p"/>
                </m:rPr>
                <w:rPr>
                  <w:rFonts w:ascii="Cambria Math" w:hAnsi="Cambria Math"/>
                  <w:lang w:eastAsia="zh-CN"/>
                </w:rPr>
                <m:t>T</m:t>
              </w:ins>
            </m:r>
          </m:e>
          <m:sub>
            <m:r>
              <w:ins w:id="2206" w:author="Iana Siomina" w:date="2024-10-22T12:57:00Z">
                <m:rPr>
                  <m:sty m:val="p"/>
                </m:rPr>
                <w:rPr>
                  <w:rFonts w:ascii="Cambria Math" w:hAnsi="Cambria Math"/>
                  <w:lang w:eastAsia="zh-CN"/>
                </w:rPr>
                <m:t>effect,</m:t>
              </w:ins>
            </m:r>
            <m:r>
              <w:ins w:id="2207" w:author="Iana Siomina" w:date="2024-10-22T12:57:00Z">
                <w:rPr>
                  <w:rFonts w:ascii="Cambria Math" w:hAnsi="Cambria Math"/>
                  <w:lang w:eastAsia="zh-CN"/>
                </w:rPr>
                <m:t>i</m:t>
              </w:ins>
            </m:r>
          </m:sub>
        </m:sSub>
      </m:oMath>
      <w:ins w:id="2208" w:author="Iana Siomina" w:date="2024-10-22T12:57:00Z">
        <w:r>
          <w:rPr>
            <w:rFonts w:hint="eastAsia"/>
            <w:bCs/>
            <w:iCs/>
            <w:lang w:eastAsia="zh-CN"/>
          </w:rPr>
          <w:t xml:space="preserve"> </w:t>
        </w:r>
        <w:r>
          <w:rPr>
            <w:bCs/>
            <w:iCs/>
            <w:lang w:eastAsia="zh-CN"/>
          </w:rPr>
          <w:t xml:space="preserve">and </w:t>
        </w:r>
      </w:ins>
      <m:oMath>
        <m:sSub>
          <m:sSubPr>
            <m:ctrlPr>
              <w:ins w:id="2209" w:author="Iana Siomina" w:date="2024-10-22T12:57:00Z">
                <w:rPr>
                  <w:rFonts w:ascii="Cambria Math" w:hAnsi="Cambria Math"/>
                  <w:i/>
                  <w:sz w:val="18"/>
                  <w:szCs w:val="18"/>
                  <w:lang w:val="en-US"/>
                </w:rPr>
              </w:ins>
            </m:ctrlPr>
          </m:sSubPr>
          <m:e>
            <m:r>
              <w:ins w:id="2210" w:author="Iana Siomina" w:date="2024-10-22T12:57:00Z">
                <w:rPr>
                  <w:rFonts w:ascii="Cambria Math" w:hAnsi="Cambria Math"/>
                  <w:sz w:val="18"/>
                  <w:szCs w:val="18"/>
                </w:rPr>
                <m:t>T</m:t>
              </w:ins>
            </m:r>
          </m:e>
          <m:sub>
            <m:r>
              <w:ins w:id="2211" w:author="Iana Siomina" w:date="2024-10-22T12:57:00Z">
                <w:rPr>
                  <w:rFonts w:ascii="Cambria Math" w:hAnsi="Cambria Math"/>
                  <w:sz w:val="18"/>
                  <w:szCs w:val="18"/>
                </w:rPr>
                <m:t>i</m:t>
              </w:ins>
            </m:r>
          </m:sub>
        </m:sSub>
      </m:oMath>
      <w:ins w:id="2212" w:author="Iana Siomina" w:date="2024-10-22T12:57:00Z">
        <w:r>
          <w:rPr>
            <w:bCs/>
            <w:iCs/>
            <w:lang w:eastAsia="zh-CN"/>
          </w:rPr>
          <w:t xml:space="preserve"> are </w:t>
        </w:r>
        <w:r>
          <w:rPr>
            <w:lang w:eastAsia="zh-CN"/>
          </w:rPr>
          <w:t xml:space="preserve">defined in the following of this clause, and </w:t>
        </w:r>
      </w:ins>
    </w:p>
    <w:p w14:paraId="4310B3DA" w14:textId="77777777" w:rsidR="00577786" w:rsidRDefault="00EA4EE5" w:rsidP="00EA4EE5">
      <w:pPr>
        <w:ind w:left="568" w:hanging="284"/>
        <w:rPr>
          <w:ins w:id="2213" w:author="Iana Siomina" w:date="2024-11-26T10:04:00Z"/>
        </w:rPr>
      </w:pPr>
      <w:ins w:id="2214" w:author="Iana Siomina" w:date="2024-10-22T12:57:00Z">
        <w:r w:rsidRPr="007E43D1">
          <w:t>-</w:t>
        </w:r>
        <w:r w:rsidRPr="007E43D1">
          <w:tab/>
        </w:r>
      </w:ins>
      <m:oMath>
        <m:sSub>
          <m:sSubPr>
            <m:ctrlPr>
              <w:ins w:id="2215" w:author="Iana Siomina" w:date="2024-10-22T12:57:00Z">
                <w:rPr>
                  <w:rFonts w:ascii="Cambria Math" w:hAnsi="Cambria Math"/>
                  <w:i/>
                  <w:sz w:val="18"/>
                  <w:szCs w:val="18"/>
                </w:rPr>
              </w:ins>
            </m:ctrlPr>
          </m:sSubPr>
          <m:e>
            <m:r>
              <w:ins w:id="2216" w:author="Iana Siomina" w:date="2024-10-22T12:57:00Z">
                <w:rPr>
                  <w:rFonts w:ascii="Cambria Math" w:hAnsi="Cambria Math"/>
                  <w:sz w:val="18"/>
                  <w:szCs w:val="18"/>
                </w:rPr>
                <m:t>T</m:t>
              </w:ins>
            </m:r>
          </m:e>
          <m:sub>
            <m:r>
              <w:ins w:id="2217" w:author="Iana Siomina" w:date="2024-10-22T12:57:00Z">
                <w:rPr>
                  <w:rFonts w:ascii="Cambria Math" w:hAnsi="Cambria Math"/>
                  <w:sz w:val="18"/>
                  <w:szCs w:val="18"/>
                </w:rPr>
                <m:t>UERxTx,Total</m:t>
              </w:ins>
            </m:r>
          </m:sub>
        </m:sSub>
      </m:oMath>
      <w:ins w:id="2218" w:author="Iana Siomina" w:date="2024-10-22T12:57:00Z">
        <w:r w:rsidRPr="00EF4C03">
          <w:rPr>
            <w:rFonts w:hint="eastAsia"/>
          </w:rPr>
          <w:t xml:space="preserve"> </w:t>
        </w:r>
        <w:r w:rsidRPr="00EF4C03">
          <w:t xml:space="preserve">is defined in </w:t>
        </w:r>
      </w:ins>
      <w:ins w:id="2219" w:author="Iana Siomina" w:date="2024-11-08T23:24:00Z">
        <w:r w:rsidR="00F06BDA">
          <w:t>c</w:t>
        </w:r>
      </w:ins>
      <w:ins w:id="2220" w:author="Iana Siomina" w:date="2024-10-22T12:57:00Z">
        <w:r w:rsidRPr="00EF4C03">
          <w:t xml:space="preserve">lause </w:t>
        </w:r>
        <w:r>
          <w:t>9.9.4</w:t>
        </w:r>
        <w:r w:rsidRPr="00EF4C03">
          <w:t>.5</w:t>
        </w:r>
      </w:ins>
      <w:ins w:id="2221" w:author="Iana Siomina" w:date="2024-11-26T10:04:00Z">
        <w:r w:rsidR="00577786">
          <w:t>, and</w:t>
        </w:r>
      </w:ins>
    </w:p>
    <w:p w14:paraId="1CD917DD" w14:textId="6536A6E9" w:rsidR="00EA4EE5" w:rsidRPr="00F715DC" w:rsidRDefault="00577786" w:rsidP="00EA4EE5">
      <w:pPr>
        <w:ind w:left="568" w:hanging="284"/>
        <w:rPr>
          <w:ins w:id="2222" w:author="Iana Siomina" w:date="2024-10-22T12:57:00Z"/>
          <w:rFonts w:eastAsia="SimSun"/>
          <w:lang w:eastAsia="zh-CN"/>
        </w:rPr>
      </w:pPr>
      <w:ins w:id="2223" w:author="Iana Siomina" w:date="2024-11-26T10:04:00Z">
        <w:r>
          <w:t>-</w:t>
        </w:r>
        <w:r>
          <w:tab/>
        </w:r>
      </w:ins>
      <m:oMath>
        <m:r>
          <w:ins w:id="2224" w:author="Iana Siomina" w:date="2024-11-26T10:04:00Z">
            <m:rPr>
              <m:sty m:val="p"/>
            </m:rPr>
            <w:rPr>
              <w:rFonts w:ascii="Cambria Math" w:hAnsi="Cambria Math"/>
            </w:rPr>
            <m:t>MGL</m:t>
          </w:ins>
        </m:r>
      </m:oMath>
      <w:ins w:id="2225" w:author="Iana Siomina" w:date="2024-11-26T10:04:00Z">
        <w:r>
          <w:rPr>
            <w:rFonts w:hint="eastAsia"/>
          </w:rPr>
          <w:t xml:space="preserve"> </w:t>
        </w:r>
        <w:r>
          <w:t>is the measurement gap length.</w:t>
        </w:r>
      </w:ins>
    </w:p>
    <w:p w14:paraId="4F75439D" w14:textId="77777777" w:rsidR="00EA4EE5" w:rsidRPr="00816F78" w:rsidRDefault="00EA4EE5" w:rsidP="00EA4EE5">
      <w:pPr>
        <w:rPr>
          <w:ins w:id="2226" w:author="Iana Siomina" w:date="2024-10-22T12:57:00Z"/>
          <w:lang w:eastAsia="zh-CN"/>
        </w:rPr>
      </w:pPr>
      <w:ins w:id="2227" w:author="Iana Siomina" w:date="2024-10-22T12:57:00Z">
        <w:r w:rsidRPr="00816F78">
          <w:rPr>
            <w:lang w:eastAsia="zh-CN"/>
          </w:rPr>
          <w:lastRenderedPageBreak/>
          <w:t>The requirements with one-shot window assume scaling factors equal 1 for the PFLs, for which the one-shot time window is configured.</w:t>
        </w:r>
      </w:ins>
    </w:p>
    <w:p w14:paraId="6A15A775" w14:textId="316BB8FD" w:rsidR="00790A5F" w:rsidRDefault="00790A5F" w:rsidP="00790A5F">
      <w:pPr>
        <w:keepLines/>
        <w:tabs>
          <w:tab w:val="center" w:pos="4536"/>
          <w:tab w:val="right" w:pos="9072"/>
        </w:tabs>
      </w:pPr>
      <w:r>
        <w:rPr>
          <w:iCs/>
        </w:rPr>
        <w:t>If a periodic time window is configured</w:t>
      </w:r>
      <w:r w:rsidRPr="007E43D1">
        <w:rPr>
          <w:iCs/>
        </w:rPr>
        <w:t>, the UE shall be able to measure multiple (</w:t>
      </w:r>
      <w:r w:rsidRPr="007E43D1">
        <w:rPr>
          <w:rFonts w:cs="Arial"/>
        </w:rPr>
        <w:t xml:space="preserve">up to the UE capability specified in </w:t>
      </w:r>
      <w:ins w:id="2228" w:author="Iana Siomina" w:date="2024-11-08T23:24:00Z">
        <w:r w:rsidR="00F06BDA">
          <w:rPr>
            <w:rFonts w:cs="Arial"/>
          </w:rPr>
          <w:t>c</w:t>
        </w:r>
      </w:ins>
      <w:del w:id="2229" w:author="Iana Siomina" w:date="2024-11-08T23:24:00Z">
        <w:r w:rsidRPr="007E43D1" w:rsidDel="00F06BDA">
          <w:rPr>
            <w:rFonts w:cs="Arial"/>
          </w:rPr>
          <w:delText>C</w:delText>
        </w:r>
      </w:del>
      <w:r w:rsidRPr="007E43D1">
        <w:rPr>
          <w:rFonts w:cs="Arial"/>
        </w:rPr>
        <w:t xml:space="preserve">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5BC61E33" w14:textId="4E3579D3" w:rsidR="00790A5F" w:rsidRPr="007E43D1" w:rsidRDefault="00000000" w:rsidP="004C665B">
      <w:pPr>
        <w:pStyle w:val="EQ"/>
        <w:jc w:val="cente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id="2230" w:author="Iana Siomina" w:date="2024-11-26T10:05:00Z">
        <w:r w:rsidR="004C665B">
          <w:rPr>
            <w:rFonts w:ascii="Cambria Math" w:hAnsi="Cambria Math"/>
            <w:iCs/>
          </w:rPr>
          <w:t>,</w:t>
        </w:r>
      </w:ins>
    </w:p>
    <w:p w14:paraId="5A817D8A" w14:textId="3B24D725" w:rsidR="00790A5F" w:rsidRPr="007E43D1" w:rsidRDefault="004C665B" w:rsidP="00790A5F">
      <w:pPr>
        <w:rPr>
          <w:rFonts w:eastAsiaTheme="minorEastAsia"/>
          <w:lang w:eastAsia="zh-CN"/>
        </w:rPr>
      </w:pPr>
      <w:ins w:id="2231" w:author="Iana Siomina" w:date="2024-11-26T10:05:00Z">
        <w:r>
          <w:rPr>
            <w:rFonts w:eastAsiaTheme="minorEastAsia"/>
            <w:lang w:eastAsia="zh-CN"/>
          </w:rPr>
          <w:t>w</w:t>
        </w:r>
      </w:ins>
      <w:del w:id="2232" w:author="Iana Siomina" w:date="2024-11-26T10:05:00Z">
        <w:r w:rsidR="00790A5F" w:rsidRPr="007E43D1" w:rsidDel="004C665B">
          <w:rPr>
            <w:rFonts w:eastAsiaTheme="minorEastAsia"/>
            <w:lang w:eastAsia="zh-CN"/>
          </w:rPr>
          <w:delText>W</w:delText>
        </w:r>
      </w:del>
      <w:r w:rsidR="00790A5F" w:rsidRPr="007E43D1">
        <w:rPr>
          <w:rFonts w:eastAsiaTheme="minorEastAsia"/>
          <w:lang w:eastAsia="zh-CN"/>
        </w:rPr>
        <w:t>here:</w:t>
      </w:r>
    </w:p>
    <w:p w14:paraId="34BA105E" w14:textId="77777777" w:rsidR="00790A5F" w:rsidRPr="007E43D1" w:rsidRDefault="00790A5F" w:rsidP="00790A5F">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6112BBF1" w14:textId="77777777" w:rsidR="00790A5F" w:rsidRPr="007E43D1" w:rsidRDefault="00790A5F" w:rsidP="00790A5F">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26C0E591" w14:textId="75185609" w:rsidR="00790A5F" w:rsidRPr="007E43D1" w:rsidRDefault="00790A5F" w:rsidP="00790A5F">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w:t>
      </w:r>
      <w:proofErr w:type="spellStart"/>
      <w:r w:rsidRPr="004C665B">
        <w:rPr>
          <w:rFonts w:eastAsiaTheme="minorEastAsia"/>
          <w:i/>
          <w:iCs/>
          <w:lang w:eastAsia="zh-CN"/>
        </w:rPr>
        <w:t>i</w:t>
      </w:r>
      <w:ins w:id="2233" w:author="Iana Siomina" w:date="2024-11-26T10:05:00Z">
        <w:r w:rsidR="004C665B">
          <w:rPr>
            <w:rFonts w:eastAsiaTheme="minorEastAsia"/>
            <w:lang w:eastAsia="zh-CN"/>
          </w:rPr>
          <w:t>.</w:t>
        </w:r>
      </w:ins>
      <w:proofErr w:type="spellEnd"/>
      <w:r w:rsidRPr="007E43D1">
        <w:rPr>
          <w:rFonts w:eastAsiaTheme="minorEastAsia"/>
          <w:lang w:eastAsia="zh-CN"/>
        </w:rPr>
        <w:t xml:space="preserve"> </w:t>
      </w:r>
    </w:p>
    <w:p w14:paraId="5133BD6C" w14:textId="77777777" w:rsidR="00790A5F" w:rsidRPr="00537EB3" w:rsidRDefault="00000000" w:rsidP="00790A5F">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790A5F" w:rsidRPr="007E43D1">
        <w:t xml:space="preserve"> is the measurement period for </w:t>
      </w:r>
      <w:r w:rsidR="00790A5F">
        <w:t>DL RSCP with UE Rx-Tx measurement</w:t>
      </w:r>
      <w:r w:rsidR="00790A5F" w:rsidRPr="007E43D1">
        <w:t xml:space="preserve"> in </w:t>
      </w:r>
      <w:r w:rsidR="00790A5F" w:rsidRPr="007E43D1">
        <w:rPr>
          <w:lang w:eastAsia="zh-CN"/>
        </w:rPr>
        <w:t>positioning frequency layer</w:t>
      </w:r>
      <w:r w:rsidR="00790A5F" w:rsidRPr="007E43D1">
        <w:t xml:space="preserve"> </w:t>
      </w:r>
      <w:r w:rsidR="00790A5F" w:rsidRPr="007E43D1">
        <w:rPr>
          <w:i/>
          <w:iCs/>
        </w:rPr>
        <w:t>i</w:t>
      </w:r>
      <w:r w:rsidR="00790A5F" w:rsidRPr="007E43D1">
        <w:t xml:space="preserve"> as specified below:</w:t>
      </w:r>
    </w:p>
    <w:p w14:paraId="48F6B898" w14:textId="3576DB81" w:rsidR="00790A5F" w:rsidRPr="007705ED" w:rsidRDefault="00000000" w:rsidP="00790A5F">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r>
              <w:ins w:id="2234" w:author="Iana Siomina" w:date="2024-11-26T10:06:00Z">
                <m:rPr>
                  <m:sty m:val="p"/>
                </m:rPr>
                <w:rPr>
                  <w:rFonts w:ascii="Cambria Math" w:hAnsi="Cambria Math"/>
                </w:rPr>
                <m:t>,i</m:t>
              </w:ins>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ins w:id="2235" w:author="Iana Siomina" w:date="2024-11-26T10:06:00Z">
                                <w:rPr>
                                  <w:rFonts w:ascii="Cambria Math" w:eastAsia="MS Mincho" w:hAnsi="Cambria Math" w:cs="v4.2.0"/>
                                </w:rPr>
                                <m:t>,i</m:t>
                              </w:ins>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r>
                          <w:ins w:id="2236" w:author="Iana Siomina" w:date="2024-11-26T10:06:00Z">
                            <m:rPr>
                              <m:sty m:val="p"/>
                            </m:rPr>
                            <w:rPr>
                              <w:rFonts w:ascii="Cambria Math" w:hAnsi="Cambria Math"/>
                              <w:noProof/>
                              <w:lang w:eastAsia="zh-CN"/>
                            </w:rPr>
                            <m:t>,i</m:t>
                          </w:ins>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r>
                          <w:ins w:id="2237" w:author="Iana Siomina" w:date="2024-11-26T10:06:00Z">
                            <m:rPr>
                              <m:sty m:val="p"/>
                            </m:rPr>
                            <w:rPr>
                              <w:rFonts w:ascii="Cambria Math" w:hAnsi="Cambria Math"/>
                              <w:lang w:eastAsia="zh-CN"/>
                            </w:rPr>
                            <m:t>,i</m:t>
                          </w:ins>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w:ins w:id="2238" w:author="Iana Siomina" w:date="2024-11-26T10:06:00Z">
                        <w:rPr>
                          <w:rFonts w:ascii="Cambria Math" w:hAnsi="Cambria Math"/>
                          <w:noProof/>
                        </w:rPr>
                        <m:t>,i</m:t>
                      </w:ins>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w:ins w:id="2239" w:author="Iana Siomina" w:date="2024-11-26T10:06:00Z">
                                <w:rPr>
                                  <w:rFonts w:ascii="Cambria Math" w:hAnsi="Cambria Math"/>
                                  <w:noProof/>
                                </w:rPr>
                                <m:t>,i</m:t>
                              </w:ins>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ins w:id="2240" w:author="Iana Siomina" w:date="2024-11-26T10:06:00Z">
                                <w:rPr>
                                  <w:rFonts w:ascii="Cambria Math" w:hAnsi="Cambria Math"/>
                                  <w:noProof/>
                                </w:rPr>
                                <m:t>,i</m:t>
                              </w:ins>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r>
              <w:ins w:id="2241" w:author="Iana Siomina" w:date="2024-11-26T10:06:00Z">
                <m:rPr>
                  <m:sty m:val="p"/>
                </m:rPr>
                <w:rPr>
                  <w:rFonts w:ascii="Cambria Math" w:hAnsi="Cambria Math"/>
                  <w:noProof/>
                  <w:lang w:eastAsia="zh-CN"/>
                </w:rPr>
                <m:t>,i</m:t>
              </w:ins>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w:ins w:id="2242" w:author="Iana Siomina" w:date="2024-11-26T10:06:00Z">
                <m:rPr>
                  <m:nor/>
                </m:rPr>
                <w:rPr>
                  <w:rFonts w:ascii="Cambria Math"/>
                  <w:noProof/>
                </w:rPr>
                <m:t>,i</m:t>
              </w:ins>
            </m:r>
          </m:sub>
        </m:sSub>
      </m:oMath>
      <w:r w:rsidR="00790A5F" w:rsidRPr="007705ED">
        <w:t xml:space="preserve"> ,</w:t>
      </w:r>
    </w:p>
    <w:p w14:paraId="3C146953" w14:textId="77777777" w:rsidR="00790A5F" w:rsidRDefault="00790A5F" w:rsidP="00790A5F">
      <w:pPr>
        <w:rPr>
          <w:lang w:eastAsia="zh-CN"/>
        </w:rPr>
      </w:pPr>
      <w:r w:rsidRPr="007705ED">
        <w:rPr>
          <w:lang w:eastAsia="zh-CN"/>
        </w:rPr>
        <w:t xml:space="preserve">where: </w:t>
      </w:r>
    </w:p>
    <w:p w14:paraId="76196147" w14:textId="7FD587E0" w:rsidR="00790A5F" w:rsidRDefault="00790A5F" w:rsidP="00D53DAF">
      <w:pPr>
        <w:pStyle w:val="B10"/>
        <w:numPr>
          <w:ilvl w:val="0"/>
          <w:numId w:val="18"/>
        </w:numPr>
        <w:rPr>
          <w:ins w:id="2243" w:author="Iana Siomina" w:date="2024-11-26T10:07:00Z"/>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0C8DBED6" w14:textId="21E682C7" w:rsidR="00131840" w:rsidRDefault="00000000" w:rsidP="00426B99">
      <w:pPr>
        <w:pStyle w:val="B20"/>
        <w:numPr>
          <w:ilvl w:val="0"/>
          <w:numId w:val="18"/>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w:ins w:id="2244" w:author="Iana Siomina" w:date="2024-11-26T10:11:00Z">
                <w:rPr>
                  <w:rFonts w:ascii="Cambria Math" w:hAnsi="Cambria Math"/>
                </w:rPr>
                <m:t>,i</m:t>
              </w:ins>
            </m:r>
          </m:sub>
        </m:sSub>
      </m:oMath>
      <w:r w:rsidR="00790A5F">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r>
              <w:ins w:id="2245" w:author="Iana Siomina" w:date="2024-11-26T10:11:00Z">
                <w:rPr>
                  <w:rFonts w:ascii="Cambria Math" w:hAnsi="Cambria Math"/>
                </w:rPr>
                <m:t>,i</m:t>
              </w:ins>
            </m:r>
          </m:sub>
        </m:sSub>
      </m:oMath>
      <w:r w:rsidR="00790A5F">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ins w:id="2246" w:author="Iana Siomina" w:date="2024-11-26T10:11:00Z">
                <w:rPr>
                  <w:rFonts w:ascii="Cambria Math" w:hAnsi="Cambria Math"/>
                </w:rPr>
                <m:t>,i</m:t>
              </w:ins>
            </m:r>
          </m:sub>
        </m:sSub>
      </m:oMath>
      <w:r w:rsidR="00790A5F" w:rsidRPr="00131840">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790A5F" w:rsidRPr="00131840">
        <w:rPr>
          <w:rFonts w:eastAsia="MS Mincho"/>
        </w:rPr>
        <w:t xml:space="preserve">, </w:t>
      </w:r>
      <m:oMath>
        <m:r>
          <w:rPr>
            <w:rFonts w:ascii="Cambria Math" w:hAnsi="Cambria Math"/>
          </w:rPr>
          <m:t>N</m:t>
        </m:r>
      </m:oMath>
      <w:r w:rsidR="00790A5F" w:rsidRPr="00131840">
        <w:rPr>
          <w:rFonts w:eastAsia="MS Mincho"/>
        </w:rPr>
        <w:t xml:space="preserve">, </w:t>
      </w:r>
      <m:oMath>
        <m:r>
          <w:rPr>
            <w:rFonts w:ascii="Cambria Math" w:hAnsi="Cambria Math"/>
          </w:rPr>
          <m:t>N</m:t>
        </m:r>
        <m:r>
          <m:rPr>
            <m:sty m:val="p"/>
          </m:rPr>
          <w:rPr>
            <w:rFonts w:ascii="Cambria Math" w:hAnsi="Cambria Math"/>
          </w:rPr>
          <m:t>’</m:t>
        </m:r>
      </m:oMath>
      <w:r w:rsidR="00790A5F" w:rsidRPr="00131840">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ins w:id="2247" w:author="Iana Siomina" w:date="2024-11-26T10:11:00Z">
                <m:rPr>
                  <m:sty m:val="p"/>
                </m:rPr>
                <w:rPr>
                  <w:rFonts w:ascii="Cambria Math" w:eastAsiaTheme="minorEastAsia" w:hAnsi="Cambria Math"/>
                  <w:lang w:eastAsia="zh-CN"/>
                </w:rPr>
                <m:t>,i</m:t>
              </w:ins>
            </m:r>
          </m:sub>
        </m:sSub>
      </m:oMath>
      <w:ins w:id="2248" w:author="Iana Siomina" w:date="2024-11-26T10:11:00Z">
        <w:r w:rsidR="006144D5">
          <w:rPr>
            <w:rFonts w:eastAsia="MS Mincho"/>
            <w:bCs/>
            <w:iCs/>
          </w:rPr>
          <w:t>,</w:t>
        </w:r>
      </w:ins>
      <w:r w:rsidR="00790A5F" w:rsidRPr="00131840">
        <w:rPr>
          <w:rFonts w:eastAsia="MS Mincho"/>
          <w:bCs/>
          <w:iCs/>
        </w:rPr>
        <w:t xml:space="preserve"> </w:t>
      </w:r>
      <w:r w:rsidR="00790A5F" w:rsidRPr="00131840">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w:ins w:id="2249" w:author="Iana Siomina" w:date="2024-11-26T10:11:00Z">
                <m:rPr>
                  <m:nor/>
                </m:rPr>
                <w:rPr>
                  <w:rFonts w:ascii="Cambria Math" w:eastAsiaTheme="minorEastAsia"/>
                </w:rPr>
                <m:t>,i</m:t>
              </w:ins>
            </m:r>
            <w:proofErr w:type="spellEnd"/>
          </m:sub>
        </m:sSub>
      </m:oMath>
      <w:r w:rsidR="00790A5F" w:rsidRPr="007F4F9F">
        <w:t xml:space="preserve"> </w:t>
      </w:r>
      <w:r w:rsidR="00790A5F">
        <w:t>are defined in clause 9.9.4.5.</w:t>
      </w:r>
    </w:p>
    <w:p w14:paraId="052B24B2" w14:textId="77777777" w:rsidR="00131840" w:rsidRPr="00131840" w:rsidRDefault="00000000" w:rsidP="00EB3870">
      <w:pPr>
        <w:pStyle w:val="B20"/>
        <w:numPr>
          <w:ilvl w:val="0"/>
          <w:numId w:val="18"/>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90A5F" w:rsidRPr="00131840">
        <w:rPr>
          <w:rFonts w:eastAsia="MS Mincho"/>
        </w:rPr>
        <w:t xml:space="preserve"> = 1 or 2 or 4 as defined in </w:t>
      </w:r>
      <w:r w:rsidR="00790A5F" w:rsidRPr="004511B8">
        <w:t>clause</w:t>
      </w:r>
      <w:r w:rsidR="00790A5F" w:rsidRPr="00131840">
        <w:rPr>
          <w:rFonts w:eastAsia="MS Mincho"/>
        </w:rPr>
        <w:t xml:space="preserve"> 9.9.4.</w:t>
      </w:r>
    </w:p>
    <w:p w14:paraId="0B326154" w14:textId="393A94D9" w:rsidR="00790A5F" w:rsidRPr="007705ED" w:rsidRDefault="00000000" w:rsidP="00EB3870">
      <w:pPr>
        <w:pStyle w:val="B20"/>
        <w:numPr>
          <w:ilvl w:val="0"/>
          <w:numId w:val="18"/>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250" w:author="Iana Siomina" w:date="2024-11-26T10:11:00Z">
                <m:rPr>
                  <m:sty m:val="p"/>
                </m:rPr>
                <w:rPr>
                  <w:rFonts w:ascii="Cambria Math" w:hAnsi="Cambria Math"/>
                  <w:lang w:eastAsia="zh-CN"/>
                </w:rPr>
                <m:t>,i</m:t>
              </w:ins>
            </m:r>
          </m:sub>
        </m:sSub>
      </m:oMath>
      <w:r w:rsidR="00790A5F" w:rsidRPr="007705ED">
        <w:t xml:space="preserve"> is a scaling factor for </w:t>
      </w:r>
      <w:r w:rsidR="00790A5F"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251" w:author="Iana Siomina" w:date="2024-11-26T10:11:00Z">
                <m:rPr>
                  <m:sty m:val="p"/>
                </m:rPr>
                <w:rPr>
                  <w:rFonts w:ascii="Cambria Math" w:hAnsi="Cambria Math"/>
                  <w:lang w:eastAsia="zh-CN"/>
                </w:rPr>
                <m:t>,i</m:t>
              </w:ins>
            </m:r>
          </m:sub>
        </m:sSub>
      </m:oMath>
      <w:r w:rsidR="00790A5F" w:rsidRPr="007705ED">
        <w:rPr>
          <w:lang w:eastAsia="zh-CN"/>
        </w:rPr>
        <w:t xml:space="preserve"> = </w:t>
      </w:r>
      <w:proofErr w:type="spellStart"/>
      <w:r w:rsidR="00790A5F" w:rsidRPr="00131840">
        <w:rPr>
          <w:bCs/>
          <w:lang w:eastAsia="zh-CN"/>
        </w:rPr>
        <w:t>N</w:t>
      </w:r>
      <w:r w:rsidR="00790A5F" w:rsidRPr="00131840">
        <w:rPr>
          <w:bCs/>
          <w:vertAlign w:val="subscript"/>
          <w:lang w:eastAsia="zh-CN"/>
        </w:rPr>
        <w:t>total</w:t>
      </w:r>
      <w:proofErr w:type="spellEnd"/>
      <w:r w:rsidR="00790A5F" w:rsidRPr="00131840">
        <w:rPr>
          <w:bCs/>
          <w:lang w:eastAsia="zh-CN"/>
        </w:rPr>
        <w:t xml:space="preserve"> / </w:t>
      </w:r>
      <w:proofErr w:type="spellStart"/>
      <w:r w:rsidR="00790A5F" w:rsidRPr="00131840">
        <w:rPr>
          <w:bCs/>
          <w:lang w:eastAsia="zh-CN"/>
        </w:rPr>
        <w:t>N</w:t>
      </w:r>
      <w:r w:rsidR="00790A5F" w:rsidRPr="00131840">
        <w:rPr>
          <w:bCs/>
          <w:vertAlign w:val="subscript"/>
          <w:lang w:eastAsia="zh-CN"/>
        </w:rPr>
        <w:t>available</w:t>
      </w:r>
      <w:proofErr w:type="spellEnd"/>
      <w:r w:rsidR="00790A5F" w:rsidRPr="0013184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r>
              <w:ins w:id="2252" w:author="Iana Siomina" w:date="2024-11-26T10:12:00Z">
                <m:rPr>
                  <m:sty m:val="p"/>
                </m:rPr>
                <w:rPr>
                  <w:rFonts w:ascii="Cambria Math" w:hAnsi="Cambria Math"/>
                  <w:lang w:eastAsia="zh-CN"/>
                </w:rPr>
                <m:t>,i</m:t>
              </w:ins>
            </m:r>
          </m:sub>
        </m:sSub>
      </m:oMath>
      <w:r w:rsidR="00790A5F" w:rsidRPr="007705ED">
        <w:rPr>
          <w:lang w:eastAsia="zh-CN"/>
        </w:rPr>
        <w:t xml:space="preserve"> = 1 </w:t>
      </w:r>
      <w:r w:rsidR="00790A5F" w:rsidRPr="00131840">
        <w:rPr>
          <w:bCs/>
          <w:lang w:eastAsia="zh-CN"/>
        </w:rPr>
        <w:t>for UE not configured with concurrent measurement gap</w:t>
      </w:r>
      <w:r w:rsidR="00790A5F" w:rsidRPr="007705ED">
        <w:rPr>
          <w:lang w:eastAsia="zh-CN"/>
        </w:rPr>
        <w:t>.</w:t>
      </w:r>
    </w:p>
    <w:p w14:paraId="26CC936E" w14:textId="24335E9E" w:rsidR="00790A5F" w:rsidRDefault="00790A5F" w:rsidP="00790A5F">
      <w:pPr>
        <w:pStyle w:val="B20"/>
        <w:ind w:firstLine="0"/>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ins w:id="2253" w:author="Iana Siomina" w:date="2024-11-26T10:12:00Z">
                <w:rPr>
                  <w:rFonts w:ascii="Cambria Math" w:hAnsi="Cambria Math"/>
                </w:rPr>
                <m:t>,i</m:t>
              </w:ins>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140BA7B" w14:textId="77777777" w:rsidR="00790A5F" w:rsidRPr="007705ED" w:rsidRDefault="00790A5F" w:rsidP="00790A5F">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7B3EBA26" w14:textId="5E62ED76" w:rsidR="00790A5F" w:rsidRPr="007705ED" w:rsidRDefault="00790A5F" w:rsidP="00790A5F">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w:t>
      </w:r>
      <w:ins w:id="2254" w:author="Iana Siomina" w:date="2024-11-26T10:12:00Z">
        <w:r w:rsidR="00C94AF8">
          <w:rPr>
            <w:lang w:eastAsia="zh-CN"/>
          </w:rPr>
          <w:t>.</w:t>
        </w:r>
      </w:ins>
      <w:r w:rsidRPr="0099171F">
        <w:rPr>
          <w:lang w:eastAsia="zh-CN"/>
        </w:rPr>
        <w:t xml:space="preserve"> </w:t>
      </w:r>
    </w:p>
    <w:p w14:paraId="30785039" w14:textId="77777777" w:rsidR="00790A5F" w:rsidRPr="007705ED" w:rsidRDefault="00790A5F" w:rsidP="00790A5F">
      <w:pPr>
        <w:pStyle w:val="B30"/>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12AA5D79" w14:textId="5B5A0727" w:rsidR="00790A5F" w:rsidRPr="007705ED" w:rsidRDefault="00790A5F" w:rsidP="00790A5F">
      <w:pPr>
        <w:pStyle w:val="B20"/>
        <w:ind w:firstLine="0"/>
        <w:rPr>
          <w:lang w:eastAsia="zh-CN"/>
        </w:rPr>
      </w:pPr>
      <w:r>
        <w:rPr>
          <w:lang w:eastAsia="zh-CN"/>
        </w:rPr>
        <w:t xml:space="preserve">Otherwise, </w:t>
      </w:r>
      <w:del w:id="2255" w:author="Iana Siomina" w:date="2024-11-26T10:12:00Z">
        <w:r w:rsidDel="00C13198">
          <w:rPr>
            <w:lang w:eastAsia="zh-CN"/>
          </w:rPr>
          <w:delText>r</w:delText>
        </w:r>
      </w:del>
      <w:ins w:id="2256" w:author="Iana Siomina" w:date="2024-11-26T10:12:00Z">
        <w:r w:rsidR="00C13198">
          <w:rPr>
            <w:lang w:eastAsia="zh-CN"/>
          </w:rPr>
          <w:t>f</w:t>
        </w:r>
      </w:ins>
      <w:r w:rsidRPr="007705ED">
        <w:rPr>
          <w:lang w:eastAsia="zh-CN"/>
        </w:rPr>
        <w:t xml:space="preserve">or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w:ins w:id="2257" w:author="Iana Siomina" w:date="2024-11-26T10:13:00Z">
                <w:rPr>
                  <w:rFonts w:ascii="Cambria Math" w:hAnsi="Cambria Math"/>
                </w:rPr>
                <m:t>,i</m:t>
              </w:ins>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CD0985D" w14:textId="77777777" w:rsidR="00790A5F" w:rsidRPr="007705ED" w:rsidRDefault="00790A5F" w:rsidP="00790A5F">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59720478" w14:textId="77777777" w:rsidR="00790A5F" w:rsidRPr="007705ED" w:rsidRDefault="00790A5F" w:rsidP="00790A5F">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w:t>
      </w:r>
      <w:proofErr w:type="gramStart"/>
      <w:r w:rsidRPr="007705ED">
        <w:rPr>
          <w:bCs/>
          <w:lang w:eastAsia="zh-CN"/>
        </w:rPr>
        <w:t>rule</w:t>
      </w:r>
      <w:proofErr w:type="gramEnd"/>
      <w:r w:rsidRPr="007705ED">
        <w:rPr>
          <w:bCs/>
          <w:lang w:eastAsia="zh-CN"/>
        </w:rPr>
        <w:t xml:space="preserve"> </w:t>
      </w:r>
    </w:p>
    <w:p w14:paraId="062263E3" w14:textId="77777777" w:rsidR="00790A5F" w:rsidRPr="007705ED" w:rsidRDefault="00790A5F" w:rsidP="00790A5F">
      <w:pPr>
        <w:pStyle w:val="B30"/>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705EAB57" w14:textId="67D0F34A" w:rsidR="00790A5F" w:rsidRDefault="00790A5F" w:rsidP="00790A5F">
      <w:pPr>
        <w:pStyle w:val="B10"/>
        <w:rPr>
          <w:iCs/>
          <w:lang w:eastAsia="zh-CN"/>
        </w:rPr>
      </w:pPr>
      <w:r w:rsidRPr="007705ED">
        <w:rPr>
          <w:lang w:eastAsia="zh-CN"/>
        </w:rPr>
        <w:lastRenderedPageBreak/>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w:ins w:id="2258" w:author="Iana Siomina" w:date="2024-11-26T10:13:00Z">
                <w:rPr>
                  <w:rFonts w:ascii="Cambria Math" w:hAnsi="Cambria Math"/>
                </w:rPr>
                <m:t>,i</m:t>
              </w:ins>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available_PRS</m:t>
            </m:r>
            <m:r>
              <w:ins w:id="2259" w:author="Iana Siomina" w:date="2024-11-26T10:13:00Z">
                <w:rPr>
                  <w:rFonts w:ascii="Cambria Math" w:hAnsi="Cambria Math"/>
                </w:rPr>
                <m:t>,i</m:t>
              </w:ins>
            </m:r>
          </m:sub>
        </m:sSub>
      </m:oMath>
      <w:r w:rsidRPr="007705ED">
        <w:t xml:space="preserve">, and is calculated in the same way as PRS duration K defined in clause 5.1.6.5 of TS 38.214 [26]. </w:t>
      </w:r>
    </w:p>
    <w:p w14:paraId="7AE02B6D" w14:textId="1AC67921" w:rsidR="00790A5F" w:rsidRPr="008A7BD3" w:rsidRDefault="00790A5F" w:rsidP="00790A5F">
      <w:pPr>
        <w:pStyle w:val="B10"/>
        <w:rPr>
          <w:rFonts w:eastAsia="SimSun"/>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available_PRS</m:t>
            </m:r>
            <m:r>
              <w:ins w:id="2260" w:author="Iana Siomina" w:date="2024-11-26T10:14:00Z">
                <w:rPr>
                  <w:rFonts w:ascii="Cambria Math" w:hAnsi="Cambria Math"/>
                </w:rPr>
                <m:t>,i</m:t>
              </w:ins>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ins w:id="2261" w:author="Iana Siomina" w:date="2024-11-26T10:14:00Z">
                <w:rPr>
                  <w:rFonts w:ascii="Cambria Math" w:hAnsi="Cambria Math"/>
                </w:rPr>
                <m:t>,i</m:t>
              </w:ins>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ins w:id="2262" w:author="Iana Siomina" w:date="2024-11-26T10:14:00Z">
                <w:rPr>
                  <w:rFonts w:ascii="Cambria Math" w:hAnsi="Cambria Math"/>
                </w:rPr>
                <m:t>,i</m:t>
              </w:ins>
            </m:r>
          </m:sub>
        </m:sSub>
      </m:oMath>
      <w:r>
        <w:t xml:space="preserve"> , </w:t>
      </w:r>
      <w:ins w:id="2263" w:author="Iana Siomina" w:date="2024-11-26T10:14:00Z">
        <w:r w:rsidR="00B0386B">
          <w:t>MGRP</w:t>
        </w:r>
      </w:ins>
      <m:oMath>
        <m:r>
          <w:del w:id="2264" w:author="Iana Siomina" w:date="2024-11-26T10:14:00Z">
            <w:rPr>
              <w:rFonts w:ascii="Cambria Math" w:hAnsi="Cambria Math"/>
            </w:rPr>
            <m:t>MGRP</m:t>
          </w:del>
        </m:r>
        <m:r>
          <w:rPr>
            <w:rFonts w:ascii="Cambria Math" w:hAnsi="Cambria Math"/>
          </w:rPr>
          <m:t xml:space="preserve"> </m:t>
        </m:r>
      </m:oMath>
      <w:ins w:id="2265" w:author="Iana Siomina" w:date="2024-11-26T10:14:00Z">
        <w:r w:rsidR="005E7E90">
          <w:t xml:space="preserve">, </w:t>
        </w:r>
      </w:ins>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4EEFA80" w14:textId="0F311420" w:rsidR="00790A5F" w:rsidRDefault="00790A5F" w:rsidP="00790A5F">
      <w:pPr>
        <w:pStyle w:val="B10"/>
        <w:rPr>
          <w:rFonts w:cs="v4.2.0"/>
          <w:lang w:eastAsia="zh-CN"/>
        </w:rPr>
      </w:pPr>
      <w:r w:rsidRPr="008A7BD3">
        <w:rPr>
          <w:rFonts w:eastAsia="SimSun"/>
          <w:lang w:eastAsia="zh-CN"/>
        </w:rPr>
        <w:t>-</w:t>
      </w:r>
      <w:r w:rsidRPr="008A7BD3">
        <w:rPr>
          <w:rFonts w:eastAsia="SimSun"/>
          <w:lang w:eastAsia="zh-CN"/>
        </w:rPr>
        <w:tab/>
        <w:t xml:space="preserve">When periodic time window(s) are configured by the LMF and the PFL </w:t>
      </w:r>
      <w:r w:rsidRPr="008A7BD3">
        <w:rPr>
          <w:rFonts w:ascii="Times New Roman Italic" w:eastAsia="SimSun" w:hAnsi="Times New Roman Italic" w:cs="Times New Roman Italic"/>
          <w:i/>
          <w:iCs/>
          <w:lang w:eastAsia="zh-CN"/>
        </w:rPr>
        <w:t>i</w:t>
      </w:r>
      <w:r w:rsidRPr="008A7BD3">
        <w:rPr>
          <w:rFonts w:eastAsia="SimSun"/>
          <w:lang w:eastAsia="zh-CN"/>
        </w:rPr>
        <w:t xml:space="preserve"> is not associated with the configured time window, </w:t>
      </w:r>
      <m:oMath>
        <m:sSub>
          <m:sSubPr>
            <m:ctrlPr>
              <w:rPr>
                <w:rFonts w:ascii="Cambria Math" w:hAnsi="Cambria Math"/>
              </w:rPr>
            </m:ctrlPr>
          </m:sSubPr>
          <m:e>
            <m:r>
              <w:rPr>
                <w:rFonts w:ascii="Cambria Math" w:hAnsi="Cambria Math"/>
              </w:rPr>
              <m:t>T</m:t>
            </m:r>
          </m:e>
          <m:sub>
            <m:r>
              <w:rPr>
                <w:rFonts w:ascii="Cambria Math" w:hAnsi="Cambria Math"/>
              </w:rPr>
              <m:t>available_PRS</m:t>
            </m:r>
            <m:r>
              <w:ins w:id="2266" w:author="Iana Siomina" w:date="2024-11-26T10:17:00Z">
                <w:rPr>
                  <w:rFonts w:ascii="Cambria Math" w:hAnsi="Cambria Math"/>
                </w:rPr>
                <m:t>,i</m:t>
              </w:ins>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ins w:id="2267" w:author="Iana Siomina" w:date="2024-11-26T10:17:00Z">
                <w:rPr>
                  <w:rFonts w:ascii="Cambria Math" w:hAnsi="Cambria Math"/>
                </w:rPr>
                <m:t>,i</m:t>
              </w:ins>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A7BD3">
        <w:rPr>
          <w:rFonts w:ascii="CG Times (WN)" w:hAnsi="Cambria Math"/>
        </w:rPr>
        <w:t>.</w:t>
      </w:r>
      <w:r>
        <w:rPr>
          <w:rFonts w:cs="v4.2.0" w:hint="eastAsia"/>
          <w:lang w:eastAsia="zh-CN"/>
        </w:rPr>
        <w:t xml:space="preserve"> </w:t>
      </w:r>
    </w:p>
    <w:p w14:paraId="5F0CA464" w14:textId="2B0BFA25" w:rsidR="00790A5F" w:rsidRPr="00F65F99" w:rsidRDefault="00790A5F" w:rsidP="00790A5F">
      <w:pPr>
        <w:pStyle w:val="B10"/>
        <w:rPr>
          <w:rFonts w:eastAsiaTheme="minorEastAsia" w:cs="v4.2.0"/>
          <w:lang w:eastAsia="zh-CN"/>
        </w:rPr>
      </w:pPr>
      <w:r w:rsidRPr="008A7BD3">
        <w:rPr>
          <w:rFonts w:cs="v4.2.0"/>
          <w:lang w:eastAsia="zh-CN"/>
        </w:rPr>
        <w:t>-</w:t>
      </w:r>
      <w:r w:rsidRPr="008A7BD3">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m:t>
            </m:r>
            <m:r>
              <w:ins w:id="2268" w:author="Iana Siomina" w:date="2024-11-26T10:17:00Z">
                <w:rPr>
                  <w:rFonts w:ascii="Cambria Math" w:hAnsi="Cambria Math"/>
                </w:rPr>
                <m:t>,i</m:t>
              </w:ins>
            </m:r>
          </m:sub>
        </m:sSub>
      </m:oMath>
      <w:r>
        <w:t xml:space="preserve"> and</w:t>
      </w:r>
      <w:ins w:id="2269" w:author="Iana Siomina" w:date="2024-11-26T10:17:00Z">
        <w:r w:rsidR="00E16110">
          <w:t xml:space="preserve"> MGRP</w:t>
        </w:r>
      </w:ins>
      <w:del w:id="2270" w:author="Iana Siomina" w:date="2024-11-26T10:17:00Z">
        <w:r w:rsidDel="00E16110">
          <w:delText xml:space="preserve"> </w:delText>
        </w:r>
      </w:del>
      <m:oMath>
        <m:r>
          <w:del w:id="2271" w:author="Iana Siomina" w:date="2024-11-26T10:17:00Z">
            <w:rPr>
              <w:rFonts w:ascii="Cambria Math" w:hAnsi="Cambria Math"/>
            </w:rPr>
            <m:t>MGRP</m:t>
          </w:del>
        </m:r>
      </m:oMath>
      <w:r>
        <w:t xml:space="preserve"> are defined in clause 9.9.8.5.</w:t>
      </w:r>
    </w:p>
    <w:p w14:paraId="030B6A65" w14:textId="72C702EA" w:rsidR="00790A5F" w:rsidRPr="007705ED" w:rsidRDefault="00E16110" w:rsidP="00790A5F">
      <w:pPr>
        <w:pStyle w:val="B10"/>
        <w:rPr>
          <w:iCs/>
          <w:lang w:eastAsia="zh-CN"/>
        </w:rPr>
      </w:pPr>
      <w:ins w:id="2272" w:author="Iana Siomina" w:date="2024-11-26T10:17:00Z">
        <w:r>
          <w:rPr>
            <w:rFonts w:eastAsiaTheme="minorEastAsia" w:cs="v4.2.0"/>
          </w:rPr>
          <w:t>-</w:t>
        </w:r>
        <w:r>
          <w:rPr>
            <w:rFonts w:eastAsiaTheme="minorEastAsia" w:cs="v4.2.0"/>
          </w:rPr>
          <w:tab/>
        </w:r>
      </w:ins>
      <m:oMath>
        <m:r>
          <w:del w:id="2273" w:author="Iana Siomina" w:date="2024-11-26T10:17:00Z">
            <w:rPr>
              <w:rFonts w:ascii="Cambria Math" w:eastAsia="MS Mincho" w:hAnsi="Cambria Math"/>
            </w:rPr>
            <m:t>-</m:t>
          </w:del>
        </m:r>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r>
              <w:ins w:id="2274" w:author="Iana Siomina" w:date="2024-11-26T10:18:00Z">
                <w:rPr>
                  <w:rFonts w:ascii="Cambria Math" w:eastAsia="MS Mincho" w:hAnsi="Cambria Math"/>
                </w:rPr>
                <m:t>,i</m:t>
              </w:ins>
            </m:r>
          </m:sub>
        </m:sSub>
      </m:oMath>
      <w:r w:rsidR="00790A5F" w:rsidRPr="00517066">
        <w:rPr>
          <w:rFonts w:eastAsia="MS Mincho"/>
        </w:rPr>
        <w:t xml:space="preserve"> and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m:t>
            </m:r>
            <m:r>
              <w:ins w:id="2275" w:author="Iana Siomina" w:date="2024-11-26T10:18:00Z">
                <w:rPr>
                  <w:rFonts w:ascii="Cambria Math" w:eastAsia="MS Mincho" w:hAnsi="Cambria Math"/>
                </w:rPr>
                <m:t>,i</m:t>
              </w:ins>
            </m:r>
          </m:sub>
        </m:sSub>
      </m:oMath>
      <w:r w:rsidR="00790A5F" w:rsidRPr="00517066">
        <w:rPr>
          <w:rFonts w:eastAsia="MS Mincho"/>
        </w:rPr>
        <w:t xml:space="preserve"> are </w:t>
      </w:r>
      <w:r w:rsidR="00790A5F" w:rsidRPr="00FE7D38">
        <w:rPr>
          <w:lang w:eastAsia="zh-CN"/>
        </w:rPr>
        <w:t>calculated</w:t>
      </w:r>
      <w:r w:rsidR="00790A5F" w:rsidRPr="00517066">
        <w:rPr>
          <w:rFonts w:eastAsia="MS Mincho"/>
        </w:rPr>
        <w:t xml:space="preserve"> by only considering the PRS resources in the indicated resources sets overlapping with both the MG and the indicated time window(s).</w:t>
      </w:r>
    </w:p>
    <w:p w14:paraId="67FD64E7" w14:textId="4748B485" w:rsidR="00790A5F" w:rsidRPr="007705ED" w:rsidRDefault="00790A5F" w:rsidP="00790A5F">
      <w:pPr>
        <w:rPr>
          <w:iCs/>
          <w:noProof/>
        </w:rPr>
      </w:pPr>
      <w:r w:rsidRPr="007705ED">
        <w:t>Except for deferred MT-LR as defined in clause 4.1a.5 [TS 23.273]</w:t>
      </w:r>
      <w:ins w:id="2276" w:author="Iana Siomina" w:date="2024-11-26T12:44:00Z">
        <w:r w:rsidR="0037583D">
          <w:t xml:space="preserve"> [44]</w:t>
        </w:r>
      </w:ins>
      <w:r w:rsidRPr="007705ED">
        <w:t>,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7F14E54E" w14:textId="55D2881A" w:rsidR="00790A5F" w:rsidRPr="007705ED" w:rsidRDefault="00790A5F" w:rsidP="00790A5F">
      <w:r w:rsidRPr="007705ED">
        <w:t>For deferred MT-LR with other event than “Periodic Location” as defined in clause 4.1a.5.1 [TS 23.273]</w:t>
      </w:r>
      <w:ins w:id="2277" w:author="Iana Siomina" w:date="2024-11-26T12:44:00Z">
        <w:r w:rsidR="0037583D">
          <w:t xml:space="preserve"> [44]</w:t>
        </w:r>
      </w:ins>
      <w:r w:rsidRPr="007705ED">
        <w:t>,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FADEE0D" w14:textId="192F0C14" w:rsidR="00790A5F" w:rsidRPr="007705ED" w:rsidRDefault="00790A5F" w:rsidP="00790A5F">
      <w:r w:rsidRPr="007705ED">
        <w:t>For deferred MT-LR with event “Periodic Location” as defined in clause 4.1a.5.1 [TS 23.273]</w:t>
      </w:r>
      <w:ins w:id="2278" w:author="Iana Siomina" w:date="2024-11-26T12:44:00Z">
        <w:r w:rsidR="0037583D">
          <w:t xml:space="preserve"> [44]</w:t>
        </w:r>
      </w:ins>
      <w:r w:rsidRPr="007705ED">
        <w:t>, the UE shall perform the DL RSCP with UE Rx-Tx time difference measurement in each reporting period and activate the location report at the time when the periodic timer expires.</w:t>
      </w:r>
    </w:p>
    <w:p w14:paraId="2E92475C" w14:textId="77777777" w:rsidR="00790A5F" w:rsidRPr="007705ED" w:rsidRDefault="00790A5F" w:rsidP="00790A5F">
      <w:r w:rsidRPr="007705ED">
        <w:t xml:space="preserve">The DL RSCP with UE Rx-Tx time difference measurement period is restarted if HO occurs during the measurement period and after SRS reconfiguration on the target cell is complete. </w:t>
      </w:r>
    </w:p>
    <w:p w14:paraId="3CC857B5" w14:textId="77777777" w:rsidR="00790A5F" w:rsidRPr="007705ED" w:rsidRDefault="00790A5F" w:rsidP="00790A5F">
      <w:pPr>
        <w:rPr>
          <w:lang w:val="en-US" w:eastAsia="zh-CN"/>
        </w:rPr>
      </w:pPr>
      <w:r w:rsidRPr="007705ED">
        <w:rPr>
          <w:lang w:val="en-US" w:eastAsia="zh-CN"/>
        </w:rPr>
        <w:t>The measurement requirements do not apply for a PRS resource:</w:t>
      </w:r>
    </w:p>
    <w:p w14:paraId="6CD998F0"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72CD1563" w14:textId="77777777" w:rsidR="00790A5F" w:rsidRPr="007705ED" w:rsidRDefault="00790A5F" w:rsidP="00790A5F">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40BA6DE0" w14:textId="77777777" w:rsidR="00790A5F" w:rsidRPr="007705ED" w:rsidRDefault="00790A5F" w:rsidP="00790A5F">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4B160E67" w14:textId="77777777" w:rsidR="00790A5F" w:rsidRPr="007705ED" w:rsidRDefault="00790A5F" w:rsidP="00790A5F">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7DA1F5C3" w14:textId="77777777" w:rsidR="00AF01A9" w:rsidRDefault="00790A5F" w:rsidP="00790A5F">
      <w:pPr>
        <w:rPr>
          <w:ins w:id="2279" w:author="Iana Siomina" w:date="2024-11-26T10:20:00Z"/>
          <w:lang w:eastAsia="zh-CN"/>
        </w:rPr>
      </w:pPr>
      <w:r w:rsidRPr="007705ED">
        <w:rPr>
          <w:lang w:eastAsia="zh-CN"/>
        </w:rPr>
        <w:t>When PRS-RSRP is configured for multi-RTT, the UE Rx-Tx time difference measurements and PRS-RSRP measurements are performed over the same measurement period.</w:t>
      </w:r>
    </w:p>
    <w:p w14:paraId="28337211" w14:textId="2B02869D" w:rsidR="00790A5F" w:rsidRPr="007705ED" w:rsidRDefault="00AF01A9" w:rsidP="00790A5F">
      <w:pPr>
        <w:rPr>
          <w:lang w:eastAsia="zh-CN"/>
        </w:rPr>
      </w:pPr>
      <w:ins w:id="2280" w:author="Iana Siomina" w:date="2024-11-26T10:20:00Z">
        <w:r>
          <w:t>When PRS-RSRPP is configured for multi-RTT, RSCP with UE Rx-Tx time difference measurements and PRS-RSRPP measurements are performed over the same measurement period.</w:t>
        </w:r>
      </w:ins>
      <w:r w:rsidR="00790A5F" w:rsidRPr="007705ED">
        <w:rPr>
          <w:lang w:eastAsia="zh-CN"/>
        </w:rPr>
        <w:t xml:space="preserve"> </w:t>
      </w:r>
    </w:p>
    <w:p w14:paraId="58ABB830" w14:textId="77777777" w:rsidR="00790A5F" w:rsidRPr="007705ED" w:rsidRDefault="00790A5F" w:rsidP="00790A5F">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r>
        <w:rPr>
          <w:rFonts w:cs="v4.2.0"/>
        </w:rPr>
        <w:t>e</w:t>
      </w:r>
      <w:r w:rsidRPr="007705ED">
        <w:rPr>
          <w:rFonts w:cs="v4.2.0"/>
        </w:rPr>
        <w:t xml:space="preserve">ters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4EC5E440" w14:textId="77777777" w:rsidR="00790A5F" w:rsidRPr="007705ED" w:rsidRDefault="00790A5F" w:rsidP="00790A5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18D24AC9" w14:textId="77777777" w:rsidR="00790A5F" w:rsidRPr="007705ED" w:rsidRDefault="00790A5F" w:rsidP="00790A5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568BCB33" w14:textId="77777777" w:rsidR="00790A5F" w:rsidRPr="007705ED" w:rsidRDefault="00790A5F" w:rsidP="00790A5F">
      <w:r w:rsidRPr="007705ED">
        <w:rPr>
          <w:lang w:eastAsia="zh-CN"/>
        </w:rPr>
        <w:lastRenderedPageBreak/>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4BFF369F" w14:textId="77777777" w:rsidR="00790A5F" w:rsidRPr="007705ED" w:rsidRDefault="00790A5F" w:rsidP="00790A5F">
      <w:r w:rsidRPr="007705ED">
        <w:t>When a serving cell change occurs during the measurement period, the UE shall restart DL RSCP and UE Rx-Tx time difference measurements.</w:t>
      </w:r>
    </w:p>
    <w:p w14:paraId="18DF5C76" w14:textId="77777777" w:rsidR="00790A5F" w:rsidRPr="000919BE" w:rsidRDefault="00790A5F" w:rsidP="00790A5F">
      <w:r w:rsidRPr="000919BE">
        <w:t xml:space="preserve">If UE uplink transmission timing changes due to the network-configured Timing Advance command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4BEAE785" w14:textId="5AFD4BEC" w:rsidR="00790A5F" w:rsidRPr="007705ED" w:rsidRDefault="00790A5F" w:rsidP="00790A5F">
      <w:r w:rsidRPr="000919BE">
        <w:t xml:space="preserve">If UE uplink transmission timing changes due to the change in the </w:t>
      </w:r>
      <w:proofErr w:type="spellStart"/>
      <w:r w:rsidRPr="000919BE">
        <w:t>N</w:t>
      </w:r>
      <w:r w:rsidRPr="000919BE">
        <w:rPr>
          <w:vertAlign w:val="subscript"/>
        </w:rPr>
        <w:t>TA_offset</w:t>
      </w:r>
      <w:proofErr w:type="spellEnd"/>
      <w:r w:rsidRPr="000919BE">
        <w:t xml:space="preserve"> defined in </w:t>
      </w:r>
      <w:ins w:id="2281" w:author="Iana Siomina" w:date="2024-11-08T23:29:00Z">
        <w:r w:rsidR="00CF1A04">
          <w:t>t</w:t>
        </w:r>
      </w:ins>
      <w:del w:id="2282" w:author="Iana Siomina" w:date="2024-11-08T23:29:00Z">
        <w:r w:rsidRPr="000919BE" w:rsidDel="00CF1A04">
          <w:delText>T</w:delText>
        </w:r>
      </w:del>
      <w:r w:rsidRPr="000919BE">
        <w:t xml:space="preserve">able 7.1.2-2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0DC0AC31" w14:textId="77777777" w:rsidR="00790A5F" w:rsidRPr="007705ED" w:rsidRDefault="00790A5F" w:rsidP="00790A5F">
      <w:r w:rsidRPr="007705ED">
        <w:t>If UE uplink transmission timing changes due to the UE autonomous timing adjustment defined in clause 7.1.2 during the measurement period, then:</w:t>
      </w:r>
    </w:p>
    <w:p w14:paraId="339A833B"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49A94773"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r>
        <w:rPr>
          <w:lang w:val="en-US" w:eastAsia="zh-CN"/>
        </w:rPr>
        <w:t xml:space="preserve">DL RSCP with </w:t>
      </w:r>
      <w:r w:rsidRPr="007705ED">
        <w:rPr>
          <w:lang w:val="en-US" w:eastAsia="zh-CN"/>
        </w:rPr>
        <w:t>UE Rx-Tx time difference measurement period may be restarted in such case.</w:t>
      </w:r>
    </w:p>
    <w:p w14:paraId="21CEBA52" w14:textId="0043071A"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16801A19" w14:textId="14F339DB" w:rsidR="00BE760B" w:rsidRDefault="00BE760B" w:rsidP="00BE760B">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#1</w:t>
      </w:r>
      <w:r>
        <w:rPr>
          <w:rStyle w:val="Heading1Char1"/>
          <w:rFonts w:eastAsiaTheme="majorEastAsia"/>
          <w:b/>
          <w:bCs/>
          <w:color w:val="00B0F0"/>
        </w:rPr>
        <w:t>9a</w:t>
      </w:r>
      <w:r w:rsidRPr="00411A96">
        <w:rPr>
          <w:rStyle w:val="Heading1Char1"/>
          <w:rFonts w:eastAsiaTheme="majorEastAsia"/>
          <w:b/>
          <w:bCs/>
          <w:color w:val="00B0F0"/>
        </w:rPr>
        <w:t xml:space="preserve"> ---</w:t>
      </w:r>
    </w:p>
    <w:p w14:paraId="7F84B3E6" w14:textId="77777777" w:rsidR="004C1378" w:rsidRDefault="004C1378" w:rsidP="004C1378">
      <w:pPr>
        <w:pStyle w:val="Heading4"/>
        <w:rPr>
          <w:rFonts w:ascii="TimesNewRomanPSMT" w:hAnsi="TimesNewRomanPSMT"/>
        </w:rPr>
      </w:pPr>
      <w:r>
        <w:t>9.9</w:t>
      </w:r>
      <w:r>
        <w:rPr>
          <w:rFonts w:eastAsia="SimSun" w:hint="eastAsia"/>
          <w:lang w:val="en-US" w:eastAsia="zh-CN"/>
        </w:rPr>
        <w:t>A</w:t>
      </w:r>
      <w:r>
        <w:t>.1.1</w:t>
      </w:r>
      <w:r>
        <w:tab/>
        <w:t>General Aspects of Gap-based Measurement</w:t>
      </w:r>
    </w:p>
    <w:p w14:paraId="20F67D09" w14:textId="77777777" w:rsidR="004C1378" w:rsidRDefault="004C1378" w:rsidP="004C1378">
      <w:r>
        <w:t xml:space="preserve">For </w:t>
      </w:r>
      <w:r>
        <w:rPr>
          <w:lang w:val="en-US"/>
        </w:rPr>
        <w:t xml:space="preserve">gap-based </w:t>
      </w:r>
      <w:r>
        <w:t>RSTD, PRS-RSRP</w:t>
      </w:r>
      <w:r>
        <w:rPr>
          <w:lang w:val="en-US"/>
        </w:rPr>
        <w:t>,</w:t>
      </w:r>
      <w:r>
        <w:t xml:space="preserve"> UE Rx-Tx time difference</w:t>
      </w:r>
      <w:r>
        <w:rPr>
          <w:lang w:val="en-US"/>
        </w:rPr>
        <w:t>, and PRS-RSRPP</w:t>
      </w:r>
      <w:r>
        <w:t xml:space="preserve"> measurements, the requirements in clauses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apply provided:</w:t>
      </w:r>
    </w:p>
    <w:p w14:paraId="2B278D20" w14:textId="77777777" w:rsidR="004C1378" w:rsidRDefault="004C1378" w:rsidP="004C1378">
      <w:pPr>
        <w:pStyle w:val="B10"/>
        <w:rPr>
          <w:lang w:eastAsia="zh-CN"/>
        </w:rPr>
      </w:pPr>
      <w:r>
        <w:t>-</w:t>
      </w:r>
      <w:r>
        <w:tab/>
        <w:t xml:space="preserve">the </w:t>
      </w:r>
      <w:proofErr w:type="spellStart"/>
      <w:r>
        <w:rPr>
          <w:rFonts w:eastAsia="SimSun" w:hint="eastAsia"/>
          <w:lang w:val="en-US" w:eastAsia="zh-CN"/>
        </w:rPr>
        <w:t>RedCap</w:t>
      </w:r>
      <w:proofErr w:type="spellEnd"/>
      <w:r>
        <w:rPr>
          <w:rFonts w:eastAsia="SimSun" w:hint="eastAsia"/>
          <w:lang w:val="en-US" w:eastAsia="zh-CN"/>
        </w:rPr>
        <w:t xml:space="preserve"> </w:t>
      </w:r>
      <w:r>
        <w:t xml:space="preserve">UE is configured or pre-configured with measurement gaps or configured with concurrent </w:t>
      </w:r>
      <w:r>
        <w:rPr>
          <w:rFonts w:hint="eastAsia"/>
          <w:lang w:eastAsia="zh-CN"/>
        </w:rPr>
        <w:t>measurement</w:t>
      </w:r>
      <w:r>
        <w:rPr>
          <w:lang w:eastAsia="zh-CN"/>
        </w:rPr>
        <w:t xml:space="preserve"> gaps</w:t>
      </w:r>
    </w:p>
    <w:p w14:paraId="275DC9B6" w14:textId="77777777" w:rsidR="004C1378" w:rsidRDefault="004C1378" w:rsidP="004C1378">
      <w:pPr>
        <w:pStyle w:val="B10"/>
      </w:pPr>
      <w:r>
        <w:tab/>
        <w:t>-</w:t>
      </w:r>
      <w:r>
        <w:tab/>
        <w:t>all positioning frequency layers are measured or associated with only one per-UE measurement gap, or</w:t>
      </w:r>
    </w:p>
    <w:p w14:paraId="541010BA" w14:textId="77777777" w:rsidR="004C1378" w:rsidRDefault="004C1378" w:rsidP="004C1378">
      <w:pPr>
        <w:pStyle w:val="B10"/>
      </w:pPr>
      <w:r>
        <w:t>-</w:t>
      </w:r>
      <w:r>
        <w:tab/>
        <w:t xml:space="preserve">for the </w:t>
      </w:r>
      <w:proofErr w:type="spellStart"/>
      <w:r>
        <w:rPr>
          <w:rFonts w:eastAsia="SimSun" w:hint="eastAsia"/>
          <w:lang w:val="en-US" w:eastAsia="zh-CN"/>
        </w:rPr>
        <w:t>RedCap</w:t>
      </w:r>
      <w:proofErr w:type="spellEnd"/>
      <w:r>
        <w:rPr>
          <w:rFonts w:eastAsia="SimSun" w:hint="eastAsia"/>
          <w:lang w:val="en-US" w:eastAsia="zh-CN"/>
        </w:rPr>
        <w:t xml:space="preserve"> </w:t>
      </w:r>
      <w:r>
        <w:t xml:space="preserve">UE supporting </w:t>
      </w:r>
      <w:r>
        <w:rPr>
          <w:i/>
        </w:rPr>
        <w:t>independentGapConfigPRS-r17</w:t>
      </w:r>
      <w:r>
        <w:t>, all positioning frequency layers in the same FR are measured or associated with only one per-FR measurement gap in the corresponding FR.</w:t>
      </w:r>
    </w:p>
    <w:p w14:paraId="075E7F99" w14:textId="77777777" w:rsidR="004C1378" w:rsidRDefault="004C1378" w:rsidP="004C1378">
      <w:pPr>
        <w:pStyle w:val="B10"/>
      </w:pPr>
      <w:r>
        <w:t>-</w:t>
      </w:r>
      <w:r>
        <w:tab/>
        <w:t xml:space="preserve">if the measurement gap is pre-configured, the gap must be activated throughout the measurement period, and </w:t>
      </w:r>
    </w:p>
    <w:p w14:paraId="4F51C3C2" w14:textId="77777777" w:rsidR="004C1378" w:rsidRDefault="004C1378" w:rsidP="004C1378">
      <w:pPr>
        <w:pStyle w:val="B10"/>
      </w:pPr>
      <w:r>
        <w:t>-</w:t>
      </w:r>
      <w:r>
        <w:tab/>
        <w:t>if concurrent measurement gaps are configured, one of the gap combinations specified in clause 9.1.8.2 is configured, and</w:t>
      </w:r>
    </w:p>
    <w:p w14:paraId="0ECFC5A4" w14:textId="77777777" w:rsidR="004C1378" w:rsidRDefault="004C1378" w:rsidP="004C1378">
      <w:pPr>
        <w:pStyle w:val="B10"/>
      </w:pPr>
      <w:r>
        <w:t>-</w:t>
      </w:r>
      <w:r>
        <w:tab/>
        <w:t xml:space="preserve">if the </w:t>
      </w:r>
      <w:proofErr w:type="spellStart"/>
      <w:r>
        <w:rPr>
          <w:rFonts w:eastAsia="SimSun" w:hint="eastAsia"/>
          <w:lang w:val="en-US" w:eastAsia="zh-CN"/>
        </w:rPr>
        <w:t>RedCap</w:t>
      </w:r>
      <w:proofErr w:type="spellEnd"/>
      <w:r>
        <w:rPr>
          <w:rFonts w:eastAsia="SimSun" w:hint="eastAsia"/>
          <w:lang w:val="en-US" w:eastAsia="zh-CN"/>
        </w:rPr>
        <w:t xml:space="preserve"> </w:t>
      </w:r>
      <w:r>
        <w:t xml:space="preserve">UE does not support </w:t>
      </w:r>
      <w:r>
        <w:rPr>
          <w:i/>
        </w:rPr>
        <w:t>independentGapConfigPRS-r17</w:t>
      </w:r>
      <w:r>
        <w:t>, the configured or pre-configured gap used to perform the PRS measurements must be of per-UE type, and</w:t>
      </w:r>
    </w:p>
    <w:p w14:paraId="53DDE816" w14:textId="77777777" w:rsidR="004C1378" w:rsidRDefault="004C1378" w:rsidP="004C1378">
      <w:pPr>
        <w:pStyle w:val="B10"/>
      </w:pPr>
      <w:r>
        <w:rPr>
          <w:rFonts w:hint="eastAsia"/>
          <w:lang w:eastAsia="zh-CN"/>
        </w:rPr>
        <w:t>-</w:t>
      </w:r>
      <w:r>
        <w:rPr>
          <w:lang w:eastAsia="zh-CN"/>
        </w:rPr>
        <w:tab/>
      </w:r>
      <w:r>
        <w:t>No active BWP switching occurs during the measurement gaps for PRS measurement, and</w:t>
      </w:r>
    </w:p>
    <w:p w14:paraId="031D8716" w14:textId="77777777" w:rsidR="004C1378" w:rsidRDefault="004C1378" w:rsidP="004C1378">
      <w:r>
        <w:t>All measurement requirements specified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 xml:space="preserve"> shall apply without DRX as well as for any DRX configuration specified in TS 38.331 [2].</w:t>
      </w:r>
    </w:p>
    <w:p w14:paraId="1ED40A78" w14:textId="77777777" w:rsidR="004C1378" w:rsidRDefault="004C1378" w:rsidP="004C1378">
      <w:proofErr w:type="spellStart"/>
      <w:r>
        <w:rPr>
          <w:rFonts w:eastAsia="SimSun" w:hint="eastAsia"/>
          <w:lang w:val="en-US" w:eastAsia="zh-CN"/>
        </w:rPr>
        <w:t>RedCap</w:t>
      </w:r>
      <w:proofErr w:type="spellEnd"/>
      <w:r>
        <w:rPr>
          <w:rFonts w:eastAsia="SimSun" w:hint="eastAsia"/>
          <w:lang w:val="en-US" w:eastAsia="zh-CN"/>
        </w:rPr>
        <w:t xml:space="preserve"> </w:t>
      </w:r>
      <w:r>
        <w:t>UE is only required to measure PRS resources that are fully or partially overlapped with measurement gaps, and the requirements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are applicable to PRS resources that are fully or partially overlapped with measurement gaps.</w:t>
      </w:r>
    </w:p>
    <w:p w14:paraId="47A26F45" w14:textId="77777777" w:rsidR="004C1378" w:rsidRDefault="004C1378" w:rsidP="004C1378">
      <w:r>
        <w:t xml:space="preserve">A PRS resource </w:t>
      </w:r>
      <w:proofErr w:type="gramStart"/>
      <w:r>
        <w:t>is considered to be</w:t>
      </w:r>
      <w:proofErr w:type="gramEnd"/>
      <w: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w:t>
      </w:r>
      <w:r>
        <w:rPr>
          <w:rFonts w:ascii="TimesNewRomanPS" w:hAnsi="TimesNewRomanPS"/>
          <w:i/>
          <w:iCs/>
        </w:rPr>
        <w:lastRenderedPageBreak/>
        <w:t>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 xml:space="preserve"> </w:t>
      </w:r>
      <w:r>
        <w:t xml:space="preserve">is fully covered by the MGL excluding RF switching time, </w:t>
      </w:r>
      <w:proofErr w:type="gramStart"/>
      <w:r>
        <w:t>where</w:t>
      </w:r>
      <w:proofErr w:type="gramEnd"/>
      <w:r>
        <w:t xml:space="preserve"> </w:t>
      </w:r>
    </w:p>
    <w:p w14:paraId="3D937419" w14:textId="6BDCEC32" w:rsidR="004C1378" w:rsidRPr="004C1378" w:rsidRDefault="004C1378" w:rsidP="004C1378">
      <w:pPr>
        <w:pStyle w:val="B10"/>
        <w:rPr>
          <w:rFonts w:ascii="TimesNewRomanPSMT" w:hAnsi="TimesNewRomanPSMT"/>
          <w:lang w:val="en-US"/>
        </w:rPr>
      </w:pPr>
      <w:r>
        <w:rPr>
          <w:rFonts w:eastAsia="SimSun" w:hint="eastAsia"/>
          <w:lang w:val="en-US" w:eastAsia="zh-CN"/>
        </w:rPr>
        <w:t>-</w:t>
      </w:r>
      <w:r>
        <w:rPr>
          <w:rFonts w:eastAsia="SimSun"/>
          <w:lang w:val="en-US" w:eastAsia="zh-CN"/>
        </w:rPr>
        <w:tab/>
      </w:r>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without FH for 2Rx </w:t>
      </w:r>
      <w:proofErr w:type="spellStart"/>
      <w:r>
        <w:rPr>
          <w:rFonts w:eastAsia="SimSun" w:hint="eastAsia"/>
          <w:lang w:val="en-US" w:eastAsia="zh-CN"/>
        </w:rPr>
        <w:t>RedCap</w:t>
      </w:r>
      <w:proofErr w:type="spellEnd"/>
      <w:r>
        <w:rPr>
          <w:rFonts w:eastAsia="SimSun" w:hint="eastAsia"/>
          <w:lang w:val="en-US" w:eastAsia="zh-CN"/>
        </w:rPr>
        <w:t xml:space="preserve"> UEs </w:t>
      </w:r>
      <w:r>
        <w:t>in clause</w:t>
      </w:r>
      <w:ins w:id="2283" w:author="Iana Siomina" w:date="2024-11-25T16:28:00Z">
        <w:r w:rsidR="00757703" w:rsidRPr="004C1378">
          <w:rPr>
            <w:lang w:val="en-US"/>
          </w:rPr>
          <w:t xml:space="preserve"> 10.1.23.2 for RSTD measurement, </w:t>
        </w:r>
        <w:r w:rsidR="00757703">
          <w:t xml:space="preserve"> 10.1.24.2</w:t>
        </w:r>
        <w:r w:rsidR="00757703" w:rsidRPr="004C1378">
          <w:rPr>
            <w:lang w:val="en-US"/>
          </w:rPr>
          <w:t xml:space="preserve"> for PRS-RSRP measurement, 10.1.25.2 for UE Rx-Tx measurement, and 10.1.38.2 for PRS-RSRPP measurement</w:t>
        </w:r>
        <w:r w:rsidR="00757703">
          <w:rPr>
            <w:lang w:val="en-US"/>
          </w:rPr>
          <w:t>,</w:t>
        </w:r>
      </w:ins>
      <w:del w:id="2284" w:author="Iana Siomina" w:date="2024-11-25T16:29:00Z">
        <w:r w:rsidDel="00757703">
          <w:rPr>
            <w:lang w:val="en-US"/>
          </w:rPr>
          <w:delText>10.1.</w:delText>
        </w:r>
        <w:r w:rsidDel="00757703">
          <w:rPr>
            <w:rFonts w:eastAsia="SimSun"/>
            <w:lang w:val="en-US" w:eastAsia="zh-CN"/>
          </w:rPr>
          <w:delText>x.x1</w:delText>
        </w:r>
        <w:r w:rsidDel="00757703">
          <w:rPr>
            <w:lang w:val="en-US"/>
          </w:rPr>
          <w:delText>, 10.1.</w:delText>
        </w:r>
        <w:r w:rsidDel="00757703">
          <w:rPr>
            <w:rFonts w:eastAsia="SimSun"/>
            <w:lang w:val="en-US" w:eastAsia="zh-CN"/>
          </w:rPr>
          <w:delText>x.x1</w:delText>
        </w:r>
        <w:r w:rsidDel="00757703">
          <w:rPr>
            <w:lang w:val="en-US"/>
          </w:rPr>
          <w:delText>, 10.1.</w:delText>
        </w:r>
        <w:r w:rsidDel="00757703">
          <w:rPr>
            <w:rFonts w:eastAsia="SimSun"/>
            <w:lang w:val="en-US" w:eastAsia="zh-CN"/>
          </w:rPr>
          <w:delText>x.x3</w:delText>
        </w:r>
        <w:r w:rsidDel="00757703">
          <w:rPr>
            <w:lang w:val="en-US"/>
          </w:rPr>
          <w:delText xml:space="preserve"> and 10.1.</w:delText>
        </w:r>
        <w:r w:rsidDel="00757703">
          <w:rPr>
            <w:rFonts w:eastAsia="SimSun"/>
            <w:lang w:val="en-US" w:eastAsia="zh-CN"/>
          </w:rPr>
          <w:delText>x.x4, and</w:delText>
        </w:r>
      </w:del>
    </w:p>
    <w:p w14:paraId="5CD9A83D" w14:textId="498FBFC8" w:rsidR="004C1378" w:rsidRDefault="004C1378" w:rsidP="004C1378">
      <w:pPr>
        <w:pStyle w:val="B10"/>
        <w:rPr>
          <w:rFonts w:eastAsia="SimSun"/>
          <w:lang w:val="en-US" w:eastAsia="zh-CN"/>
        </w:rPr>
      </w:pPr>
      <w:r>
        <w:rPr>
          <w:rFonts w:eastAsia="SimSun" w:hint="eastAsia"/>
          <w:lang w:val="en-US" w:eastAsia="zh-CN"/>
        </w:rPr>
        <w:t>-</w:t>
      </w:r>
      <w:r>
        <w:rPr>
          <w:rFonts w:eastAsia="SimSun"/>
          <w:lang w:val="en-US" w:eastAsia="zh-CN"/>
        </w:rPr>
        <w:tab/>
      </w:r>
      <w:r>
        <w:t xml:space="preserve">the minimum number is given in the accuracy requirements </w:t>
      </w:r>
      <w:r>
        <w:rPr>
          <w:rFonts w:eastAsia="SimSun" w:hint="eastAsia"/>
          <w:lang w:val="en-US" w:eastAsia="zh-CN"/>
        </w:rPr>
        <w:t xml:space="preserve">without FH for 1Rx </w:t>
      </w:r>
      <w:proofErr w:type="spellStart"/>
      <w:r>
        <w:rPr>
          <w:rFonts w:eastAsia="SimSun" w:hint="eastAsia"/>
          <w:lang w:val="en-US" w:eastAsia="zh-CN"/>
        </w:rPr>
        <w:t>RedCap</w:t>
      </w:r>
      <w:proofErr w:type="spellEnd"/>
      <w:r>
        <w:rPr>
          <w:rFonts w:eastAsia="SimSun" w:hint="eastAsia"/>
          <w:lang w:val="en-US" w:eastAsia="zh-CN"/>
        </w:rPr>
        <w:t xml:space="preserve"> UEs </w:t>
      </w:r>
      <w:r>
        <w:t>in clause</w:t>
      </w:r>
      <w:ins w:id="2285" w:author="Iana Siomina" w:date="2024-11-25T16:30:00Z">
        <w:r w:rsidR="00757703">
          <w:t xml:space="preserve"> </w:t>
        </w:r>
        <w:r w:rsidR="00757703" w:rsidRPr="004C1378">
          <w:rPr>
            <w:lang w:val="en-US"/>
          </w:rPr>
          <w:t xml:space="preserve">10.1A.16.2.1 for RSTD measurement, </w:t>
        </w:r>
        <w:r w:rsidR="00757703">
          <w:t xml:space="preserve"> 10.1</w:t>
        </w:r>
        <w:r w:rsidR="00757703" w:rsidRPr="004C1378">
          <w:rPr>
            <w:lang w:val="en-US"/>
          </w:rPr>
          <w:t>A</w:t>
        </w:r>
        <w:r w:rsidR="00757703">
          <w:t>.</w:t>
        </w:r>
        <w:r w:rsidR="00757703" w:rsidRPr="004C1378">
          <w:rPr>
            <w:lang w:val="en-US"/>
          </w:rPr>
          <w:t>17</w:t>
        </w:r>
        <w:r w:rsidR="00757703">
          <w:t>.2</w:t>
        </w:r>
        <w:r w:rsidR="00757703" w:rsidRPr="004C1378">
          <w:rPr>
            <w:lang w:val="en-US"/>
          </w:rPr>
          <w:t xml:space="preserve"> for PRS-RSRP measurement, 10.1A.18.2.2 for UE Rx-Tx measurement, and 10.1A.19.2 for PRS-RSRPP measurement,</w:t>
        </w:r>
      </w:ins>
      <w:del w:id="2286" w:author="Iana Siomina" w:date="2024-11-25T16:29:00Z">
        <w:r w:rsidDel="00757703">
          <w:delText>10.1.</w:delText>
        </w:r>
        <w:r w:rsidDel="00757703">
          <w:rPr>
            <w:rFonts w:eastAsia="SimSun" w:hint="eastAsia"/>
            <w:lang w:val="en-US" w:eastAsia="zh-CN"/>
          </w:rPr>
          <w:delText>x.x5</w:delText>
        </w:r>
        <w:r w:rsidDel="00757703">
          <w:delText>, 10.1.</w:delText>
        </w:r>
        <w:r w:rsidDel="00757703">
          <w:rPr>
            <w:rFonts w:eastAsia="SimSun" w:hint="eastAsia"/>
            <w:lang w:val="en-US" w:eastAsia="zh-CN"/>
          </w:rPr>
          <w:delText>x.x6</w:delText>
        </w:r>
        <w:r w:rsidDel="00757703">
          <w:rPr>
            <w:lang w:val="en-US"/>
          </w:rPr>
          <w:delText>,</w:delText>
        </w:r>
        <w:r w:rsidDel="00757703">
          <w:delText xml:space="preserve"> 10.1.</w:delText>
        </w:r>
        <w:r w:rsidDel="00757703">
          <w:rPr>
            <w:rFonts w:eastAsia="SimSun" w:hint="eastAsia"/>
            <w:lang w:val="en-US" w:eastAsia="zh-CN"/>
          </w:rPr>
          <w:delText>x.x7</w:delText>
        </w:r>
        <w:r w:rsidDel="00757703">
          <w:rPr>
            <w:lang w:val="en-US"/>
          </w:rPr>
          <w:delText xml:space="preserve"> and 10.1.</w:delText>
        </w:r>
        <w:r w:rsidDel="00757703">
          <w:rPr>
            <w:rFonts w:eastAsia="SimSun" w:hint="eastAsia"/>
            <w:lang w:val="en-US" w:eastAsia="zh-CN"/>
          </w:rPr>
          <w:delText>x.x8.</w:delText>
        </w:r>
      </w:del>
    </w:p>
    <w:p w14:paraId="25181F1A" w14:textId="54B64554" w:rsidR="004C1378" w:rsidRDefault="004C1378" w:rsidP="004C1378">
      <w:pPr>
        <w:pStyle w:val="B10"/>
        <w:rPr>
          <w:rFonts w:ascii="TimesNewRomanPSMT" w:hAnsi="TimesNewRomanPSMT"/>
          <w:lang w:val="en-US"/>
        </w:rPr>
      </w:pPr>
      <w:r>
        <w:rPr>
          <w:rFonts w:eastAsia="SimSun" w:hint="eastAsia"/>
          <w:lang w:val="en-US" w:eastAsia="zh-CN"/>
        </w:rPr>
        <w:t>-</w:t>
      </w:r>
      <w:r>
        <w:rPr>
          <w:rFonts w:eastAsia="SimSun"/>
          <w:lang w:val="en-US" w:eastAsia="zh-CN"/>
        </w:rPr>
        <w:tab/>
      </w:r>
      <w:r>
        <w:t xml:space="preserve">the minimum number is given in the accuracy requirements </w:t>
      </w:r>
      <w:r>
        <w:rPr>
          <w:rFonts w:eastAsia="SimSun" w:hint="eastAsia"/>
          <w:lang w:val="en-US" w:eastAsia="zh-CN"/>
        </w:rPr>
        <w:t xml:space="preserve">with FH for 2Rx </w:t>
      </w:r>
      <w:proofErr w:type="spellStart"/>
      <w:r>
        <w:rPr>
          <w:rFonts w:eastAsia="SimSun" w:hint="eastAsia"/>
          <w:lang w:val="en-US" w:eastAsia="zh-CN"/>
        </w:rPr>
        <w:t>RedCap</w:t>
      </w:r>
      <w:proofErr w:type="spellEnd"/>
      <w:r>
        <w:rPr>
          <w:rFonts w:eastAsia="SimSun" w:hint="eastAsia"/>
          <w:lang w:val="en-US" w:eastAsia="zh-CN"/>
        </w:rPr>
        <w:t xml:space="preserve"> UEs </w:t>
      </w:r>
      <w:r>
        <w:t>in clause</w:t>
      </w:r>
      <w:ins w:id="2287" w:author="Iana Siomina" w:date="2024-11-25T16:30:00Z">
        <w:r w:rsidR="00E330CE">
          <w:t xml:space="preserve"> </w:t>
        </w:r>
        <w:r w:rsidR="00E330CE" w:rsidRPr="004C1378">
          <w:rPr>
            <w:lang w:val="en-US"/>
          </w:rPr>
          <w:t xml:space="preserve">10.1A.16.2.2 for RSTD measurement, </w:t>
        </w:r>
        <w:r w:rsidR="00E330CE">
          <w:t xml:space="preserve"> 10.1</w:t>
        </w:r>
        <w:r w:rsidR="00E330CE" w:rsidRPr="004C1378">
          <w:rPr>
            <w:lang w:val="en-US"/>
          </w:rPr>
          <w:t>A</w:t>
        </w:r>
        <w:r w:rsidR="00E330CE">
          <w:t>.</w:t>
        </w:r>
        <w:r w:rsidR="00E330CE" w:rsidRPr="004C1378">
          <w:rPr>
            <w:lang w:val="en-US"/>
          </w:rPr>
          <w:t>17</w:t>
        </w:r>
        <w:r w:rsidR="00E330CE">
          <w:t>.2</w:t>
        </w:r>
        <w:r w:rsidR="00E330CE" w:rsidRPr="004C1378">
          <w:rPr>
            <w:lang w:val="en-US"/>
          </w:rPr>
          <w:t xml:space="preserve"> for PRS-RSRP measurement, 10.1A.18.2.3 for UE Rx-Tx measurement, and 10.1A.19.2 for PRS-RSRPP </w:t>
        </w:r>
        <w:proofErr w:type="spellStart"/>
        <w:r w:rsidR="00E330CE" w:rsidRPr="004C1378">
          <w:rPr>
            <w:lang w:val="en-US"/>
          </w:rPr>
          <w:t>measurement,</w:t>
        </w:r>
      </w:ins>
      <w:del w:id="2288" w:author="Iana Siomina" w:date="2024-11-25T16:29:00Z">
        <w:r w:rsidDel="00757703">
          <w:delText>10.1.</w:delText>
        </w:r>
        <w:r w:rsidDel="00757703">
          <w:rPr>
            <w:rFonts w:eastAsia="SimSun" w:hint="eastAsia"/>
            <w:lang w:val="en-US" w:eastAsia="zh-CN"/>
          </w:rPr>
          <w:delText>x.9</w:delText>
        </w:r>
        <w:r w:rsidDel="00757703">
          <w:delText>, 10.1.</w:delText>
        </w:r>
        <w:r w:rsidDel="00757703">
          <w:rPr>
            <w:rFonts w:eastAsia="SimSun" w:hint="eastAsia"/>
            <w:lang w:val="en-US" w:eastAsia="zh-CN"/>
          </w:rPr>
          <w:delText>x.x10</w:delText>
        </w:r>
        <w:r w:rsidDel="00757703">
          <w:rPr>
            <w:lang w:val="en-US"/>
          </w:rPr>
          <w:delText>,</w:delText>
        </w:r>
        <w:r w:rsidDel="00757703">
          <w:delText xml:space="preserve"> 10.1.</w:delText>
        </w:r>
        <w:r w:rsidDel="00757703">
          <w:rPr>
            <w:rFonts w:eastAsia="SimSun" w:hint="eastAsia"/>
            <w:lang w:val="en-US" w:eastAsia="zh-CN"/>
          </w:rPr>
          <w:delText>x.x11</w:delText>
        </w:r>
        <w:r w:rsidDel="00757703">
          <w:rPr>
            <w:lang w:val="en-US"/>
          </w:rPr>
          <w:delText xml:space="preserve"> and 10.1.</w:delText>
        </w:r>
        <w:r w:rsidDel="00757703">
          <w:rPr>
            <w:rFonts w:eastAsia="SimSun" w:hint="eastAsia"/>
            <w:lang w:val="en-US" w:eastAsia="zh-CN"/>
          </w:rPr>
          <w:delText>x.x12,</w:delText>
        </w:r>
      </w:del>
      <w:del w:id="2289" w:author="Deep [E///]" w:date="2024-10-28T10:32:00Z">
        <w:r>
          <w:rPr>
            <w:rFonts w:eastAsia="SimSun" w:hint="eastAsia"/>
            <w:lang w:val="en-US" w:eastAsia="zh-CN"/>
          </w:rPr>
          <w:delText xml:space="preserve"> </w:delText>
        </w:r>
      </w:del>
      <w:r>
        <w:rPr>
          <w:rFonts w:eastAsia="SimSun" w:hint="eastAsia"/>
          <w:lang w:val="en-US" w:eastAsia="zh-CN"/>
        </w:rPr>
        <w:t>and</w:t>
      </w:r>
      <w:proofErr w:type="spellEnd"/>
    </w:p>
    <w:p w14:paraId="296DF459" w14:textId="6CCEE06C" w:rsidR="004C1378" w:rsidRDefault="004C1378" w:rsidP="004C1378">
      <w:pPr>
        <w:pStyle w:val="B10"/>
        <w:rPr>
          <w:rFonts w:ascii="TimesNewRomanPSMT" w:eastAsia="SimSun" w:hAnsi="TimesNewRomanPSMT" w:hint="eastAsia"/>
          <w:lang w:val="en-US" w:eastAsia="zh-CN"/>
        </w:rPr>
      </w:pPr>
      <w:r>
        <w:rPr>
          <w:rFonts w:eastAsia="SimSun" w:hint="eastAsia"/>
          <w:lang w:val="en-US" w:eastAsia="zh-CN"/>
        </w:rPr>
        <w:t>-</w:t>
      </w:r>
      <w:r>
        <w:rPr>
          <w:rFonts w:eastAsia="SimSun"/>
          <w:lang w:val="en-US" w:eastAsia="zh-CN"/>
        </w:rPr>
        <w:tab/>
      </w:r>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 FH for 1Rx </w:t>
      </w:r>
      <w:proofErr w:type="spellStart"/>
      <w:r>
        <w:rPr>
          <w:rFonts w:eastAsia="SimSun" w:hint="eastAsia"/>
          <w:lang w:val="en-US" w:eastAsia="zh-CN"/>
        </w:rPr>
        <w:t>RedCap</w:t>
      </w:r>
      <w:proofErr w:type="spellEnd"/>
      <w:r>
        <w:rPr>
          <w:rFonts w:eastAsia="SimSun" w:hint="eastAsia"/>
          <w:lang w:val="en-US" w:eastAsia="zh-CN"/>
        </w:rPr>
        <w:t xml:space="preserve"> UEs </w:t>
      </w:r>
      <w:r>
        <w:t>in clause</w:t>
      </w:r>
      <w:ins w:id="2290" w:author="Iana Siomina" w:date="2024-11-25T16:31:00Z">
        <w:r w:rsidR="00E330CE">
          <w:t xml:space="preserve"> </w:t>
        </w:r>
        <w:r w:rsidR="00E330CE" w:rsidRPr="004C1378">
          <w:rPr>
            <w:lang w:val="en-US"/>
          </w:rPr>
          <w:t xml:space="preserve">10.1A.16.2.2 for RSTD measurement, </w:t>
        </w:r>
        <w:r w:rsidR="00E330CE">
          <w:t xml:space="preserve"> 10.1</w:t>
        </w:r>
        <w:r w:rsidR="00E330CE" w:rsidRPr="004C1378">
          <w:rPr>
            <w:lang w:val="en-US"/>
          </w:rPr>
          <w:t>A</w:t>
        </w:r>
        <w:r w:rsidR="00E330CE">
          <w:t>.</w:t>
        </w:r>
        <w:r w:rsidR="00E330CE" w:rsidRPr="004C1378">
          <w:rPr>
            <w:lang w:val="en-US"/>
          </w:rPr>
          <w:t>17</w:t>
        </w:r>
        <w:r w:rsidR="00E330CE">
          <w:t>.2</w:t>
        </w:r>
        <w:r w:rsidR="00E330CE" w:rsidRPr="004C1378">
          <w:rPr>
            <w:lang w:val="en-US"/>
          </w:rPr>
          <w:t xml:space="preserve"> for PRS-RSRP measurement, 10.1A.18.2.4 for UE Rx-Tx measurement, and 10.1A.19.2 for PRS-RSRPP measurement</w:t>
        </w:r>
      </w:ins>
      <w:del w:id="2291" w:author="Iana Siomina" w:date="2024-11-25T16:29:00Z">
        <w:r w:rsidDel="00757703">
          <w:delText>10.1.</w:delText>
        </w:r>
        <w:r w:rsidDel="00757703">
          <w:rPr>
            <w:rFonts w:eastAsia="SimSun" w:hint="eastAsia"/>
            <w:lang w:val="en-US" w:eastAsia="zh-CN"/>
          </w:rPr>
          <w:delText>x.x13</w:delText>
        </w:r>
        <w:r w:rsidDel="00757703">
          <w:delText>, 10.1.</w:delText>
        </w:r>
        <w:r w:rsidDel="00757703">
          <w:rPr>
            <w:rFonts w:eastAsia="SimSun" w:hint="eastAsia"/>
            <w:lang w:val="en-US" w:eastAsia="zh-CN"/>
          </w:rPr>
          <w:delText>x.x14</w:delText>
        </w:r>
        <w:r w:rsidDel="00757703">
          <w:rPr>
            <w:lang w:val="en-US"/>
          </w:rPr>
          <w:delText>,</w:delText>
        </w:r>
        <w:r w:rsidDel="00757703">
          <w:delText xml:space="preserve"> 10.1.</w:delText>
        </w:r>
        <w:r w:rsidDel="00757703">
          <w:rPr>
            <w:rFonts w:eastAsia="SimSun" w:hint="eastAsia"/>
            <w:lang w:val="en-US" w:eastAsia="zh-CN"/>
          </w:rPr>
          <w:delText>x.x15</w:delText>
        </w:r>
        <w:r w:rsidDel="00757703">
          <w:rPr>
            <w:lang w:val="en-US"/>
          </w:rPr>
          <w:delText xml:space="preserve"> and 10.1.</w:delText>
        </w:r>
        <w:r w:rsidDel="00757703">
          <w:rPr>
            <w:rFonts w:eastAsia="SimSun" w:hint="eastAsia"/>
            <w:lang w:val="en-US" w:eastAsia="zh-CN"/>
          </w:rPr>
          <w:delText>x.x16</w:delText>
        </w:r>
      </w:del>
      <w:r>
        <w:rPr>
          <w:rFonts w:eastAsia="SimSun" w:hint="eastAsia"/>
          <w:lang w:val="en-US" w:eastAsia="zh-CN"/>
        </w:rPr>
        <w:t>.</w:t>
      </w:r>
    </w:p>
    <w:p w14:paraId="7A43D43E" w14:textId="77777777" w:rsidR="004C1378" w:rsidRDefault="004C1378" w:rsidP="004C1378">
      <w:r>
        <w:t xml:space="preserve">When </w:t>
      </w:r>
      <w:proofErr w:type="spellStart"/>
      <w:r>
        <w:rPr>
          <w:rFonts w:eastAsia="SimSun" w:hint="eastAsia"/>
          <w:lang w:val="en-US" w:eastAsia="zh-CN"/>
        </w:rPr>
        <w:t>RedCap</w:t>
      </w:r>
      <w:proofErr w:type="spellEnd"/>
      <w:r>
        <w:rPr>
          <w:rFonts w:eastAsia="SimSun" w:hint="eastAsia"/>
          <w:lang w:val="en-US" w:eastAsia="zh-CN"/>
        </w:rPr>
        <w:t xml:space="preserve"> </w:t>
      </w:r>
      <w:r>
        <w:t xml:space="preserve">UE is configured with measurement for more than one positioning requests, the measurement period for each request may be longer than measurement period when </w:t>
      </w:r>
      <w:proofErr w:type="spellStart"/>
      <w:r>
        <w:rPr>
          <w:rFonts w:eastAsia="SimSun" w:hint="eastAsia"/>
          <w:lang w:val="en-US" w:eastAsia="zh-CN"/>
        </w:rPr>
        <w:t>RedCap</w:t>
      </w:r>
      <w:proofErr w:type="spellEnd"/>
      <w:r>
        <w:rPr>
          <w:rFonts w:eastAsia="SimSun" w:hint="eastAsia"/>
          <w:lang w:val="en-US" w:eastAsia="zh-CN"/>
        </w:rPr>
        <w:t xml:space="preserve"> </w:t>
      </w:r>
      <w:r>
        <w:t xml:space="preserve">UE is configured with measurement for single positioning request. </w:t>
      </w:r>
    </w:p>
    <w:p w14:paraId="17324D88" w14:textId="77777777" w:rsidR="004C1378" w:rsidRDefault="004C1378" w:rsidP="004C1378">
      <w:r>
        <w:t xml:space="preserve">If a positioning measurement gap is configured via </w:t>
      </w:r>
      <w:proofErr w:type="spellStart"/>
      <w:r>
        <w:rPr>
          <w:i/>
        </w:rPr>
        <w:t>PosGapConfig</w:t>
      </w:r>
      <w:proofErr w:type="spellEnd"/>
      <w:r>
        <w:t xml:space="preserve"> and activated by MAC CE, the measurement requirements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 xml:space="preserve"> apply provided that no other MGs are configured, and only one measurement gap configured via </w:t>
      </w:r>
      <w:proofErr w:type="spellStart"/>
      <w:r>
        <w:rPr>
          <w:i/>
        </w:rPr>
        <w:t>PosGapConfig</w:t>
      </w:r>
      <w:proofErr w:type="spellEnd"/>
      <w:r>
        <w:t xml:space="preserve"> is activated.</w:t>
      </w:r>
    </w:p>
    <w:p w14:paraId="03EEFF0E" w14:textId="77777777" w:rsidR="00844AAB" w:rsidRDefault="00844AAB" w:rsidP="00844AAB">
      <w:pPr>
        <w:pStyle w:val="Heading4"/>
        <w:rPr>
          <w:rFonts w:eastAsia="SimSun"/>
          <w:lang w:val="en-US" w:eastAsia="zh-CN"/>
        </w:rPr>
      </w:pPr>
      <w:r>
        <w:t>9.9</w:t>
      </w:r>
      <w:r>
        <w:rPr>
          <w:rFonts w:eastAsia="SimSun" w:hint="eastAsia"/>
          <w:lang w:val="en-US" w:eastAsia="zh-CN"/>
        </w:rPr>
        <w:t>A</w:t>
      </w:r>
      <w:r>
        <w:t>.1.2</w:t>
      </w:r>
      <w:r>
        <w:tab/>
        <w:t>General Aspects of Gapless Measurement</w:t>
      </w:r>
      <w:r>
        <w:rPr>
          <w:rFonts w:eastAsia="SimSun" w:hint="eastAsia"/>
          <w:lang w:val="en-US" w:eastAsia="zh-CN"/>
        </w:rPr>
        <w:t xml:space="preserve"> for </w:t>
      </w:r>
      <w:proofErr w:type="spellStart"/>
      <w:r>
        <w:rPr>
          <w:rFonts w:eastAsia="SimSun" w:hint="eastAsia"/>
          <w:lang w:val="en-US" w:eastAsia="zh-CN"/>
        </w:rPr>
        <w:t>RedCap</w:t>
      </w:r>
      <w:proofErr w:type="spellEnd"/>
      <w:r>
        <w:rPr>
          <w:rFonts w:eastAsia="SimSun" w:hint="eastAsia"/>
          <w:lang w:val="en-US" w:eastAsia="zh-CN"/>
        </w:rPr>
        <w:t xml:space="preserve"> positioning without FH</w:t>
      </w:r>
    </w:p>
    <w:p w14:paraId="02BB73B0" w14:textId="77777777" w:rsidR="00844AAB" w:rsidRDefault="00844AAB" w:rsidP="00844AAB">
      <w:pPr>
        <w:spacing w:after="120"/>
      </w:pPr>
      <w:r>
        <w:rPr>
          <w:rFonts w:eastAsia="Calibri"/>
          <w:lang w:val="en-US"/>
        </w:rPr>
        <w:t xml:space="preserve">The requirements for RSTD, PRS-RSRP, UE Rx-Tx time difference, and PRS-RSRPP measurement without measurement gaps specified in clauses </w:t>
      </w:r>
      <w:r>
        <w:t>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eastAsia="Calibri"/>
          <w:lang w:val="en-US"/>
        </w:rPr>
        <w:t xml:space="preserve"> shall apply provided that:</w:t>
      </w:r>
    </w:p>
    <w:p w14:paraId="6C51D1DE" w14:textId="77777777" w:rsidR="00844AAB" w:rsidRDefault="00844AAB" w:rsidP="00844AAB">
      <w:pPr>
        <w:pStyle w:val="B10"/>
        <w:rPr>
          <w:lang w:eastAsia="zh-CN"/>
        </w:rPr>
      </w:pPr>
      <w:r>
        <w:rPr>
          <w:lang w:val="en-US"/>
        </w:rPr>
        <w:t>-</w:t>
      </w:r>
      <w:r>
        <w:rPr>
          <w:lang w:val="en-US"/>
        </w:rPr>
        <w:tab/>
      </w:r>
      <w:r>
        <w:rPr>
          <w:lang w:eastAsia="zh-CN"/>
        </w:rPr>
        <w:t xml:space="preserve">Positioning frequency layer to be measured is within an active BWP, </w:t>
      </w:r>
    </w:p>
    <w:p w14:paraId="19ED34EE" w14:textId="77777777" w:rsidR="00844AAB" w:rsidRDefault="00844AAB" w:rsidP="00844AAB">
      <w:pPr>
        <w:pStyle w:val="B10"/>
      </w:pPr>
      <w:r>
        <w:rPr>
          <w:lang w:val="en-US"/>
        </w:rPr>
        <w:t>-</w:t>
      </w:r>
      <w:r>
        <w:rPr>
          <w:lang w:val="en-US"/>
        </w:rPr>
        <w:tab/>
      </w:r>
      <w:r>
        <w:t>UE is configured with PPW, and the PPW for the active BWP containing the positioning frequency layer</w:t>
      </w:r>
      <w:r>
        <w:rPr>
          <w:lang w:eastAsia="zh-CN"/>
        </w:rPr>
        <w:t xml:space="preserve"> to be measured</w:t>
      </w:r>
      <w:r>
        <w:t xml:space="preserve"> is activated,</w:t>
      </w:r>
    </w:p>
    <w:p w14:paraId="3C143BA5" w14:textId="77777777" w:rsidR="00844AAB" w:rsidRDefault="00844AAB" w:rsidP="00844AAB">
      <w:pPr>
        <w:pStyle w:val="B10"/>
      </w:pPr>
      <w:r>
        <w:rPr>
          <w:lang w:val="en-US"/>
        </w:rPr>
        <w:t>-</w:t>
      </w:r>
      <w:r>
        <w:rPr>
          <w:lang w:val="en-US"/>
        </w:rPr>
        <w:tab/>
      </w:r>
      <w:r>
        <w:t>No active BWP switching occurs during the measurement period specified in clauses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w:t>
      </w:r>
    </w:p>
    <w:p w14:paraId="6F40F0B8" w14:textId="77777777" w:rsidR="00844AAB" w:rsidRDefault="00844AAB" w:rsidP="00844AAB">
      <w:pPr>
        <w:pStyle w:val="B10"/>
      </w:pPr>
      <w:r>
        <w:rPr>
          <w:lang w:val="en-US"/>
        </w:rPr>
        <w:t>-</w:t>
      </w:r>
      <w:r>
        <w:rPr>
          <w:lang w:val="en-US"/>
        </w:rPr>
        <w:tab/>
      </w:r>
      <w:r>
        <w:t>PRS is within PPW and do</w:t>
      </w:r>
      <w:r>
        <w:rPr>
          <w:rFonts w:hint="eastAsia"/>
          <w:lang w:eastAsia="zh-CN"/>
        </w:rPr>
        <w:t>es</w:t>
      </w:r>
      <w:r>
        <w:t xml:space="preserve"> not overlap with other signals/channels of higher priority,</w:t>
      </w:r>
    </w:p>
    <w:p w14:paraId="295FC37F" w14:textId="77777777" w:rsidR="00844AAB" w:rsidRDefault="00844AAB" w:rsidP="00844AAB">
      <w:pPr>
        <w:pStyle w:val="B20"/>
        <w:rPr>
          <w:lang w:val="en-US"/>
        </w:rPr>
      </w:pPr>
      <w:r>
        <w:rPr>
          <w:lang w:val="en-US"/>
        </w:rPr>
        <w:t>-</w:t>
      </w:r>
      <w:r>
        <w:rPr>
          <w:lang w:val="en-US"/>
        </w:rPr>
        <w:tab/>
        <w:t>for PPW type 1A/1B, the PPW does not overlap with any symbol for SSB-based RLM/BFD/CBD/L1-RSRP/L1-SINR measurement on any CC or for SSB based RRM measurement on any MOs that are measured outside measurement gaps,</w:t>
      </w:r>
    </w:p>
    <w:p w14:paraId="59DBB454" w14:textId="77777777" w:rsidR="00844AAB" w:rsidRDefault="00844AAB" w:rsidP="00844AAB">
      <w:pPr>
        <w:pStyle w:val="B20"/>
      </w:pPr>
      <w:r>
        <w:rPr>
          <w:lang w:val="en-US"/>
        </w:rPr>
        <w:t>-</w:t>
      </w:r>
      <w:r>
        <w:rPr>
          <w:lang w:val="en-US"/>
        </w:rPr>
        <w:tab/>
        <w:t>for PPW type 2, PRS does not overlap with any symbol for SSB-based RLM/BFD/CBD/L1-RSRP/L1-SINR measurement on any CC or for SSB based RRM measurement on any MOs that are measured outside measurement gaps,</w:t>
      </w:r>
    </w:p>
    <w:p w14:paraId="5CA1E882" w14:textId="77777777" w:rsidR="00844AAB" w:rsidRDefault="00844AAB" w:rsidP="00844AAB">
      <w:pPr>
        <w:pStyle w:val="B10"/>
        <w:rPr>
          <w:rFonts w:eastAsia="SimSun"/>
          <w:lang w:eastAsia="zh-CN"/>
        </w:rPr>
      </w:pPr>
      <w:r>
        <w:rPr>
          <w:lang w:val="en-US"/>
        </w:rPr>
        <w:t>-</w:t>
      </w:r>
      <w:r>
        <w:rPr>
          <w:lang w:val="en-US"/>
        </w:rPr>
        <w:tab/>
      </w:r>
      <w:r>
        <w:rPr>
          <w:lang w:eastAsia="zh-CN"/>
        </w:rPr>
        <w:t>max</w:t>
      </w:r>
      <w:r>
        <w:rPr>
          <w:rFonts w:ascii="SimSun" w:eastAsia="SimSun" w:hAnsi="SimSun" w:cs="SimSun" w:hint="eastAsia"/>
          <w:lang w:eastAsia="zh-CN"/>
        </w:rPr>
        <w:t>∣</w:t>
      </w:r>
      <w:r>
        <w:rPr>
          <w:rFonts w:eastAsia="SimSun"/>
          <w:lang w:eastAsia="zh-CN"/>
        </w:rPr>
        <w:t>ΔT</w:t>
      </w:r>
      <w:r>
        <w:rPr>
          <w:rFonts w:ascii="SimSun" w:eastAsia="SimSun" w:hAnsi="SimSun" w:cs="SimSun" w:hint="eastAsia"/>
          <w:lang w:eastAsia="zh-CN"/>
        </w:rPr>
        <w:t>∣</w:t>
      </w:r>
      <w:r>
        <w:rPr>
          <w:rFonts w:eastAsia="SimSun"/>
          <w:lang w:eastAsia="zh-CN"/>
        </w:rPr>
        <w:t>≤ THR, where</w:t>
      </w:r>
    </w:p>
    <w:p w14:paraId="4A61B5F1" w14:textId="77777777" w:rsidR="00844AAB" w:rsidRDefault="00844AAB" w:rsidP="00844AAB">
      <w:pPr>
        <w:pStyle w:val="B20"/>
        <w:rPr>
          <w:lang w:eastAsia="zh-CN"/>
        </w:rPr>
      </w:pPr>
      <w:r>
        <w:rPr>
          <w:lang w:val="en-US"/>
        </w:rPr>
        <w:t>-</w:t>
      </w:r>
      <w:r>
        <w:rPr>
          <w:lang w:val="en-US"/>
        </w:rPr>
        <w:tab/>
      </w:r>
      <w:r>
        <w:rPr>
          <w:lang w:eastAsia="zh-CN"/>
        </w:rPr>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w:t>
      </w:r>
      <w:proofErr w:type="gramStart"/>
      <w:r>
        <w:rPr>
          <w:lang w:eastAsia="zh-CN"/>
        </w:rPr>
        <w:t>cell;</w:t>
      </w:r>
      <w:proofErr w:type="gramEnd"/>
    </w:p>
    <w:p w14:paraId="218DBBEA" w14:textId="77777777" w:rsidR="00844AAB" w:rsidRDefault="00844AAB" w:rsidP="00844AAB">
      <w:pPr>
        <w:pStyle w:val="B20"/>
        <w:rPr>
          <w:lang w:eastAsia="zh-CN"/>
        </w:rPr>
      </w:pPr>
      <w:r>
        <w:rPr>
          <w:lang w:val="en-US"/>
        </w:rPr>
        <w:t>-</w:t>
      </w:r>
      <w:r>
        <w:rPr>
          <w:lang w:val="en-US"/>
        </w:rPr>
        <w:tab/>
      </w:r>
      <w:r>
        <w:rPr>
          <w:lang w:eastAsia="zh-CN"/>
        </w:rPr>
        <w:t xml:space="preserve">the range of ∆T is determined by the expected RSTD and expected RSTD uncertainty in the assistance </w:t>
      </w:r>
      <w:proofErr w:type="gramStart"/>
      <w:r>
        <w:rPr>
          <w:lang w:eastAsia="zh-CN"/>
        </w:rPr>
        <w:t>data;</w:t>
      </w:r>
      <w:proofErr w:type="gramEnd"/>
    </w:p>
    <w:p w14:paraId="556EBFEC" w14:textId="77777777" w:rsidR="00844AAB" w:rsidRDefault="00844AAB" w:rsidP="00844AAB">
      <w:pPr>
        <w:pStyle w:val="B20"/>
        <w:rPr>
          <w:lang w:eastAsia="zh-CN"/>
        </w:rPr>
      </w:pPr>
      <w:r>
        <w:rPr>
          <w:lang w:val="en-US"/>
        </w:rPr>
        <w:t>-</w:t>
      </w:r>
      <w:r>
        <w:rPr>
          <w:lang w:val="en-US"/>
        </w:rPr>
        <w:tab/>
      </w:r>
      <w:r>
        <w:rPr>
          <w:lang w:eastAsia="zh-CN"/>
        </w:rPr>
        <w:t xml:space="preserve">THR is the threshold as reported in UE capability </w:t>
      </w:r>
      <w:r>
        <w:rPr>
          <w:i/>
        </w:rPr>
        <w:t>prs-MeasurementWithoutMG-r17</w:t>
      </w:r>
      <w:r>
        <w:rPr>
          <w:lang w:eastAsia="zh-CN"/>
        </w:rPr>
        <w:t>.</w:t>
      </w:r>
    </w:p>
    <w:p w14:paraId="14C59841" w14:textId="77777777" w:rsidR="00844AAB" w:rsidRDefault="00844AAB" w:rsidP="00844AAB">
      <w:pPr>
        <w:pStyle w:val="B10"/>
      </w:pPr>
      <w:r>
        <w:rPr>
          <w:lang w:val="en-US"/>
        </w:rPr>
        <w:t>-</w:t>
      </w:r>
      <w:r>
        <w:rPr>
          <w:lang w:val="en-US"/>
        </w:rPr>
        <w:tab/>
      </w:r>
      <w:r>
        <w:t>SCS of PRS within PPW and SCS of DL active BWP are the same.</w:t>
      </w:r>
    </w:p>
    <w:p w14:paraId="7B6EAF14" w14:textId="77777777" w:rsidR="00844AAB" w:rsidRDefault="00844AAB" w:rsidP="00844AAB">
      <w:r>
        <w:t>All measurement requirements specified in clause</w:t>
      </w:r>
      <w:r>
        <w:rPr>
          <w:lang w:val="en-US"/>
        </w:rPr>
        <w:t>s</w:t>
      </w:r>
      <w:r>
        <w:t xml:space="preserv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lang w:val="en-US"/>
        </w:rPr>
        <w:t xml:space="preserve"> </w:t>
      </w:r>
      <w:r>
        <w:t>shall apply without DRX as well as for any DRX configuration specified in TS 38.331 [2].</w:t>
      </w:r>
    </w:p>
    <w:p w14:paraId="603F9EAE" w14:textId="77777777" w:rsidR="00844AAB" w:rsidRDefault="00844AAB" w:rsidP="00844AAB">
      <w:r>
        <w:lastRenderedPageBreak/>
        <w:t xml:space="preserve">The </w:t>
      </w:r>
      <w:r>
        <w:rPr>
          <w:rFonts w:ascii="TimesNewRomanPSMT" w:hAnsi="TimesNewRomanPSMT"/>
        </w:rPr>
        <w:t xml:space="preserve">UE is not required to perform additional SSB measurement for the SSB configured as QCL source of PRS resources. </w:t>
      </w:r>
    </w:p>
    <w:p w14:paraId="03B76257" w14:textId="77777777" w:rsidR="00844AAB" w:rsidRDefault="00844AAB" w:rsidP="00844AAB">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w:t>
      </w:r>
      <w:r>
        <w:t>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14:paraId="2D445103" w14:textId="77777777" w:rsidR="00844AAB" w:rsidRDefault="00844AAB" w:rsidP="00844AAB">
      <w:r>
        <w:t xml:space="preserve">A PRS resource </w:t>
      </w:r>
      <w:proofErr w:type="gramStart"/>
      <w:r>
        <w:t>is considered to be</w:t>
      </w:r>
      <w:proofErr w:type="gramEnd"/>
      <w:r>
        <w:t xml:space="preserv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proofErr w:type="gramStart"/>
      <w:r>
        <w:rPr>
          <w:lang w:val="en-US"/>
        </w:rPr>
        <w:t>PPW</w:t>
      </w:r>
      <w:r>
        <w:t xml:space="preserve"> ,</w:t>
      </w:r>
      <w:proofErr w:type="gramEnd"/>
      <w:r>
        <w:t xml:space="preserve"> where </w:t>
      </w:r>
    </w:p>
    <w:p w14:paraId="30E4BCC7" w14:textId="67BAC505" w:rsidR="00844AAB" w:rsidRDefault="00844AAB" w:rsidP="00844AAB">
      <w:pPr>
        <w:pStyle w:val="B10"/>
        <w:rPr>
          <w:rFonts w:ascii="TimesNewRomanPSMT" w:hAnsi="TimesNewRomanPSMT"/>
          <w:lang w:val="en-US"/>
        </w:rPr>
      </w:pPr>
      <w:r>
        <w:rPr>
          <w:lang w:val="en-US"/>
        </w:rPr>
        <w:t>-</w:t>
      </w:r>
      <w:r>
        <w:rPr>
          <w:lang w:val="en-US"/>
        </w:rPr>
        <w:tab/>
      </w:r>
      <w:r>
        <w:t xml:space="preserve">the minimum number is given in the accuracy requirements </w:t>
      </w:r>
      <w:r>
        <w:rPr>
          <w:rFonts w:eastAsia="SimSun" w:hint="eastAsia"/>
          <w:lang w:val="en-US" w:eastAsia="zh-CN"/>
        </w:rPr>
        <w:t xml:space="preserve">without FH for 2Rx </w:t>
      </w:r>
      <w:proofErr w:type="spellStart"/>
      <w:r>
        <w:rPr>
          <w:rFonts w:eastAsia="SimSun" w:hint="eastAsia"/>
          <w:lang w:val="en-US" w:eastAsia="zh-CN"/>
        </w:rPr>
        <w:t>RedCap</w:t>
      </w:r>
      <w:proofErr w:type="spellEnd"/>
      <w:r>
        <w:rPr>
          <w:rFonts w:eastAsia="SimSun" w:hint="eastAsia"/>
          <w:lang w:val="en-US" w:eastAsia="zh-CN"/>
        </w:rPr>
        <w:t xml:space="preserve"> UEs </w:t>
      </w:r>
      <w:r>
        <w:t xml:space="preserve">in clause </w:t>
      </w:r>
      <w:ins w:id="2292" w:author="Iana Siomina" w:date="2024-11-25T16:34:00Z">
        <w:r w:rsidRPr="00844AAB">
          <w:rPr>
            <w:lang w:val="en-US"/>
          </w:rPr>
          <w:t xml:space="preserve">10.1.23.2 for RSTD measurement, </w:t>
        </w:r>
        <w:r>
          <w:t xml:space="preserve"> 10.1.24.2</w:t>
        </w:r>
        <w:r w:rsidRPr="00844AAB">
          <w:rPr>
            <w:lang w:val="en-US"/>
          </w:rPr>
          <w:t xml:space="preserve"> for PRS-RSRP measurement, 10.1.25.2 for UE Rx-Tx measurement, and 10.1.38.2 for PRS-RSRPP measurement</w:t>
        </w:r>
      </w:ins>
      <w:del w:id="2293" w:author="Iana Siomina" w:date="2024-11-25T16:34:00Z">
        <w:r w:rsidDel="00844AAB">
          <w:delText>10.1.</w:delText>
        </w:r>
        <w:r w:rsidDel="00844AAB">
          <w:rPr>
            <w:rFonts w:eastAsia="SimSun" w:hint="eastAsia"/>
            <w:lang w:val="en-US" w:eastAsia="zh-CN"/>
          </w:rPr>
          <w:delText>x.x1</w:delText>
        </w:r>
        <w:r w:rsidDel="00844AAB">
          <w:delText>, 10.1.</w:delText>
        </w:r>
        <w:r w:rsidDel="00844AAB">
          <w:rPr>
            <w:rFonts w:eastAsia="SimSun" w:hint="eastAsia"/>
            <w:lang w:val="en-US" w:eastAsia="zh-CN"/>
          </w:rPr>
          <w:delText>x.x1</w:delText>
        </w:r>
        <w:r w:rsidDel="00844AAB">
          <w:rPr>
            <w:lang w:val="en-US"/>
          </w:rPr>
          <w:delText>,</w:delText>
        </w:r>
        <w:r w:rsidDel="00844AAB">
          <w:delText xml:space="preserve"> 10.1.</w:delText>
        </w:r>
        <w:r w:rsidDel="00844AAB">
          <w:rPr>
            <w:rFonts w:eastAsia="SimSun" w:hint="eastAsia"/>
            <w:lang w:val="en-US" w:eastAsia="zh-CN"/>
          </w:rPr>
          <w:delText>x.x3</w:delText>
        </w:r>
        <w:r w:rsidDel="00844AAB">
          <w:rPr>
            <w:lang w:val="en-US"/>
          </w:rPr>
          <w:delText xml:space="preserve"> and 10.1.</w:delText>
        </w:r>
        <w:r w:rsidDel="00844AAB">
          <w:rPr>
            <w:rFonts w:eastAsia="SimSun" w:hint="eastAsia"/>
            <w:lang w:val="en-US" w:eastAsia="zh-CN"/>
          </w:rPr>
          <w:delText>x.x4</w:delText>
        </w:r>
      </w:del>
      <w:r>
        <w:rPr>
          <w:rFonts w:eastAsia="SimSun" w:hint="eastAsia"/>
          <w:lang w:val="en-US" w:eastAsia="zh-CN"/>
        </w:rPr>
        <w:t>, and</w:t>
      </w:r>
    </w:p>
    <w:p w14:paraId="522AEC38" w14:textId="00314F9C" w:rsidR="00844AAB" w:rsidRDefault="00844AAB" w:rsidP="00844AAB">
      <w:pPr>
        <w:pStyle w:val="B10"/>
        <w:rPr>
          <w:rFonts w:ascii="TimesNewRomanPSMT" w:hAnsi="TimesNewRomanPSMT"/>
        </w:rPr>
      </w:pPr>
      <w:r>
        <w:rPr>
          <w:lang w:val="en-US"/>
        </w:rPr>
        <w:t>-</w:t>
      </w:r>
      <w:r>
        <w:rPr>
          <w:lang w:val="en-US"/>
        </w:rPr>
        <w:tab/>
      </w:r>
      <w:ins w:id="2294" w:author="Iana Siomina" w:date="2024-11-25T16:34:00Z">
        <w:r>
          <w:rPr>
            <w:lang w:val="en-US"/>
          </w:rPr>
          <w:t>t</w:t>
        </w:r>
      </w:ins>
      <w:r>
        <w:t xml:space="preserve">he minimum number is given in the accuracy requirements </w:t>
      </w:r>
      <w:r>
        <w:rPr>
          <w:rFonts w:eastAsia="SimSun" w:hint="eastAsia"/>
          <w:lang w:val="en-US" w:eastAsia="zh-CN"/>
        </w:rPr>
        <w:t xml:space="preserve">without FH for 1Rx </w:t>
      </w:r>
      <w:proofErr w:type="spellStart"/>
      <w:r>
        <w:rPr>
          <w:rFonts w:eastAsia="SimSun" w:hint="eastAsia"/>
          <w:lang w:val="en-US" w:eastAsia="zh-CN"/>
        </w:rPr>
        <w:t>RedCap</w:t>
      </w:r>
      <w:proofErr w:type="spellEnd"/>
      <w:r>
        <w:rPr>
          <w:rFonts w:eastAsia="SimSun" w:hint="eastAsia"/>
          <w:lang w:val="en-US" w:eastAsia="zh-CN"/>
        </w:rPr>
        <w:t xml:space="preserve"> UEs </w:t>
      </w:r>
      <w:r>
        <w:t xml:space="preserve">in clause </w:t>
      </w:r>
      <w:ins w:id="2295" w:author="Iana Siomina" w:date="2024-11-25T16:35:00Z">
        <w:r w:rsidR="007E6BD7" w:rsidRPr="00844AAB">
          <w:rPr>
            <w:lang w:val="en-US"/>
          </w:rPr>
          <w:t xml:space="preserve">10.1A.16.2.1 for RSTD measurement, </w:t>
        </w:r>
        <w:r w:rsidR="007E6BD7">
          <w:t>10.1</w:t>
        </w:r>
        <w:r w:rsidR="007E6BD7" w:rsidRPr="00844AAB">
          <w:rPr>
            <w:lang w:val="en-US"/>
          </w:rPr>
          <w:t>A</w:t>
        </w:r>
        <w:r w:rsidR="007E6BD7">
          <w:t>.</w:t>
        </w:r>
        <w:r w:rsidR="007E6BD7" w:rsidRPr="00844AAB">
          <w:rPr>
            <w:lang w:val="en-US"/>
          </w:rPr>
          <w:t>17</w:t>
        </w:r>
        <w:r w:rsidR="007E6BD7">
          <w:t>.2</w:t>
        </w:r>
        <w:r w:rsidR="007E6BD7" w:rsidRPr="00844AAB">
          <w:rPr>
            <w:lang w:val="en-US"/>
          </w:rPr>
          <w:t xml:space="preserve"> for PRS-RSRP measurement, 10.1A.18.2.2 for UE Rx-Tx measurement, and 10.1A.19.2 for PRS-RSRPP measurement</w:t>
        </w:r>
      </w:ins>
      <w:del w:id="2296" w:author="Iana Siomina" w:date="2024-11-25T16:36:00Z">
        <w:r w:rsidDel="007E6BD7">
          <w:delText>10.1.</w:delText>
        </w:r>
        <w:r w:rsidDel="007E6BD7">
          <w:rPr>
            <w:rFonts w:eastAsia="SimSun" w:hint="eastAsia"/>
            <w:lang w:val="en-US" w:eastAsia="zh-CN"/>
          </w:rPr>
          <w:delText>x.x5</w:delText>
        </w:r>
        <w:r w:rsidDel="007E6BD7">
          <w:delText>, 10.1.</w:delText>
        </w:r>
        <w:r w:rsidDel="007E6BD7">
          <w:rPr>
            <w:rFonts w:eastAsia="SimSun" w:hint="eastAsia"/>
            <w:lang w:val="en-US" w:eastAsia="zh-CN"/>
          </w:rPr>
          <w:delText>x.x6</w:delText>
        </w:r>
        <w:r w:rsidDel="007E6BD7">
          <w:rPr>
            <w:lang w:val="en-US"/>
          </w:rPr>
          <w:delText>,</w:delText>
        </w:r>
        <w:r w:rsidDel="007E6BD7">
          <w:delText xml:space="preserve"> 10.1.</w:delText>
        </w:r>
        <w:r w:rsidDel="007E6BD7">
          <w:rPr>
            <w:rFonts w:eastAsia="SimSun" w:hint="eastAsia"/>
            <w:lang w:val="en-US" w:eastAsia="zh-CN"/>
          </w:rPr>
          <w:delText>x.x7</w:delText>
        </w:r>
        <w:r w:rsidDel="007E6BD7">
          <w:rPr>
            <w:lang w:val="en-US"/>
          </w:rPr>
          <w:delText xml:space="preserve"> and 10.1.</w:delText>
        </w:r>
        <w:r w:rsidDel="007E6BD7">
          <w:rPr>
            <w:rFonts w:eastAsia="SimSun" w:hint="eastAsia"/>
            <w:lang w:val="en-US" w:eastAsia="zh-CN"/>
          </w:rPr>
          <w:delText>x.x8</w:delText>
        </w:r>
      </w:del>
      <w:r>
        <w:rPr>
          <w:rFonts w:eastAsia="SimSun" w:hint="eastAsia"/>
          <w:lang w:val="en-US" w:eastAsia="zh-CN"/>
        </w:rPr>
        <w:t>.</w:t>
      </w:r>
    </w:p>
    <w:p w14:paraId="53B4F696" w14:textId="77777777" w:rsidR="00844AAB" w:rsidRPr="00844AAB" w:rsidRDefault="00844AAB" w:rsidP="00844AAB">
      <w:pPr>
        <w:rPr>
          <w:rFonts w:ascii="Arial Bold" w:hAnsi="Arial Bold" w:cs="Arial Bold"/>
          <w:b/>
          <w:bCs/>
          <w:color w:val="FF0000"/>
          <w:lang w:val="en-US"/>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14:paraId="28FB512A" w14:textId="29AF4CDC" w:rsidR="00BE760B" w:rsidRDefault="00BE760B" w:rsidP="00BE760B">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Pr>
          <w:rStyle w:val="Heading1Char1"/>
          <w:rFonts w:eastAsiaTheme="majorEastAsia"/>
          <w:b/>
          <w:bCs/>
          <w:color w:val="00B0F0"/>
        </w:rPr>
        <w:t>9a</w:t>
      </w:r>
      <w:r w:rsidRPr="00411A96">
        <w:rPr>
          <w:rStyle w:val="Heading1Char1"/>
          <w:rFonts w:eastAsiaTheme="majorEastAsia"/>
          <w:b/>
          <w:bCs/>
          <w:color w:val="00B0F0"/>
        </w:rPr>
        <w:t xml:space="preserve"> ---</w:t>
      </w:r>
    </w:p>
    <w:p w14:paraId="5E638602" w14:textId="7240BA89" w:rsidR="003F64D6" w:rsidRDefault="003F64D6" w:rsidP="003F64D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EC403A">
        <w:rPr>
          <w:rStyle w:val="Heading1Char1"/>
          <w:rFonts w:eastAsiaTheme="majorEastAsia"/>
          <w:b/>
          <w:bCs/>
          <w:color w:val="00B0F0"/>
        </w:rPr>
        <w:t>20</w:t>
      </w:r>
      <w:r w:rsidRPr="00411A96">
        <w:rPr>
          <w:rStyle w:val="Heading1Char1"/>
          <w:rFonts w:eastAsiaTheme="majorEastAsia"/>
          <w:b/>
          <w:bCs/>
          <w:color w:val="00B0F0"/>
        </w:rPr>
        <w:t xml:space="preserve"> ---</w:t>
      </w:r>
    </w:p>
    <w:p w14:paraId="2B8DBA7F" w14:textId="77777777" w:rsidR="00B8221C" w:rsidRDefault="00B8221C" w:rsidP="00B8221C">
      <w:pPr>
        <w:pStyle w:val="Heading3"/>
      </w:pPr>
      <w:r>
        <w:t>9</w:t>
      </w:r>
      <w:r w:rsidRPr="0060415C">
        <w:t>.</w:t>
      </w:r>
      <w:r>
        <w:t>9A</w:t>
      </w:r>
      <w:r w:rsidRPr="000336AB">
        <w:t>.2</w:t>
      </w:r>
      <w:r w:rsidRPr="000336AB">
        <w:tab/>
        <w:t>RSTD measurements</w:t>
      </w:r>
      <w:r>
        <w:t xml:space="preserve"> for </w:t>
      </w:r>
      <w:proofErr w:type="spellStart"/>
      <w:r>
        <w:t>RedCap</w:t>
      </w:r>
      <w:proofErr w:type="spellEnd"/>
    </w:p>
    <w:p w14:paraId="773873F9" w14:textId="77777777" w:rsidR="00B8221C" w:rsidRPr="00C25096" w:rsidRDefault="00B8221C" w:rsidP="00B8221C">
      <w:pPr>
        <w:pStyle w:val="Heading4"/>
        <w:rPr>
          <w:rFonts w:eastAsia="SimSun"/>
        </w:rPr>
      </w:pPr>
      <w:r w:rsidRPr="00C25096">
        <w:rPr>
          <w:rFonts w:eastAsia="SimSun"/>
          <w:lang w:eastAsia="zh-CN"/>
        </w:rPr>
        <w:t>9.9A.2.1</w:t>
      </w:r>
      <w:r w:rsidRPr="00C25096">
        <w:rPr>
          <w:rFonts w:eastAsia="SimSun"/>
        </w:rPr>
        <w:tab/>
        <w:t>Introduction</w:t>
      </w:r>
    </w:p>
    <w:p w14:paraId="4BC60F7E" w14:textId="77777777" w:rsidR="00B8221C" w:rsidRPr="00C25096" w:rsidRDefault="00B8221C" w:rsidP="00B8221C">
      <w:pPr>
        <w:rPr>
          <w:rFonts w:eastAsia="SimSun"/>
          <w:lang w:eastAsia="zh-CN"/>
        </w:rPr>
      </w:pPr>
      <w:r w:rsidRPr="00C25096">
        <w:rPr>
          <w:rFonts w:eastAsia="SimSun"/>
        </w:rPr>
        <w:t>The requirements in clause</w:t>
      </w:r>
      <w:r w:rsidRPr="00C25096">
        <w:rPr>
          <w:rFonts w:eastAsia="SimSun"/>
          <w:lang w:eastAsia="zh-CN"/>
        </w:rPr>
        <w:t xml:space="preserve"> 9.9A.2 </w:t>
      </w:r>
      <w:r w:rsidRPr="00C25096">
        <w:rPr>
          <w:rFonts w:eastAsia="SimSun"/>
        </w:rPr>
        <w:t xml:space="preserve">shall apply provided the </w:t>
      </w:r>
      <w:proofErr w:type="spellStart"/>
      <w:r w:rsidRPr="00C25096">
        <w:rPr>
          <w:rFonts w:eastAsia="SimSun"/>
        </w:rPr>
        <w:t>RedCap</w:t>
      </w:r>
      <w:proofErr w:type="spellEnd"/>
      <w:r w:rsidRPr="00C25096">
        <w:rPr>
          <w:rFonts w:eastAsia="SimSun"/>
        </w:rPr>
        <w:t xml:space="preserve"> UE has received </w:t>
      </w:r>
      <w:r w:rsidRPr="00C25096">
        <w:rPr>
          <w:rFonts w:eastAsia="SimSun"/>
          <w:i/>
        </w:rPr>
        <w:t>NR-DL-TDOA-</w:t>
      </w:r>
      <w:proofErr w:type="spellStart"/>
      <w:r w:rsidRPr="00C25096">
        <w:rPr>
          <w:rFonts w:eastAsia="SimSun"/>
          <w:i/>
        </w:rPr>
        <w:t>Request</w:t>
      </w:r>
      <w:r w:rsidRPr="00C25096">
        <w:rPr>
          <w:rFonts w:eastAsia="SimSun"/>
          <w:i/>
          <w:noProof/>
        </w:rPr>
        <w:t>LocationInformation</w:t>
      </w:r>
      <w:proofErr w:type="spellEnd"/>
      <w:r w:rsidRPr="00C25096">
        <w:rPr>
          <w:rFonts w:eastAsia="SimSun"/>
          <w:noProof/>
        </w:rPr>
        <w:t xml:space="preserve"> </w:t>
      </w:r>
      <w:r w:rsidRPr="00C25096">
        <w:rPr>
          <w:rFonts w:eastAsia="SimSun"/>
        </w:rPr>
        <w:t xml:space="preserve">message from LMF via LPP [34] requesting the </w:t>
      </w:r>
      <w:proofErr w:type="spellStart"/>
      <w:r w:rsidRPr="00C25096">
        <w:rPr>
          <w:rFonts w:eastAsia="SimSun"/>
        </w:rPr>
        <w:t>RedCap</w:t>
      </w:r>
      <w:proofErr w:type="spellEnd"/>
      <w:r w:rsidRPr="00C25096">
        <w:rPr>
          <w:rFonts w:eastAsia="SimSun"/>
        </w:rPr>
        <w:t xml:space="preserve"> UE to measure and report </w:t>
      </w:r>
      <w:r w:rsidRPr="00C25096">
        <w:rPr>
          <w:rFonts w:eastAsia="SimSun"/>
          <w:lang w:eastAsia="zh-CN"/>
        </w:rPr>
        <w:t>DL RSTD measurements defined in TS 38.215 [4].</w:t>
      </w:r>
    </w:p>
    <w:p w14:paraId="084D2E51" w14:textId="77777777" w:rsidR="00B8221C" w:rsidRPr="00C25096" w:rsidRDefault="00B8221C" w:rsidP="00B8221C">
      <w:pPr>
        <w:rPr>
          <w:lang w:eastAsia="zh-CN"/>
        </w:rPr>
      </w:pPr>
      <w:r w:rsidRPr="00C25096">
        <w:t>The requirements in clause</w:t>
      </w:r>
      <w:r w:rsidRPr="00C25096">
        <w:rPr>
          <w:lang w:eastAsia="zh-CN"/>
        </w:rPr>
        <w:t xml:space="preserve"> 9.9A.2.5 </w:t>
      </w:r>
      <w:r w:rsidRPr="00C25096">
        <w:t xml:space="preserve">shall apply provided the </w:t>
      </w:r>
      <w:proofErr w:type="spellStart"/>
      <w:r w:rsidRPr="00C25096">
        <w:t>RedCap</w:t>
      </w:r>
      <w:proofErr w:type="spellEnd"/>
      <w:r w:rsidRPr="00C25096">
        <w:t xml:space="preserve"> UE does not support, or support but not configured, to measure PRS resources with </w:t>
      </w:r>
      <w:r w:rsidRPr="00C25096">
        <w:rPr>
          <w:lang w:eastAsia="zh-CN"/>
        </w:rPr>
        <w:t xml:space="preserve">Frequency Hopping (FH), subject to UE capability indicated via </w:t>
      </w:r>
      <w:del w:id="2297" w:author="Iana Siomina" w:date="2024-11-26T12:57:00Z">
        <w:r w:rsidRPr="00C25096" w:rsidDel="008A574B">
          <w:rPr>
            <w:lang w:eastAsia="zh-CN"/>
          </w:rPr>
          <w:delText>[</w:delText>
        </w:r>
      </w:del>
      <w:r>
        <w:rPr>
          <w:i/>
        </w:rPr>
        <w:t>NR-DL-</w:t>
      </w:r>
      <w:proofErr w:type="spellStart"/>
      <w:r>
        <w:rPr>
          <w:i/>
        </w:rPr>
        <w:t>AoD</w:t>
      </w:r>
      <w:proofErr w:type="spellEnd"/>
      <w:r>
        <w:rPr>
          <w:i/>
        </w:rPr>
        <w:t>-</w:t>
      </w:r>
      <w:proofErr w:type="spellStart"/>
      <w:r>
        <w:rPr>
          <w:i/>
        </w:rPr>
        <w:t>Provide</w:t>
      </w:r>
      <w:r>
        <w:rPr>
          <w:i/>
          <w:noProof/>
        </w:rPr>
        <w:t>Capabilities</w:t>
      </w:r>
      <w:proofErr w:type="spellEnd"/>
      <w:del w:id="2298" w:author="Iana Siomina" w:date="2024-11-26T12:58:00Z">
        <w:r w:rsidRPr="00C25096" w:rsidDel="008A574B">
          <w:rPr>
            <w:lang w:eastAsia="zh-CN"/>
          </w:rPr>
          <w:delText>]</w:delText>
        </w:r>
      </w:del>
      <w:r w:rsidRPr="00C25096">
        <w:rPr>
          <w:lang w:eastAsia="zh-CN"/>
        </w:rPr>
        <w:t>.</w:t>
      </w:r>
    </w:p>
    <w:p w14:paraId="13F68F3A" w14:textId="77777777" w:rsidR="00B8221C" w:rsidRPr="00C25096" w:rsidRDefault="00B8221C" w:rsidP="00B8221C">
      <w:pPr>
        <w:rPr>
          <w:rFonts w:eastAsia="SimSun"/>
          <w:lang w:eastAsia="zh-CN"/>
        </w:rPr>
      </w:pPr>
      <w:r w:rsidRPr="00C25096">
        <w:t>The requirements in clause</w:t>
      </w:r>
      <w:r w:rsidRPr="00C25096">
        <w:rPr>
          <w:lang w:eastAsia="zh-CN"/>
        </w:rPr>
        <w:t xml:space="preserve"> 9.9A.2.6 </w:t>
      </w:r>
      <w:r w:rsidRPr="00C25096">
        <w:t xml:space="preserve">shall apply provided the </w:t>
      </w:r>
      <w:proofErr w:type="spellStart"/>
      <w:r w:rsidRPr="00C25096">
        <w:t>RedCap</w:t>
      </w:r>
      <w:proofErr w:type="spellEnd"/>
      <w:r w:rsidRPr="00C25096">
        <w:t xml:space="preserve"> UE supports and is configured to measure PRS resources with </w:t>
      </w:r>
      <w:r w:rsidRPr="00C25096">
        <w:rPr>
          <w:lang w:eastAsia="zh-CN"/>
        </w:rPr>
        <w:t xml:space="preserve">Frequency Hopping (FH), subject to UE capability indicated via </w:t>
      </w:r>
      <w:del w:id="2299" w:author="Iana Siomina" w:date="2024-11-26T12:58:00Z">
        <w:r w:rsidRPr="00C25096" w:rsidDel="008A574B">
          <w:rPr>
            <w:lang w:eastAsia="zh-CN"/>
          </w:rPr>
          <w:delText>[</w:delText>
        </w:r>
      </w:del>
      <w:r>
        <w:rPr>
          <w:i/>
        </w:rPr>
        <w:t>NR-DL-</w:t>
      </w:r>
      <w:proofErr w:type="spellStart"/>
      <w:r>
        <w:rPr>
          <w:i/>
        </w:rPr>
        <w:t>AoD</w:t>
      </w:r>
      <w:proofErr w:type="spellEnd"/>
      <w:r>
        <w:rPr>
          <w:i/>
        </w:rPr>
        <w:t>-</w:t>
      </w:r>
      <w:proofErr w:type="spellStart"/>
      <w:r>
        <w:rPr>
          <w:i/>
        </w:rPr>
        <w:t>Provide</w:t>
      </w:r>
      <w:r>
        <w:rPr>
          <w:i/>
          <w:noProof/>
        </w:rPr>
        <w:t>Capabilities</w:t>
      </w:r>
      <w:proofErr w:type="spellEnd"/>
      <w:del w:id="2300" w:author="Iana Siomina" w:date="2024-11-26T12:58:00Z">
        <w:r w:rsidRPr="00C25096" w:rsidDel="008A574B">
          <w:rPr>
            <w:lang w:eastAsia="zh-CN"/>
          </w:rPr>
          <w:delText>]</w:delText>
        </w:r>
      </w:del>
      <w:r w:rsidRPr="00C25096">
        <w:rPr>
          <w:lang w:eastAsia="zh-CN"/>
        </w:rPr>
        <w:t>.</w:t>
      </w:r>
    </w:p>
    <w:p w14:paraId="74E16794" w14:textId="77777777" w:rsidR="00B8221C" w:rsidRPr="00C25096" w:rsidRDefault="00B8221C" w:rsidP="00B8221C">
      <w:pPr>
        <w:pStyle w:val="Heading4"/>
        <w:rPr>
          <w:rFonts w:eastAsia="SimSun"/>
          <w:lang w:eastAsia="zh-CN"/>
        </w:rPr>
      </w:pPr>
      <w:r w:rsidRPr="00C25096">
        <w:rPr>
          <w:rFonts w:eastAsia="SimSun"/>
          <w:lang w:eastAsia="zh-CN"/>
        </w:rPr>
        <w:t>9.9A.2.2</w:t>
      </w:r>
      <w:r w:rsidRPr="00C25096">
        <w:rPr>
          <w:rFonts w:eastAsia="SimSun"/>
          <w:lang w:eastAsia="zh-CN"/>
        </w:rPr>
        <w:tab/>
        <w:t>Requirements Applicability</w:t>
      </w:r>
    </w:p>
    <w:p w14:paraId="064F8BDC" w14:textId="77777777" w:rsidR="00B8221C" w:rsidRPr="00C25096" w:rsidRDefault="00B8221C" w:rsidP="00B8221C">
      <w:pPr>
        <w:rPr>
          <w:rFonts w:eastAsia="SimSun"/>
        </w:rPr>
      </w:pPr>
      <w:r w:rsidRPr="00C25096">
        <w:rPr>
          <w:rFonts w:eastAsia="SimSun"/>
        </w:rPr>
        <w:t>The requirements in clause 9.9A.2.5 apply for periodic and triggered RSTD measurements without FH, provided:</w:t>
      </w:r>
    </w:p>
    <w:p w14:paraId="34B52A66" w14:textId="607665E4"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2 Rx </w:t>
      </w:r>
      <w:proofErr w:type="spellStart"/>
      <w:r w:rsidRPr="00C25096">
        <w:rPr>
          <w:rFonts w:eastAsia="SimSun"/>
        </w:rPr>
        <w:t>RedCap</w:t>
      </w:r>
      <w:proofErr w:type="spellEnd"/>
      <w:r w:rsidRPr="00C25096">
        <w:rPr>
          <w:rFonts w:eastAsia="SimSun"/>
        </w:rPr>
        <w:t xml:space="preserve"> UE given in clause 10.1</w:t>
      </w:r>
      <w:ins w:id="2301" w:author="Iana Siomina" w:date="2024-11-25T16:31:00Z">
        <w:r w:rsidR="00307EBB">
          <w:rPr>
            <w:rFonts w:eastAsia="SimSun"/>
          </w:rPr>
          <w:t>.23.2</w:t>
        </w:r>
      </w:ins>
      <w:del w:id="2302" w:author="Iana Siomina" w:date="2024-11-25T16:31:00Z">
        <w:r w:rsidRPr="00C25096" w:rsidDel="00307EBB">
          <w:rPr>
            <w:rFonts w:eastAsia="SimSun"/>
          </w:rPr>
          <w:delText>A.x.1</w:delText>
        </w:r>
      </w:del>
      <w:r w:rsidRPr="00C25096">
        <w:rPr>
          <w:rFonts w:eastAsia="SimSun"/>
        </w:rPr>
        <w:t xml:space="preserve"> for FR1 and FR2 are fulfilled, for a corresponding Band, or</w:t>
      </w:r>
    </w:p>
    <w:p w14:paraId="25285CBA" w14:textId="3075021B"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1 Rx </w:t>
      </w:r>
      <w:proofErr w:type="spellStart"/>
      <w:r w:rsidRPr="00C25096">
        <w:rPr>
          <w:rFonts w:eastAsia="SimSun"/>
        </w:rPr>
        <w:t>RedCap</w:t>
      </w:r>
      <w:proofErr w:type="spellEnd"/>
      <w:r w:rsidRPr="00C25096">
        <w:rPr>
          <w:rFonts w:eastAsia="SimSun"/>
        </w:rPr>
        <w:t xml:space="preserve"> UE given in clause 10.1A.</w:t>
      </w:r>
      <w:ins w:id="2303" w:author="Iana Siomina" w:date="2024-11-25T16:32:00Z">
        <w:r w:rsidR="003A37AF">
          <w:rPr>
            <w:rFonts w:eastAsia="SimSun"/>
          </w:rPr>
          <w:t>16</w:t>
        </w:r>
      </w:ins>
      <w:del w:id="2304" w:author="Iana Siomina" w:date="2024-11-25T16:32:00Z">
        <w:r w:rsidRPr="00C25096" w:rsidDel="003A37AF">
          <w:rPr>
            <w:rFonts w:eastAsia="SimSun"/>
          </w:rPr>
          <w:delText>x</w:delText>
        </w:r>
      </w:del>
      <w:r w:rsidRPr="00C25096">
        <w:rPr>
          <w:rFonts w:eastAsia="SimSun"/>
        </w:rPr>
        <w:t>.2</w:t>
      </w:r>
      <w:ins w:id="2305" w:author="Iana Siomina" w:date="2024-11-25T16:32:00Z">
        <w:r w:rsidR="003A37AF">
          <w:rPr>
            <w:rFonts w:eastAsia="SimSun"/>
          </w:rPr>
          <w:t>.1</w:t>
        </w:r>
      </w:ins>
      <w:r w:rsidRPr="00C25096">
        <w:rPr>
          <w:rFonts w:eastAsia="SimSun"/>
        </w:rPr>
        <w:t xml:space="preserve"> for FR1 are fulfilled, for a corresponding Band.</w:t>
      </w:r>
    </w:p>
    <w:p w14:paraId="187A24F6" w14:textId="77777777" w:rsidR="00B8221C" w:rsidRPr="00C25096" w:rsidRDefault="00B8221C" w:rsidP="00B8221C">
      <w:pPr>
        <w:rPr>
          <w:rFonts w:eastAsia="SimSun"/>
        </w:rPr>
      </w:pPr>
      <w:r w:rsidRPr="00C25096">
        <w:rPr>
          <w:rFonts w:eastAsia="SimSun"/>
        </w:rPr>
        <w:t>The requirements in clause 9.9A.2.6 apply for periodic and triggered RSTD measurements with FH, provided:</w:t>
      </w:r>
    </w:p>
    <w:p w14:paraId="20E8BF98" w14:textId="749BFA98"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2 Rx </w:t>
      </w:r>
      <w:proofErr w:type="spellStart"/>
      <w:r w:rsidRPr="00C25096">
        <w:rPr>
          <w:rFonts w:eastAsia="SimSun"/>
        </w:rPr>
        <w:t>RedCap</w:t>
      </w:r>
      <w:proofErr w:type="spellEnd"/>
      <w:r w:rsidRPr="00C25096">
        <w:rPr>
          <w:rFonts w:eastAsia="SimSun"/>
        </w:rPr>
        <w:t xml:space="preserve"> UE given in clause 10.1A.</w:t>
      </w:r>
      <w:ins w:id="2306" w:author="Iana Siomina" w:date="2024-11-25T16:32:00Z">
        <w:r w:rsidR="0056388B">
          <w:rPr>
            <w:rFonts w:eastAsia="SimSun"/>
          </w:rPr>
          <w:t>16.2.2</w:t>
        </w:r>
      </w:ins>
      <w:del w:id="2307" w:author="Iana Siomina" w:date="2024-11-25T16:32:00Z">
        <w:r w:rsidRPr="00C25096" w:rsidDel="0056388B">
          <w:rPr>
            <w:rFonts w:eastAsia="SimSun"/>
          </w:rPr>
          <w:delText>x.3</w:delText>
        </w:r>
      </w:del>
      <w:r w:rsidRPr="00C25096">
        <w:rPr>
          <w:rFonts w:eastAsia="SimSun"/>
        </w:rPr>
        <w:t xml:space="preserve"> for FR1 and FR2 are fulfilled, for a corresponding Band. or</w:t>
      </w:r>
    </w:p>
    <w:p w14:paraId="1C0AF5F9" w14:textId="08624E43"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1 Rx </w:t>
      </w:r>
      <w:proofErr w:type="spellStart"/>
      <w:r w:rsidRPr="00C25096">
        <w:rPr>
          <w:rFonts w:eastAsia="SimSun"/>
        </w:rPr>
        <w:t>RedCap</w:t>
      </w:r>
      <w:proofErr w:type="spellEnd"/>
      <w:r w:rsidRPr="00C25096">
        <w:rPr>
          <w:rFonts w:eastAsia="SimSun"/>
        </w:rPr>
        <w:t xml:space="preserve"> UE given in clause 10.1A.</w:t>
      </w:r>
      <w:ins w:id="2308" w:author="Iana Siomina" w:date="2024-11-25T16:32:00Z">
        <w:r w:rsidR="008F6468">
          <w:rPr>
            <w:rFonts w:eastAsia="SimSun"/>
          </w:rPr>
          <w:t>16.2.</w:t>
        </w:r>
        <w:r w:rsidR="00C22273">
          <w:rPr>
            <w:rFonts w:eastAsia="SimSun"/>
          </w:rPr>
          <w:t>2</w:t>
        </w:r>
      </w:ins>
      <w:del w:id="2309" w:author="Iana Siomina" w:date="2024-11-25T16:32:00Z">
        <w:r w:rsidRPr="00C25096" w:rsidDel="008F6468">
          <w:rPr>
            <w:rFonts w:eastAsia="SimSun"/>
          </w:rPr>
          <w:delText>x.4</w:delText>
        </w:r>
      </w:del>
      <w:r w:rsidRPr="00C25096">
        <w:rPr>
          <w:rFonts w:eastAsia="SimSun"/>
        </w:rPr>
        <w:t xml:space="preserve"> for FR1 are fulfilled, for a corresponding Band.</w:t>
      </w:r>
    </w:p>
    <w:p w14:paraId="6B8B1D6F" w14:textId="77777777" w:rsidR="00B8221C" w:rsidRPr="00C25096" w:rsidRDefault="00B8221C" w:rsidP="00B8221C">
      <w:pPr>
        <w:pStyle w:val="Heading4"/>
        <w:rPr>
          <w:rFonts w:eastAsia="SimSun"/>
          <w:lang w:eastAsia="zh-CN"/>
        </w:rPr>
      </w:pPr>
      <w:r w:rsidRPr="00C25096">
        <w:rPr>
          <w:rFonts w:eastAsia="SimSun"/>
          <w:lang w:eastAsia="zh-CN"/>
        </w:rPr>
        <w:lastRenderedPageBreak/>
        <w:t>9.9A.2.3</w:t>
      </w:r>
      <w:r w:rsidRPr="00C25096">
        <w:rPr>
          <w:rFonts w:eastAsia="SimSun"/>
          <w:lang w:eastAsia="zh-CN"/>
        </w:rPr>
        <w:tab/>
        <w:t>Measurement Capability</w:t>
      </w:r>
    </w:p>
    <w:p w14:paraId="52F50C35" w14:textId="77777777" w:rsidR="00B8221C" w:rsidRPr="00C25096" w:rsidRDefault="00B8221C" w:rsidP="00B8221C">
      <w:pPr>
        <w:rPr>
          <w:rFonts w:eastAsia="SimSun"/>
        </w:rPr>
      </w:pPr>
      <w:proofErr w:type="spellStart"/>
      <w:r w:rsidRPr="00C25096">
        <w:rPr>
          <w:rFonts w:eastAsia="SimSun"/>
        </w:rPr>
        <w:t>RedCap</w:t>
      </w:r>
      <w:proofErr w:type="spellEnd"/>
      <w:r w:rsidRPr="00C25096">
        <w:rPr>
          <w:rFonts w:eastAsia="SimSun"/>
        </w:rPr>
        <w:t xml:space="preserve"> UE PRS RSTD measurement capability is as indicated by the </w:t>
      </w:r>
      <w:proofErr w:type="spellStart"/>
      <w:r w:rsidRPr="00C25096">
        <w:rPr>
          <w:rFonts w:eastAsia="SimSun"/>
        </w:rPr>
        <w:t>RedCap</w:t>
      </w:r>
      <w:proofErr w:type="spellEnd"/>
      <w:r w:rsidRPr="00C25096">
        <w:rPr>
          <w:rFonts w:eastAsia="SimSun"/>
        </w:rPr>
        <w:t xml:space="preserve"> UE </w:t>
      </w:r>
      <w:r w:rsidRPr="00C25096">
        <w:rPr>
          <w:rFonts w:eastAsia="SimSun"/>
          <w:lang w:eastAsia="zh-CN"/>
        </w:rPr>
        <w:t xml:space="preserve">in </w:t>
      </w:r>
      <w:r w:rsidRPr="00C25096">
        <w:rPr>
          <w:rFonts w:eastAsia="SimSun"/>
          <w:i/>
          <w:iCs/>
          <w:lang w:eastAsia="zh-CN"/>
        </w:rPr>
        <w:t>NR-DL-TDOA-</w:t>
      </w:r>
      <w:proofErr w:type="spellStart"/>
      <w:r w:rsidRPr="00C25096">
        <w:rPr>
          <w:rFonts w:eastAsia="SimSun"/>
          <w:i/>
          <w:iCs/>
          <w:lang w:eastAsia="zh-CN"/>
        </w:rPr>
        <w:t>ProvideCapabilities</w:t>
      </w:r>
      <w:proofErr w:type="spellEnd"/>
      <w:r w:rsidRPr="00C25096">
        <w:rPr>
          <w:rFonts w:eastAsia="SimSun"/>
          <w:lang w:eastAsia="zh-CN"/>
        </w:rPr>
        <w:t xml:space="preserve">, </w:t>
      </w:r>
      <w:r w:rsidRPr="00C25096">
        <w:rPr>
          <w:rFonts w:eastAsia="SimSun"/>
        </w:rPr>
        <w:t>according to TS 37.355[34].</w:t>
      </w:r>
    </w:p>
    <w:p w14:paraId="1DE221DA" w14:textId="77777777" w:rsidR="00B8221C" w:rsidRPr="00C25096" w:rsidRDefault="00B8221C" w:rsidP="00B8221C">
      <w:pPr>
        <w:pStyle w:val="Heading4"/>
        <w:rPr>
          <w:rFonts w:eastAsia="SimSun"/>
          <w:lang w:eastAsia="zh-CN"/>
        </w:rPr>
      </w:pPr>
      <w:r w:rsidRPr="00C25096">
        <w:rPr>
          <w:rFonts w:eastAsia="SimSun"/>
          <w:lang w:eastAsia="zh-CN"/>
        </w:rPr>
        <w:t>9.9A.2.4</w:t>
      </w:r>
      <w:r w:rsidRPr="00C25096">
        <w:rPr>
          <w:rFonts w:eastAsia="SimSun"/>
          <w:lang w:eastAsia="zh-CN"/>
        </w:rPr>
        <w:tab/>
        <w:t>Measurement Reporting Requirements</w:t>
      </w:r>
    </w:p>
    <w:p w14:paraId="07395E72" w14:textId="0CA9C7C0" w:rsidR="00B8221C" w:rsidRPr="00C25096" w:rsidRDefault="00B8221C" w:rsidP="00B8221C">
      <w:pPr>
        <w:rPr>
          <w:rFonts w:eastAsia="SimSun"/>
        </w:rPr>
      </w:pPr>
      <w:r w:rsidRPr="00C25096">
        <w:rPr>
          <w:rFonts w:eastAsia="SimSun"/>
          <w:lang w:eastAsia="zh-CN"/>
        </w:rPr>
        <w:t xml:space="preserve">The requirements in clause 9.9.2.4 shall apply except for </w:t>
      </w:r>
      <w:r w:rsidRPr="00C25096">
        <w:rPr>
          <w:rFonts w:eastAsia="SimSun"/>
        </w:rPr>
        <w:t>RSTD measurement accuracy. The RSTD measurements performed and reported according to this section shall meet the RSTD measurement accuracy requirements in clause 10.1A.</w:t>
      </w:r>
      <w:ins w:id="2310" w:author="Iana Siomina" w:date="2024-11-27T17:09:00Z">
        <w:r w:rsidR="00E23C4D">
          <w:rPr>
            <w:rFonts w:eastAsia="SimSun"/>
          </w:rPr>
          <w:t>16.2</w:t>
        </w:r>
      </w:ins>
      <w:del w:id="2311" w:author="Iana Siomina" w:date="2024-11-27T17:09:00Z">
        <w:r w:rsidRPr="00C25096" w:rsidDel="00E23C4D">
          <w:rPr>
            <w:rFonts w:eastAsia="SimSun"/>
          </w:rPr>
          <w:delText>x</w:delText>
        </w:r>
      </w:del>
      <w:r w:rsidRPr="00C25096">
        <w:rPr>
          <w:rFonts w:eastAsia="SimSun"/>
        </w:rPr>
        <w:t xml:space="preserve"> for each measured DL PRS resource.</w:t>
      </w:r>
    </w:p>
    <w:p w14:paraId="3EE9025F" w14:textId="77777777" w:rsidR="00B8221C" w:rsidRPr="00C25096" w:rsidRDefault="00B8221C" w:rsidP="00B8221C">
      <w:pPr>
        <w:pStyle w:val="Heading4"/>
        <w:rPr>
          <w:rFonts w:eastAsia="SimSun"/>
          <w:lang w:eastAsia="zh-CN"/>
        </w:rPr>
      </w:pPr>
      <w:r w:rsidRPr="00C25096">
        <w:rPr>
          <w:rFonts w:eastAsia="SimSun"/>
        </w:rPr>
        <w:t>9.9A.2.5</w:t>
      </w:r>
      <w:r w:rsidRPr="00C25096">
        <w:rPr>
          <w:rFonts w:eastAsia="SimSun"/>
        </w:rPr>
        <w:tab/>
        <w:t>Measurements Period Requireme</w:t>
      </w:r>
      <w:r w:rsidRPr="00C25096">
        <w:rPr>
          <w:rFonts w:eastAsia="SimSun"/>
          <w:lang w:eastAsia="zh-CN"/>
        </w:rPr>
        <w:t>nts without FH</w:t>
      </w:r>
    </w:p>
    <w:p w14:paraId="0C0CD0E1" w14:textId="77777777" w:rsidR="00B8221C" w:rsidRPr="00C25096" w:rsidRDefault="00B8221C" w:rsidP="00B8221C">
      <w:pPr>
        <w:pStyle w:val="Heading5"/>
        <w:rPr>
          <w:rFonts w:eastAsia="SimSun"/>
          <w:lang w:eastAsia="zh-CN"/>
        </w:rPr>
      </w:pPr>
      <w:r w:rsidRPr="00C25096">
        <w:rPr>
          <w:rFonts w:eastAsia="SimSun"/>
        </w:rPr>
        <w:t>9.9A.2.5.1</w:t>
      </w:r>
      <w:r w:rsidRPr="00C25096">
        <w:rPr>
          <w:rFonts w:eastAsia="SimSun"/>
        </w:rPr>
        <w:tab/>
        <w:t>Measurements Period Requireme</w:t>
      </w:r>
      <w:r w:rsidRPr="00C25096">
        <w:rPr>
          <w:rFonts w:eastAsia="SimSun"/>
          <w:lang w:eastAsia="zh-CN"/>
        </w:rPr>
        <w:t>nts without FH with MG</w:t>
      </w:r>
    </w:p>
    <w:p w14:paraId="62B5FD76" w14:textId="696755B0" w:rsidR="00B8221C" w:rsidRPr="00C25096" w:rsidRDefault="00B8221C" w:rsidP="00B8221C">
      <w:pPr>
        <w:rPr>
          <w:rFonts w:eastAsia="SimSun"/>
        </w:rPr>
      </w:pPr>
      <w:r w:rsidRPr="00C25096">
        <w:rPr>
          <w:lang w:eastAsia="zh-CN"/>
        </w:rPr>
        <w:t xml:space="preserve">When physical layer receives last of </w:t>
      </w:r>
      <w:r w:rsidRPr="00C25096">
        <w:rPr>
          <w:i/>
        </w:rPr>
        <w:t>NR-</w:t>
      </w:r>
      <w:r>
        <w:rPr>
          <w:rFonts w:hint="eastAsia"/>
          <w:i/>
          <w:lang w:eastAsia="zh-CN"/>
        </w:rPr>
        <w:t>DL-</w:t>
      </w:r>
      <w:r w:rsidRPr="00C25096">
        <w:rPr>
          <w:i/>
        </w:rPr>
        <w:t>TDOA-</w:t>
      </w:r>
      <w:proofErr w:type="spellStart"/>
      <w:r w:rsidRPr="00C25096">
        <w:rPr>
          <w:i/>
        </w:rPr>
        <w:t>Provide</w:t>
      </w:r>
      <w:r w:rsidRPr="00C25096">
        <w:rPr>
          <w:i/>
          <w:noProof/>
        </w:rPr>
        <w:t>AssistanceData</w:t>
      </w:r>
      <w:proofErr w:type="spellEnd"/>
      <w:r w:rsidRPr="00C25096">
        <w:t xml:space="preserve"> message and </w:t>
      </w:r>
      <w:r w:rsidRPr="00C25096">
        <w:rPr>
          <w:i/>
        </w:rPr>
        <w:t>NR-</w:t>
      </w:r>
      <w:r>
        <w:rPr>
          <w:rFonts w:hint="eastAsia"/>
          <w:i/>
          <w:lang w:eastAsia="zh-CN"/>
        </w:rPr>
        <w:t>DL-</w:t>
      </w:r>
      <w:r w:rsidRPr="00C25096">
        <w:rPr>
          <w:i/>
        </w:rPr>
        <w:t>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2312" w:author="Iana Siomina" w:date="2024-11-08T23:24:00Z">
        <w:r w:rsidR="00F06BDA">
          <w:rPr>
            <w:rFonts w:cs="Arial"/>
          </w:rPr>
          <w:t>c</w:t>
        </w:r>
      </w:ins>
      <w:del w:id="2313" w:author="Iana Siomina" w:date="2024-11-08T23:24:00Z">
        <w:r w:rsidRPr="00C25096" w:rsidDel="00F06BDA">
          <w:rPr>
            <w:rFonts w:cs="Arial"/>
          </w:rPr>
          <w:delText>C</w:delText>
        </w:r>
      </w:del>
      <w:r w:rsidRPr="00C25096">
        <w:rPr>
          <w:rFonts w:cs="Arial"/>
        </w:rPr>
        <w:t>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AC97AC5" w14:textId="2FBD4348" w:rsidR="00B8221C" w:rsidRPr="00C25096" w:rsidRDefault="00B8221C" w:rsidP="00B8221C">
      <w:pPr>
        <w:keepLines/>
        <w:tabs>
          <w:tab w:val="center" w:pos="4536"/>
          <w:tab w:val="right" w:pos="9072"/>
        </w:tabs>
        <w:rPr>
          <w:rFonts w:eastAsia="SimSun"/>
          <w:iCs/>
          <w:noProof/>
        </w:rPr>
      </w:pPr>
      <w:r w:rsidRPr="00C25096">
        <w:rPr>
          <w:rFonts w:eastAsia="SimSun"/>
          <w:iCs/>
        </w:rPr>
        <w:tab/>
      </w:r>
      <m:oMath>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RSTD,Total</m:t>
            </m:r>
          </m:sub>
        </m:sSub>
        <m:r>
          <m:rPr>
            <m:sty m:val="p"/>
          </m:rPr>
          <w:rPr>
            <w:rFonts w:ascii="Cambria Math" w:eastAsia="SimSun" w:hAnsi="Cambria Math"/>
            <w:noProof/>
          </w:rPr>
          <m:t>=</m:t>
        </m:r>
        <m:nary>
          <m:naryPr>
            <m:chr m:val="∑"/>
            <m:limLoc m:val="undOvr"/>
            <m:ctrlPr>
              <w:rPr>
                <w:rFonts w:ascii="Cambria Math"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RSTD,i</m:t>
                </m:r>
              </m:sub>
            </m:sSub>
            <m:r>
              <m:rPr>
                <m:sty m:val="p"/>
              </m:rPr>
              <w:rPr>
                <w:rFonts w:ascii="Cambria Math" w:eastAsia="SimSun" w:hAnsi="Cambria Math"/>
                <w:noProof/>
              </w:rPr>
              <m:t xml:space="preserve">+ </m:t>
            </m:r>
            <m:d>
              <m:dPr>
                <m:ctrlPr>
                  <w:rPr>
                    <w:rFonts w:ascii="Cambria Math"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hAnsi="Cambria Math"/>
                    <w:bCs/>
                    <w:iCs/>
                    <w:noProof/>
                  </w:rPr>
                </m:ctrlPr>
              </m:funcPr>
              <m:fName>
                <m:r>
                  <m:rPr>
                    <m:sty m:val="p"/>
                  </m:rPr>
                  <w:rPr>
                    <w:rFonts w:ascii="Cambria Math" w:eastAsia="SimSun"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ins w:id="2314" w:author="Iana Siomina" w:date="2024-11-26T13:03:00Z">
        <w:r w:rsidR="00A56D85">
          <w:rPr>
            <w:rFonts w:eastAsia="SimSun"/>
            <w:iCs/>
          </w:rPr>
          <w:t>,</w:t>
        </w:r>
      </w:ins>
    </w:p>
    <w:p w14:paraId="1E77CEC8" w14:textId="1F9DB4D7" w:rsidR="00B8221C" w:rsidRPr="00C25096" w:rsidRDefault="00A56D85" w:rsidP="00B8221C">
      <w:pPr>
        <w:rPr>
          <w:rFonts w:eastAsia="SimSun"/>
          <w:lang w:eastAsia="zh-CN"/>
        </w:rPr>
      </w:pPr>
      <w:ins w:id="2315" w:author="Iana Siomina" w:date="2024-11-26T13:03:00Z">
        <w:r>
          <w:rPr>
            <w:rFonts w:eastAsia="SimSun"/>
            <w:lang w:eastAsia="zh-CN"/>
          </w:rPr>
          <w:t>w</w:t>
        </w:r>
      </w:ins>
      <w:del w:id="2316" w:author="Iana Siomina" w:date="2024-11-26T13:03:00Z">
        <w:r w:rsidR="00B8221C" w:rsidRPr="00C25096" w:rsidDel="00A56D85">
          <w:rPr>
            <w:rFonts w:eastAsia="SimSun"/>
            <w:lang w:eastAsia="zh-CN"/>
          </w:rPr>
          <w:delText>W</w:delText>
        </w:r>
      </w:del>
      <w:r w:rsidR="00B8221C" w:rsidRPr="00C25096">
        <w:rPr>
          <w:rFonts w:eastAsia="SimSun"/>
          <w:lang w:eastAsia="zh-CN"/>
        </w:rPr>
        <w:t>here</w:t>
      </w:r>
      <w:del w:id="2317" w:author="Iana Siomina" w:date="2024-11-26T13:03:00Z">
        <w:r w:rsidR="00B8221C" w:rsidRPr="00C25096" w:rsidDel="00A56D85">
          <w:rPr>
            <w:rFonts w:eastAsia="SimSun"/>
            <w:lang w:eastAsia="zh-CN"/>
          </w:rPr>
          <w:delText>,</w:delText>
        </w:r>
      </w:del>
    </w:p>
    <w:p w14:paraId="754481D4"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w:t>
      </w:r>
    </w:p>
    <w:p w14:paraId="6035A48A"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04F62C29" w14:textId="77777777" w:rsidR="00B8221C" w:rsidRPr="00C25096" w:rsidRDefault="00B8221C" w:rsidP="00B8221C">
      <w:pPr>
        <w:ind w:left="568" w:hanging="284"/>
        <w:rPr>
          <w:rFonts w:eastAsia="SimSun"/>
          <w:i/>
          <w:iCs/>
          <w:sz w:val="18"/>
          <w:szCs w:val="18"/>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 xml:space="preserve">positioning frequency layer </w:t>
      </w:r>
      <w:proofErr w:type="gramStart"/>
      <w:r w:rsidRPr="00C25096">
        <w:rPr>
          <w:rFonts w:eastAsia="SimSun"/>
          <w:lang w:eastAsia="zh-CN"/>
        </w:rPr>
        <w:t>i</w:t>
      </w:r>
      <w:proofErr w:type="gramEnd"/>
      <w:r w:rsidRPr="00C25096">
        <w:rPr>
          <w:rFonts w:eastAsia="SimSun"/>
          <w:lang w:eastAsia="zh-CN"/>
        </w:rPr>
        <w:t xml:space="preserve"> </w:t>
      </w:r>
    </w:p>
    <w:p w14:paraId="7308D531" w14:textId="77777777" w:rsidR="00B8221C" w:rsidRPr="00C25096" w:rsidRDefault="00000000"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ctrlPr>
              <w:rPr>
                <w:rFonts w:ascii="Cambria Math" w:hAnsi="Cambria Math"/>
                <w:i/>
              </w:rPr>
            </m:ctrlPr>
          </m:e>
          <m:sub>
            <m:r>
              <m:rPr>
                <m:sty m:val="p"/>
              </m:rPr>
              <w:rPr>
                <w:rFonts w:ascii="Cambria Math" w:eastAsia="SimSun" w:hAnsi="Cambria Math"/>
                <w:lang w:eastAsia="zh-CN"/>
              </w:rPr>
              <m:t>RSTD,i</m:t>
            </m:r>
          </m:sub>
        </m:sSub>
      </m:oMath>
      <w:r w:rsidR="00B8221C" w:rsidRPr="00C25096">
        <w:rPr>
          <w:rFonts w:eastAsia="SimSun"/>
        </w:rPr>
        <w:t xml:space="preserve"> is the measurement period for PRS RSTD measurement in </w:t>
      </w:r>
      <w:r w:rsidR="00B8221C" w:rsidRPr="00C25096">
        <w:rPr>
          <w:rFonts w:eastAsia="SimSun"/>
          <w:lang w:eastAsia="zh-CN"/>
        </w:rPr>
        <w:t>positioning frequency layer</w:t>
      </w:r>
      <w:r w:rsidR="00B8221C" w:rsidRPr="00C25096">
        <w:rPr>
          <w:rFonts w:eastAsia="SimSun"/>
        </w:rPr>
        <w:t xml:space="preserve"> </w:t>
      </w:r>
      <w:r w:rsidR="00B8221C" w:rsidRPr="00C25096">
        <w:rPr>
          <w:rFonts w:eastAsia="SimSun"/>
          <w:i/>
          <w:iCs/>
        </w:rPr>
        <w:t>i</w:t>
      </w:r>
      <w:r w:rsidR="00B8221C" w:rsidRPr="00C25096">
        <w:rPr>
          <w:rFonts w:eastAsia="SimSun"/>
        </w:rPr>
        <w:t xml:space="preserve"> as specified below:</w:t>
      </w:r>
    </w:p>
    <w:p w14:paraId="34E7B0C3" w14:textId="77777777" w:rsidR="00B8221C" w:rsidRPr="00C25096" w:rsidRDefault="00000000"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RSTD,i</m:t>
            </m:r>
          </m:sub>
        </m:sSub>
        <m:r>
          <m:rPr>
            <m:sty m:val="p"/>
          </m:rPr>
          <w:rPr>
            <w:rFonts w:ascii="Cambria Math" w:eastAsia="SimSun"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eastAsia="SimSun" w:hAnsi="Cambria Math"/>
                            <w:lang w:eastAsia="zh-CN"/>
                          </w:rPr>
                          <m:t>*CSSF</m:t>
                        </m:r>
                      </m:e>
                      <m:sub>
                        <m:r>
                          <m:rPr>
                            <m:sty m:val="p"/>
                          </m:rPr>
                          <w:rPr>
                            <w:rFonts w:ascii="Cambria Math" w:eastAsia="SimSun" w:hAnsi="Cambria Math"/>
                            <w:lang w:eastAsia="zh-CN"/>
                          </w:rPr>
                          <m:t>PRS_RedCap,i</m:t>
                        </m:r>
                      </m:sub>
                    </m:sSub>
                    <m:r>
                      <m:rPr>
                        <m:sty m:val="p"/>
                      </m:rPr>
                      <w:rPr>
                        <w:rFonts w:ascii="Cambria Math" w:eastAsia="SimSun" w:hAnsi="Cambria Math"/>
                      </w:rPr>
                      <m:t>*</m:t>
                    </m:r>
                    <m:sSub>
                      <m:sSubPr>
                        <m:ctrlPr>
                          <w:rPr>
                            <w:rFonts w:ascii="Cambria Math" w:hAnsi="Cambria Math"/>
                          </w:rPr>
                        </m:ctrlPr>
                      </m:sSubPr>
                      <m:e>
                        <m:r>
                          <m:rPr>
                            <m:sty m:val="p"/>
                          </m:rPr>
                          <w:rPr>
                            <w:rFonts w:ascii="Cambria Math" w:eastAsia="SimSun" w:hAnsi="Cambria Math"/>
                            <w:lang w:eastAsia="zh-CN"/>
                          </w:rPr>
                          <m:t>ceil( K</m:t>
                        </m:r>
                      </m:e>
                      <m:sub>
                        <m:r>
                          <m:rPr>
                            <m:sty m:val="p"/>
                          </m:rPr>
                          <w:rPr>
                            <w:rFonts w:ascii="Cambria Math" w:eastAsia="SimSun" w:hAnsi="Cambria Math"/>
                            <w:lang w:eastAsia="zh-CN"/>
                          </w:rPr>
                          <m:t>p,PRS,i</m:t>
                        </m:r>
                      </m:sub>
                    </m:sSub>
                    <m:r>
                      <m:rPr>
                        <m:sty m:val="p"/>
                      </m:rPr>
                      <w:rPr>
                        <w:rFonts w:ascii="Cambria Math" w:eastAsia="SimSun" w:hAnsi="Cambria Math"/>
                      </w:rPr>
                      <m:t>)*</m:t>
                    </m:r>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sty m:val="p"/>
                              </m:rPr>
                              <w:rPr>
                                <w:rFonts w:ascii="Cambria Math" w:eastAsia="SimSun" w:hAnsi="Cambria Math"/>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available_PRS,i</m:t>
                            </m:r>
                          </m:sub>
                        </m:sSub>
                      </m:num>
                      <m:den>
                        <m:r>
                          <w:rPr>
                            <w:rFonts w:ascii="Cambria Math" w:eastAsia="SimSun" w:hAnsi="Cambria Math"/>
                          </w:rPr>
                          <m:t>N</m:t>
                        </m:r>
                      </m:den>
                    </m:f>
                  </m:e>
                </m:d>
                <m:r>
                  <m:rPr>
                    <m:sty m:val="p"/>
                  </m:rPr>
                  <w:rPr>
                    <w:rFonts w:ascii="Cambria Math" w:eastAsia="SimSun" w:hAnsi="Cambria Math"/>
                    <w:lang w:eastAsia="zh-CN"/>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00B8221C" w:rsidRPr="00C25096">
        <w:rPr>
          <w:rFonts w:eastAsia="SimSun"/>
        </w:rPr>
        <w:t xml:space="preserve"> ,</w:t>
      </w:r>
    </w:p>
    <w:p w14:paraId="3774FB56" w14:textId="77777777" w:rsidR="00B8221C" w:rsidRPr="00C25096" w:rsidRDefault="00B8221C" w:rsidP="00B8221C">
      <w:pPr>
        <w:rPr>
          <w:rFonts w:eastAsiaTheme="minorEastAsia" w:cs="v4.2.0"/>
          <w:lang w:eastAsia="zh-CN"/>
        </w:rPr>
      </w:pPr>
      <w:r w:rsidRPr="00C25096">
        <w:rPr>
          <w:rFonts w:eastAsia="MS Mincho" w:cs="v4.2.0"/>
        </w:rPr>
        <w:t xml:space="preserve">where: </w:t>
      </w:r>
    </w:p>
    <w:p w14:paraId="1DDAEB8F"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RedCap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w:t>
      </w:r>
      <w:proofErr w:type="gramStart"/>
      <w:r w:rsidRPr="00C25096">
        <w:rPr>
          <w:rFonts w:eastAsia="SimSun"/>
        </w:rPr>
        <w:t>1;</w:t>
      </w:r>
      <w:proofErr w:type="gramEnd"/>
      <w:r w:rsidRPr="00C25096">
        <w:rPr>
          <w:rFonts w:eastAsia="SimSun"/>
        </w:rPr>
        <w:t xml:space="preserve"> </w:t>
      </w:r>
    </w:p>
    <w:p w14:paraId="728B9434" w14:textId="77777777" w:rsidR="00B8221C" w:rsidRPr="00C25096" w:rsidRDefault="00B8221C" w:rsidP="00B8221C">
      <w:pPr>
        <w:ind w:left="568" w:hanging="284"/>
        <w:rPr>
          <w:rFonts w:eastAsia="SimSun"/>
        </w:rPr>
      </w:pPr>
      <w:r w:rsidRPr="00C25096">
        <w:tab/>
        <w:t xml:space="preserve">and in FR2 (for 2 Rx </w:t>
      </w:r>
      <w:proofErr w:type="spellStart"/>
      <w:r w:rsidRPr="00C25096">
        <w:t>RedCap</w:t>
      </w:r>
      <w:proofErr w:type="spellEnd"/>
      <w:r w:rsidRPr="00C25096">
        <w:t xml:space="preserve">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r>
        <w:rPr>
          <w:rFonts w:hint="eastAsia"/>
          <w:lang w:eastAsia="zh-CN"/>
        </w:rPr>
        <w:t xml:space="preserve">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6FC18520"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bCs/>
                <w:i/>
                <w:iCs/>
              </w:rPr>
            </m:ctrlPr>
          </m:sSubPr>
          <m:e>
            <m:r>
              <w:rPr>
                <w:rFonts w:ascii="Cambria Math" w:eastAsia="SimSun" w:hAnsi="Cambria Math"/>
              </w:rPr>
              <m:t>CSSF</m:t>
            </m:r>
          </m:e>
          <m:sub>
            <m:r>
              <w:rPr>
                <w:rFonts w:ascii="Cambria Math" w:eastAsia="SimSun" w:hAnsi="Cambria Math"/>
              </w:rPr>
              <m:t>PRS_RedCap,i</m:t>
            </m:r>
          </m:sub>
        </m:sSub>
      </m:oMath>
      <w:r w:rsidRPr="00C25096">
        <w:rPr>
          <w:rFonts w:eastAsia="SimSun"/>
        </w:rPr>
        <w:t xml:space="preserve"> is the carrier-specific scaling factor for NR PRS-based positioning measurements in </w:t>
      </w:r>
      <w:r w:rsidRPr="00C25096">
        <w:rPr>
          <w:rFonts w:eastAsia="SimSun"/>
          <w:lang w:eastAsia="zh-CN"/>
        </w:rPr>
        <w:t xml:space="preserve">positioning </w:t>
      </w:r>
      <w:r w:rsidRPr="00C25096">
        <w:rPr>
          <w:rFonts w:eastAsia="SimSun"/>
        </w:rPr>
        <w:t xml:space="preserve">frequency layer </w:t>
      </w:r>
      <w:r w:rsidRPr="00C25096">
        <w:rPr>
          <w:rFonts w:eastAsia="SimSun"/>
          <w:i/>
          <w:iCs/>
          <w:sz w:val="24"/>
          <w:szCs w:val="24"/>
        </w:rPr>
        <w:t>i</w:t>
      </w:r>
      <w:r w:rsidRPr="00C25096">
        <w:rPr>
          <w:rFonts w:eastAsia="SimSun"/>
          <w:i/>
          <w:iCs/>
        </w:rPr>
        <w:t xml:space="preserve"> </w:t>
      </w:r>
      <w:r w:rsidRPr="00C25096">
        <w:rPr>
          <w:rFonts w:eastAsia="SimSun"/>
        </w:rPr>
        <w:t>as defined in clause 9.1A.5.2.</w:t>
      </w:r>
    </w:p>
    <w:p w14:paraId="6E1D0EBD"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6BCB5B13"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if UE is not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w:t>
      </w:r>
      <w:proofErr w:type="spellStart"/>
      <w:proofErr w:type="gramStart"/>
      <w:r w:rsidRPr="00C25096">
        <w:rPr>
          <w:rFonts w:eastAsia="SimSun"/>
          <w:i/>
          <w:snapToGrid w:val="0"/>
        </w:rPr>
        <w:t>RequestLocationInformation</w:t>
      </w:r>
      <w:proofErr w:type="spellEnd"/>
      <w:r w:rsidRPr="00C25096">
        <w:rPr>
          <w:rFonts w:eastAsia="MS Mincho"/>
        </w:rPr>
        <w:t>;</w:t>
      </w:r>
      <w:proofErr w:type="gramEnd"/>
    </w:p>
    <w:p w14:paraId="7371CFD3"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703ECF74"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UE is not capable of receiving same DL PRS resource simultaneously from multiple Rx TEGs</w:t>
      </w:r>
      <w:r w:rsidRPr="00C25096">
        <w:rPr>
          <w:rFonts w:eastAsia="MS Mincho"/>
        </w:rPr>
        <w:t xml:space="preserve">, and </w:t>
      </w:r>
    </w:p>
    <w:p w14:paraId="34A99472"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 xml:space="preserve">UE </w:t>
      </w:r>
      <w:proofErr w:type="gramStart"/>
      <w:r w:rsidRPr="00C25096">
        <w:rPr>
          <w:rFonts w:eastAsia="SimSun"/>
          <w:lang w:eastAsia="zh-CN"/>
        </w:rPr>
        <w:t>is capable of receiving</w:t>
      </w:r>
      <w:proofErr w:type="gramEnd"/>
      <w:r w:rsidRPr="00C25096">
        <w:rPr>
          <w:rFonts w:eastAsia="SimSun"/>
          <w:lang w:eastAsia="zh-CN"/>
        </w:rPr>
        <w:t xml:space="preserve"> the same DL PRS resource simultaneously from multiple Rx TEGs</w:t>
      </w:r>
      <w:r w:rsidRPr="00C25096">
        <w:rPr>
          <w:rFonts w:eastAsia="MS Mincho"/>
        </w:rPr>
        <w:t>.</w:t>
      </w:r>
    </w:p>
    <w:p w14:paraId="68B0A444" w14:textId="77777777" w:rsidR="00B8221C" w:rsidRPr="00C25096" w:rsidRDefault="00B8221C" w:rsidP="00B8221C">
      <w:pPr>
        <w:ind w:left="568" w:hanging="284"/>
        <w:rPr>
          <w:rFonts w:eastAsia="MS Mincho"/>
        </w:rPr>
      </w:pPr>
      <w:r w:rsidRPr="00C25096">
        <w:rPr>
          <w:rFonts w:eastAsia="SimSun"/>
          <w:bCs/>
          <w:lang w:eastAsia="zh-CN"/>
        </w:rPr>
        <w:tab/>
      </w:r>
      <w:proofErr w:type="gramStart"/>
      <w:r w:rsidRPr="00C25096">
        <w:rPr>
          <w:rFonts w:eastAsia="MS Mincho"/>
        </w:rPr>
        <w:t>where</w:t>
      </w:r>
      <w:proofErr w:type="gramEnd"/>
    </w:p>
    <w:p w14:paraId="5B9AB026" w14:textId="77777777" w:rsidR="00B8221C" w:rsidRPr="00C25096" w:rsidRDefault="00B8221C" w:rsidP="00B8221C">
      <w:pPr>
        <w:ind w:left="851" w:hanging="284"/>
        <w:rPr>
          <w:rFonts w:eastAsia="MS Mincho"/>
        </w:rPr>
      </w:pPr>
      <w:r w:rsidRPr="00C25096">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8648DC6"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proofErr w:type="spellStart"/>
      <w:r w:rsidRPr="00C25096">
        <w:rPr>
          <w:rFonts w:eastAsia="SimSun"/>
          <w:i/>
          <w:snapToGrid w:val="0"/>
        </w:rPr>
        <w:t>measureSameDL</w:t>
      </w:r>
      <w:proofErr w:type="spellEnd"/>
      <w:r w:rsidRPr="00C25096">
        <w:rPr>
          <w:rFonts w:eastAsia="SimSun"/>
          <w:i/>
          <w:snapToGrid w:val="0"/>
        </w:rPr>
        <w:t>-PRS-</w:t>
      </w:r>
      <w:proofErr w:type="spellStart"/>
      <w:r w:rsidRPr="00C25096">
        <w:rPr>
          <w:rFonts w:eastAsia="SimSun"/>
          <w:i/>
          <w:snapToGrid w:val="0"/>
        </w:rPr>
        <w:t>ResourceWithDifferentRxTEGsSimul</w:t>
      </w:r>
      <w:proofErr w:type="spellEnd"/>
      <w:r w:rsidRPr="00C25096">
        <w:rPr>
          <w:rFonts w:eastAsia="MS Mincho"/>
        </w:rPr>
        <w:t xml:space="preserve">. </w:t>
      </w:r>
    </w:p>
    <w:p w14:paraId="249FDB52" w14:textId="77777777" w:rsidR="00B8221C" w:rsidRPr="00C25096" w:rsidRDefault="00B8221C" w:rsidP="00B8221C">
      <w:pPr>
        <w:ind w:left="568" w:hanging="284"/>
        <w:rPr>
          <w:lang w:eastAsia="zh-CN"/>
        </w:rPr>
      </w:pPr>
      <w:r w:rsidRPr="00C25096">
        <w:rPr>
          <w:rFonts w:eastAsia="SimSun"/>
        </w:rPr>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rPr>
        <w:t xml:space="preserve"> is a scaling factor for </w:t>
      </w:r>
      <w:r w:rsidRPr="00C25096">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w:t>
      </w:r>
      <w:proofErr w:type="spellStart"/>
      <w:r w:rsidRPr="00C25096">
        <w:rPr>
          <w:rFonts w:eastAsia="SimSun"/>
          <w:bCs/>
          <w:lang w:eastAsia="zh-CN"/>
        </w:rPr>
        <w:t>N</w:t>
      </w:r>
      <w:r w:rsidRPr="00C25096">
        <w:rPr>
          <w:rFonts w:eastAsia="SimSun"/>
          <w:bCs/>
          <w:vertAlign w:val="subscript"/>
          <w:lang w:eastAsia="zh-CN"/>
        </w:rPr>
        <w:t>total</w:t>
      </w:r>
      <w:proofErr w:type="spellEnd"/>
      <w:r w:rsidRPr="00C25096">
        <w:rPr>
          <w:rFonts w:eastAsia="SimSun"/>
          <w:bCs/>
          <w:lang w:eastAsia="zh-CN"/>
        </w:rPr>
        <w:t xml:space="preserve"> / </w:t>
      </w:r>
      <w:proofErr w:type="spellStart"/>
      <w:r w:rsidRPr="00C25096">
        <w:rPr>
          <w:rFonts w:eastAsia="SimSun"/>
          <w:bCs/>
          <w:lang w:eastAsia="zh-CN"/>
        </w:rPr>
        <w:t>N</w:t>
      </w:r>
      <w:r w:rsidRPr="00C25096">
        <w:rPr>
          <w:rFonts w:eastAsia="SimSun"/>
          <w:bCs/>
          <w:vertAlign w:val="subscript"/>
          <w:lang w:eastAsia="zh-CN"/>
        </w:rPr>
        <w:t>available</w:t>
      </w:r>
      <w:proofErr w:type="spellEnd"/>
      <w:r w:rsidRPr="00C25096">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1 </w:t>
      </w:r>
      <w:r w:rsidRPr="00C25096">
        <w:rPr>
          <w:rFonts w:eastAsia="SimSun"/>
          <w:bCs/>
          <w:lang w:eastAsia="zh-CN"/>
        </w:rPr>
        <w:t>for UE not configured with concurrent measurement gap</w:t>
      </w:r>
      <w:r w:rsidRPr="00C25096">
        <w:rPr>
          <w:rFonts w:eastAsia="SimSun"/>
          <w:lang w:eastAsia="zh-CN"/>
        </w:rPr>
        <w:t>.</w:t>
      </w:r>
    </w:p>
    <w:p w14:paraId="23AD8BF8" w14:textId="77777777" w:rsidR="00B8221C" w:rsidRPr="00C25096" w:rsidRDefault="00B8221C" w:rsidP="00B8221C">
      <w:pPr>
        <w:ind w:left="851" w:hanging="284"/>
        <w:rPr>
          <w:rFonts w:eastAsia="SimSun"/>
          <w:lang w:eastAsia="zh-CN"/>
        </w:rPr>
      </w:pPr>
      <w:r w:rsidRPr="00C25096">
        <w:rPr>
          <w:rFonts w:eastAsia="SimSun"/>
          <w:lang w:eastAsia="zh-CN"/>
        </w:rPr>
        <w:t>-</w:t>
      </w:r>
      <w:r w:rsidRPr="00C25096">
        <w:rPr>
          <w:rFonts w:eastAsia="SimSun"/>
          <w:lang w:eastAsia="zh-CN"/>
        </w:rPr>
        <w:tab/>
        <w:t xml:space="preserve">For a window W of duration </w:t>
      </w:r>
      <w:proofErr w:type="gramStart"/>
      <w:r w:rsidRPr="00C25096">
        <w:rPr>
          <w:rFonts w:eastAsia="SimSun"/>
          <w:lang w:eastAsia="zh-CN"/>
        </w:rPr>
        <w:t>max(</w:t>
      </w:r>
      <w:proofErr w:type="gramEnd"/>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C25096">
        <w:rPr>
          <w:rFonts w:eastAsia="SimSun"/>
          <w:vertAlign w:val="subscript"/>
          <w:lang w:eastAsia="zh-CN"/>
        </w:rPr>
        <w:t xml:space="preserve">,  </w:t>
      </w:r>
      <w:proofErr w:type="spellStart"/>
      <w:r w:rsidRPr="00C25096">
        <w:rPr>
          <w:rFonts w:eastAsia="SimSun"/>
          <w:lang w:eastAsia="zh-CN"/>
        </w:rPr>
        <w:t>MGRP_max</w:t>
      </w:r>
      <w:proofErr w:type="spellEnd"/>
      <w:r w:rsidRPr="00C25096">
        <w:rPr>
          <w:rFonts w:eastAsia="SimSun"/>
          <w:lang w:eastAsia="zh-CN"/>
        </w:rPr>
        <w:t xml:space="preserve">), where </w:t>
      </w:r>
      <w:proofErr w:type="spellStart"/>
      <w:r w:rsidRPr="00C25096">
        <w:rPr>
          <w:rFonts w:eastAsia="SimSun"/>
          <w:lang w:eastAsia="zh-CN"/>
        </w:rPr>
        <w:t>MGRP</w:t>
      </w:r>
      <w:r>
        <w:rPr>
          <w:rFonts w:eastAsia="SimSun"/>
          <w:lang w:eastAsia="zh-CN"/>
        </w:rPr>
        <w:t>_</w:t>
      </w:r>
      <w:r w:rsidRPr="00C25096">
        <w:rPr>
          <w:rFonts w:eastAsia="SimSun"/>
          <w:lang w:eastAsia="zh-CN"/>
        </w:rPr>
        <w:t>max</w:t>
      </w:r>
      <w:proofErr w:type="spellEnd"/>
      <w:r w:rsidRPr="00C25096">
        <w:rPr>
          <w:rFonts w:eastAsia="SimSun"/>
          <w:lang w:eastAsia="zh-CN"/>
        </w:rPr>
        <w:t xml:space="preserve"> is the maximum MGRP across all configured per-UE MG and per-FR MG within the same FR as the </w:t>
      </w:r>
      <w:r w:rsidRPr="00C25096">
        <w:rPr>
          <w:rFonts w:eastAsia="SimSun"/>
          <w:lang w:val="en-US" w:eastAsia="zh-CN"/>
        </w:rPr>
        <w:t>positioning</w:t>
      </w:r>
      <w:r w:rsidRPr="00C25096">
        <w:rPr>
          <w:rFonts w:eastAsia="SimSun"/>
          <w:lang w:eastAsia="zh-CN"/>
        </w:rPr>
        <w:t xml:space="preserve"> frequency layer, and starting at the beginning of any associated gap occasions covering the PRS occasion: </w:t>
      </w:r>
    </w:p>
    <w:p w14:paraId="53DF5EE4" w14:textId="77777777" w:rsidR="00B8221C" w:rsidRPr="00C25096" w:rsidRDefault="00B8221C" w:rsidP="00B8221C">
      <w:pPr>
        <w:ind w:left="1135" w:hanging="284"/>
        <w:rPr>
          <w:rFonts w:eastAsia="SimSun"/>
          <w:lang w:eastAsia="zh-CN"/>
        </w:rPr>
      </w:pPr>
      <w:r w:rsidRPr="00C25096">
        <w:rPr>
          <w:rFonts w:eastAsia="SimSun"/>
          <w:bCs/>
          <w:lang w:eastAsia="zh-CN"/>
        </w:rPr>
        <w:t>-</w:t>
      </w:r>
      <w:r w:rsidRPr="00C25096">
        <w:rPr>
          <w:rFonts w:eastAsia="SimSun"/>
          <w:bCs/>
          <w:lang w:eastAsia="zh-CN"/>
        </w:rPr>
        <w:tab/>
      </w:r>
      <w:proofErr w:type="spellStart"/>
      <w:r w:rsidRPr="00C25096">
        <w:rPr>
          <w:rFonts w:eastAsia="SimSun"/>
          <w:bCs/>
          <w:lang w:eastAsia="zh-CN"/>
        </w:rPr>
        <w:t>N</w:t>
      </w:r>
      <w:r w:rsidRPr="00C25096">
        <w:rPr>
          <w:rFonts w:eastAsia="SimSun"/>
          <w:bCs/>
          <w:vertAlign w:val="subscript"/>
          <w:lang w:eastAsia="zh-CN"/>
        </w:rPr>
        <w:t>total</w:t>
      </w:r>
      <w:proofErr w:type="spellEnd"/>
      <w:r w:rsidRPr="00C25096">
        <w:rPr>
          <w:rFonts w:eastAsia="SimSun"/>
          <w:bCs/>
          <w:lang w:eastAsia="zh-CN"/>
        </w:rPr>
        <w:t xml:space="preserve"> is the total number of </w:t>
      </w:r>
      <w:r w:rsidRPr="00C25096">
        <w:rPr>
          <w:rFonts w:eastAsia="SimSun"/>
          <w:lang w:eastAsia="zh-CN"/>
        </w:rPr>
        <w:t xml:space="preserve">associated gap occasions covering </w:t>
      </w:r>
      <w:r w:rsidRPr="00C25096">
        <w:rPr>
          <w:rFonts w:eastAsia="SimSun"/>
          <w:bCs/>
          <w:lang w:eastAsia="zh-CN"/>
        </w:rPr>
        <w:t xml:space="preserve">PRS occasions within the window, </w:t>
      </w:r>
      <w:r w:rsidRPr="00C25096">
        <w:rPr>
          <w:rFonts w:eastAsia="SimSun"/>
          <w:lang w:eastAsia="zh-CN"/>
        </w:rPr>
        <w:t>including both dropped and non-dropped instances of the associated measurement gap within</w:t>
      </w:r>
      <w:r w:rsidRPr="00C25096">
        <w:rPr>
          <w:rFonts w:eastAsia="SimSun"/>
          <w:bCs/>
          <w:lang w:eastAsia="zh-CN"/>
        </w:rPr>
        <w:t xml:space="preserve"> the window, and</w:t>
      </w:r>
    </w:p>
    <w:p w14:paraId="3B483AB4"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r>
      <w:proofErr w:type="spellStart"/>
      <w:r w:rsidRPr="00C25096">
        <w:rPr>
          <w:rFonts w:eastAsia="SimSun"/>
          <w:lang w:eastAsia="zh-CN"/>
        </w:rPr>
        <w:t>N</w:t>
      </w:r>
      <w:r w:rsidRPr="00C25096">
        <w:rPr>
          <w:rFonts w:eastAsia="SimSun"/>
          <w:vertAlign w:val="subscript"/>
          <w:lang w:eastAsia="zh-CN"/>
        </w:rPr>
        <w:t>available</w:t>
      </w:r>
      <w:proofErr w:type="spellEnd"/>
      <w:r w:rsidRPr="00C25096">
        <w:rPr>
          <w:rFonts w:eastAsia="SimSun"/>
          <w:lang w:eastAsia="zh-CN"/>
        </w:rPr>
        <w:t xml:space="preserve"> is the number of non-dropped associated gap occasions covering PRS occasions within the window W, after further accounting for MG collisions by applying the selected gap collision rule </w:t>
      </w:r>
    </w:p>
    <w:p w14:paraId="5D00D81E"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t xml:space="preserve">Requirements do not apply if </w:t>
      </w:r>
      <w:proofErr w:type="spellStart"/>
      <w:r w:rsidRPr="00C25096">
        <w:rPr>
          <w:rFonts w:eastAsia="SimSun"/>
          <w:lang w:eastAsia="zh-CN"/>
        </w:rPr>
        <w:t>N</w:t>
      </w:r>
      <w:r w:rsidRPr="00C25096">
        <w:rPr>
          <w:rFonts w:eastAsia="SimSun"/>
          <w:vertAlign w:val="subscript"/>
          <w:lang w:eastAsia="zh-CN"/>
        </w:rPr>
        <w:t>available</w:t>
      </w:r>
      <w:proofErr w:type="spellEnd"/>
      <w:r w:rsidRPr="00C25096">
        <w:rPr>
          <w:rFonts w:eastAsia="SimSun"/>
          <w:lang w:eastAsia="zh-CN"/>
        </w:rPr>
        <w:t xml:space="preserve"> =0.</w:t>
      </w:r>
    </w:p>
    <w:p w14:paraId="046FD0BE" w14:textId="77777777" w:rsidR="00B8221C" w:rsidRPr="00C25096" w:rsidRDefault="00B8221C" w:rsidP="00B8221C">
      <w:pPr>
        <w:ind w:left="568" w:hanging="284"/>
        <w:rPr>
          <w:rFonts w:eastAsia="SimSun"/>
          <w:lang w:eastAsia="zh-CN"/>
        </w:rPr>
      </w:pPr>
      <w:r w:rsidRPr="00C25096">
        <w:rPr>
          <w:rFonts w:eastAsia="MS Mincho" w:cs="v4.2.0"/>
        </w:rPr>
        <w:tab/>
      </w: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Pr="00C25096">
        <w:rPr>
          <w:rFonts w:eastAsia="SimSun"/>
        </w:rPr>
        <w:t xml:space="preserve"> is the maximum number of DL PRS resources in positioning frequency layer</w:t>
      </w:r>
      <w:r w:rsidRPr="00C25096">
        <w:rPr>
          <w:rFonts w:eastAsia="SimSun"/>
          <w:i/>
          <w:iCs/>
        </w:rPr>
        <w:t xml:space="preserve"> i</w:t>
      </w:r>
      <w:r w:rsidRPr="00C25096">
        <w:rPr>
          <w:rFonts w:eastAsia="SimSun"/>
        </w:rPr>
        <w:t xml:space="preserve"> configured in a slot. </w:t>
      </w:r>
    </w:p>
    <w:p w14:paraId="50A7B455" w14:textId="77777777" w:rsidR="00B8221C" w:rsidRPr="00C25096" w:rsidRDefault="00B8221C" w:rsidP="00B8221C">
      <w:pPr>
        <w:ind w:leftChars="151" w:left="586" w:hangingChars="142" w:hanging="284"/>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 xml:space="preserve"> 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C25096">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only the PRS resources unmuted and fully or partially overlapped with MG are considered.</w:t>
      </w:r>
    </w:p>
    <w:p w14:paraId="4CBDFA45"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t>
      </w:r>
      <w:proofErr w:type="gramStart"/>
      <w:r w:rsidRPr="00C25096">
        <w:rPr>
          <w:rFonts w:eastAsia="SimSun"/>
        </w:rPr>
        <w:t>where</w:t>
      </w:r>
      <w:proofErr w:type="gramEnd"/>
    </w:p>
    <w:p w14:paraId="2F36F74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6AB9C3FF"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73A0FFF9"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0288FAB5"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2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5C069FFC"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0534632A"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45CCF9DB" w14:textId="77777777" w:rsidR="00B8221C" w:rsidRPr="00C25096" w:rsidRDefault="00B8221C" w:rsidP="00B8221C">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4 otherwise.</w:t>
      </w:r>
    </w:p>
    <w:p w14:paraId="639A17DB" w14:textId="77777777" w:rsidR="00B8221C" w:rsidRPr="00C25096" w:rsidRDefault="00000000" w:rsidP="00B8221C">
      <w:pPr>
        <w:ind w:left="568" w:hanging="284"/>
        <w:rPr>
          <w:rFonts w:eastAsiaTheme="minorEastAsia"/>
        </w:rPr>
      </w:pPr>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00B8221C" w:rsidRPr="00C25096">
        <w:rPr>
          <w:rFonts w:ascii="Cambria Math" w:eastAsiaTheme="minorEastAsia" w:hAnsi="Cambria Math"/>
          <w:i/>
        </w:rPr>
        <w:t xml:space="preserve"> </w:t>
      </w:r>
      <w:r w:rsidR="00B8221C" w:rsidRPr="00C25096">
        <w:rPr>
          <w:rFonts w:eastAsiaTheme="minorEastAsia"/>
        </w:rPr>
        <w:t>is the measurement duration for the last PRS RSTD sample in positioning frequency layer</w:t>
      </w:r>
      <w:r w:rsidR="00B8221C" w:rsidRPr="00C25096">
        <w:rPr>
          <w:rFonts w:eastAsiaTheme="minorEastAsia"/>
          <w:i/>
          <w:iCs/>
        </w:rPr>
        <w:t xml:space="preserve"> i</w:t>
      </w:r>
      <w:r w:rsidR="00B8221C" w:rsidRPr="00C25096">
        <w:rPr>
          <w:rFonts w:eastAsiaTheme="minorEastAsia"/>
        </w:rPr>
        <w:t xml:space="preserve">, including the </w:t>
      </w:r>
    </w:p>
    <w:p w14:paraId="29920979" w14:textId="77777777" w:rsidR="00B8221C" w:rsidRPr="00C25096" w:rsidRDefault="00B8221C" w:rsidP="00B8221C">
      <w:pPr>
        <w:ind w:leftChars="300" w:left="600"/>
        <w:rPr>
          <w:rFonts w:eastAsiaTheme="minorEastAsia"/>
          <w:lang w:eastAsia="zh-CN"/>
        </w:rPr>
      </w:pPr>
      <w:r w:rsidRPr="00C25096">
        <w:rPr>
          <w:rFonts w:eastAsiaTheme="minorEastAsia"/>
        </w:rPr>
        <w:t xml:space="preserve">sampling time and processing time. If </w:t>
      </w:r>
      <w:proofErr w:type="gramStart"/>
      <w:r w:rsidRPr="00C25096">
        <w:rPr>
          <w:rFonts w:eastAsiaTheme="minorEastAsia"/>
          <w:bCs/>
          <w:lang w:val="en-US" w:eastAsia="zh-CN"/>
        </w:rPr>
        <w:t>all of</w:t>
      </w:r>
      <w:proofErr w:type="gramEnd"/>
      <w:r w:rsidRPr="00C25096">
        <w:rPr>
          <w:rFonts w:eastAsiaTheme="minorEastAsia"/>
          <w:bCs/>
          <w:lang w:val="en-US" w:eastAsia="zh-CN"/>
        </w:rPr>
        <w:t xml:space="preserve"> the PRS resources to be measured are available in the same MG occasion during </w:t>
      </w:r>
      <w:proofErr w:type="spellStart"/>
      <w:r w:rsidRPr="00C25096">
        <w:rPr>
          <w:rFonts w:eastAsiaTheme="minorEastAsia"/>
          <w:bCs/>
          <w:lang w:val="en-US" w:eastAsia="zh-CN"/>
        </w:rPr>
        <w:t>T</w:t>
      </w:r>
      <w:r w:rsidRPr="00C25096">
        <w:rPr>
          <w:rFonts w:eastAsiaTheme="minorEastAsia"/>
          <w:bCs/>
          <w:vertAlign w:val="subscript"/>
          <w:lang w:val="en-US" w:eastAsia="zh-CN"/>
        </w:rPr>
        <w:t>availabe</w:t>
      </w:r>
      <w:proofErr w:type="spellEnd"/>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282236C" w14:textId="77777777" w:rsidR="00B8221C" w:rsidRPr="00C25096" w:rsidRDefault="00B8221C" w:rsidP="00B8221C">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3595D67A" w14:textId="77777777" w:rsidR="00B8221C" w:rsidRPr="00C25096" w:rsidRDefault="00000000" w:rsidP="00B8221C">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B8221C"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B8221C" w:rsidRPr="00C25096">
        <w:rPr>
          <w:rFonts w:eastAsiaTheme="minorEastAsia"/>
          <w:lang w:eastAsia="zh-CN"/>
        </w:rPr>
        <w:t xml:space="preserve"> </w:t>
      </w:r>
    </w:p>
    <w:p w14:paraId="5051E3E8" w14:textId="77777777" w:rsidR="00B8221C" w:rsidRPr="00C25096" w:rsidRDefault="00B8221C" w:rsidP="00B8221C">
      <w:pPr>
        <w:ind w:left="568" w:hanging="284"/>
        <w:rPr>
          <w:rFonts w:eastAsiaTheme="minorEastAsia"/>
          <w:lang w:eastAsia="zh-CN"/>
        </w:rPr>
      </w:pPr>
      <w:proofErr w:type="gramStart"/>
      <w:r w:rsidRPr="00C25096">
        <w:rPr>
          <w:rFonts w:eastAsiaTheme="minorEastAsia"/>
          <w:lang w:eastAsia="zh-CN"/>
        </w:rPr>
        <w:lastRenderedPageBreak/>
        <w:t>Where</w:t>
      </w:r>
      <w:proofErr w:type="gramEnd"/>
      <w:r w:rsidRPr="00C25096">
        <w:rPr>
          <w:rFonts w:eastAsiaTheme="minorEastAsia"/>
          <w:lang w:eastAsia="zh-CN"/>
        </w:rPr>
        <w:t xml:space="preserve">, </w:t>
      </w:r>
    </w:p>
    <w:p w14:paraId="70A11019"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T</m:t>
            </m:r>
          </m:e>
          <m:sub>
            <m:r>
              <w:rPr>
                <w:rFonts w:ascii="Cambria Math" w:eastAsia="SimSun" w:hAnsi="Cambria Math"/>
                <w:lang w:eastAsia="zh-CN"/>
              </w:rPr>
              <m:t>i</m:t>
            </m:r>
          </m:sub>
        </m:sSub>
      </m:oMath>
      <w:r w:rsidRPr="00C25096">
        <w:rPr>
          <w:rFonts w:eastAsia="SimSun"/>
        </w:rPr>
        <w:tab/>
      </w:r>
      <w:r w:rsidRPr="00C25096">
        <w:rPr>
          <w:rFonts w:eastAsia="SimSun"/>
          <w:lang w:eastAsia="zh-CN"/>
        </w:rPr>
        <w:t xml:space="preserve">corresponds to </w:t>
      </w:r>
      <w:proofErr w:type="spellStart"/>
      <w:r w:rsidRPr="00C25096">
        <w:rPr>
          <w:rFonts w:eastAsia="SimSun"/>
          <w:i/>
          <w:iCs/>
        </w:rPr>
        <w:t>durationOfPRS-ProcessingSymbolsInEveryTms</w:t>
      </w:r>
      <w:proofErr w:type="spellEnd"/>
      <w:r w:rsidRPr="00C25096">
        <w:rPr>
          <w:rFonts w:eastAsia="SimSun"/>
        </w:rPr>
        <w:t xml:space="preserve"> </w:t>
      </w:r>
      <w:r w:rsidRPr="00C25096">
        <w:rPr>
          <w:rFonts w:eastAsia="SimSun"/>
          <w:lang w:eastAsia="zh-CN"/>
        </w:rPr>
        <w:t>in TS 37.355 [34],</w:t>
      </w:r>
    </w:p>
    <w:p w14:paraId="6DF38099"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r>
          <w:rPr>
            <w:rFonts w:ascii="Cambria Math" w:eastAsia="SimSun" w:hAnsi="Cambria Math"/>
          </w:rPr>
          <m:t>= LCM</m:t>
        </m:r>
        <m:d>
          <m:dPr>
            <m:ctrlPr>
              <w:rPr>
                <w:rFonts w:ascii="Cambria Math" w:hAnsi="Cambria Math"/>
                <w:i/>
              </w:rPr>
            </m:ctrlPr>
          </m:dPr>
          <m:e>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r>
              <w:rPr>
                <w:rFonts w:ascii="Cambria Math" w:eastAsia="SimSun" w:hAnsi="Cambria Math"/>
              </w:rPr>
              <m:t>,</m:t>
            </m:r>
            <m:sSub>
              <m:sSubPr>
                <m:ctrlPr>
                  <w:rPr>
                    <w:rFonts w:ascii="Cambria Math" w:hAnsi="Cambria Math"/>
                    <w:i/>
                  </w:rPr>
                </m:ctrlPr>
              </m:sSubPr>
              <m:e>
                <m:r>
                  <w:rPr>
                    <w:rFonts w:ascii="Cambria Math" w:eastAsia="SimSun" w:hAnsi="Cambria Math"/>
                  </w:rPr>
                  <m:t>MGRP</m:t>
                </m:r>
              </m:e>
              <m:sub>
                <m:r>
                  <m:rPr>
                    <m:nor/>
                  </m:rPr>
                  <w:rPr>
                    <w:rFonts w:ascii="Cambria Math" w:eastAsia="SimSun" w:hAnsi="Cambria Math"/>
                    <w:i/>
                  </w:rPr>
                  <m:t>i</m:t>
                </m:r>
              </m:sub>
            </m:sSub>
          </m:e>
        </m:d>
      </m:oMath>
      <w:r w:rsidRPr="00C25096">
        <w:rPr>
          <w:rFonts w:ascii="Cambria Math" w:eastAsia="SimSun" w:hAnsi="Cambria Math"/>
          <w:i/>
        </w:rPr>
        <w:t xml:space="preserve">, </w:t>
      </w:r>
      <w:r w:rsidRPr="00C25096">
        <w:rPr>
          <w:rFonts w:eastAsia="SimSun"/>
        </w:rPr>
        <w:t xml:space="preserve">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MGRP</m:t>
            </m:r>
          </m:e>
          <m:sub>
            <m:r>
              <m:rPr>
                <m:sty m:val="p"/>
              </m:rPr>
              <w:rPr>
                <w:rFonts w:ascii="Cambria Math" w:eastAsia="SimSun" w:hAnsi="Cambria Math"/>
              </w:rPr>
              <m:t>i</m:t>
            </m:r>
          </m:sub>
        </m:sSub>
      </m:oMath>
      <w:r w:rsidRPr="00C25096">
        <w:rPr>
          <w:rFonts w:eastAsia="SimSun"/>
        </w:rPr>
        <w:t>.</w:t>
      </w:r>
    </w:p>
    <w:p w14:paraId="31994E9E" w14:textId="77777777" w:rsidR="00B8221C" w:rsidRPr="00C25096" w:rsidRDefault="00000000" w:rsidP="00B8221C">
      <w:pPr>
        <w:ind w:left="568" w:hanging="284"/>
        <w:rPr>
          <w:rFonts w:eastAsia="SimSun"/>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B8221C" w:rsidRPr="00C25096">
        <w:rPr>
          <w:rFonts w:eastAsiaTheme="minorEastAsia"/>
          <w:lang w:eastAsia="zh-CN"/>
        </w:rPr>
        <w:t xml:space="preserve"> is the repetition periodicity of the measurement gap applicable for measurement in the PRS frequency layer </w:t>
      </w:r>
      <w:proofErr w:type="spellStart"/>
      <w:r w:rsidR="00B8221C" w:rsidRPr="00C25096">
        <w:rPr>
          <w:rFonts w:eastAsiaTheme="minorEastAsia"/>
          <w:lang w:eastAsia="zh-CN"/>
        </w:rPr>
        <w:t>i.</w:t>
      </w:r>
      <w:proofErr w:type="spellEnd"/>
      <w:r w:rsidR="00B8221C"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00B8221C" w:rsidRPr="00C25096">
        <w:rPr>
          <w:rFonts w:eastAsia="SimSun"/>
        </w:rPr>
        <w:t xml:space="preserve"> is the periodicity of DL PRS resource </w:t>
      </w:r>
      <w:r w:rsidR="00B8221C" w:rsidRPr="00C25096">
        <w:rPr>
          <w:rFonts w:eastAsia="SimSun"/>
          <w:lang w:eastAsia="zh-CN"/>
        </w:rPr>
        <w:t xml:space="preserve">with muting </w:t>
      </w:r>
      <w:r w:rsidR="00B8221C" w:rsidRPr="00C25096">
        <w:rPr>
          <w:rFonts w:eastAsia="SimSun"/>
        </w:rPr>
        <w:t xml:space="preserve">on </w:t>
      </w:r>
      <w:r w:rsidR="00B8221C" w:rsidRPr="00C25096">
        <w:rPr>
          <w:rFonts w:eastAsia="SimSun"/>
          <w:lang w:eastAsia="zh-CN"/>
        </w:rPr>
        <w:t xml:space="preserve">positioning </w:t>
      </w:r>
      <w:r w:rsidR="00B8221C" w:rsidRPr="00C25096">
        <w:rPr>
          <w:rFonts w:eastAsia="SimSun"/>
        </w:rPr>
        <w:t xml:space="preserve">frequency layer </w:t>
      </w:r>
      <w:proofErr w:type="spellStart"/>
      <w:r w:rsidR="00B8221C" w:rsidRPr="00C25096">
        <w:rPr>
          <w:rFonts w:eastAsia="SimSun"/>
          <w:i/>
          <w:iCs/>
        </w:rPr>
        <w:t>i</w:t>
      </w:r>
      <w:r w:rsidR="00B8221C" w:rsidRPr="00C25096">
        <w:rPr>
          <w:rFonts w:eastAsia="SimSun"/>
        </w:rPr>
        <w:t>.</w:t>
      </w:r>
      <w:proofErr w:type="spellEnd"/>
      <w:r w:rsidR="00B8221C" w:rsidRPr="00C25096">
        <w:rPr>
          <w:rFonts w:eastAsia="SimSun"/>
          <w:lang w:eastAsia="zh-CN"/>
        </w:rPr>
        <w:t xml:space="preserve"> </w:t>
      </w:r>
    </w:p>
    <w:p w14:paraId="6169BF90" w14:textId="77777777" w:rsidR="00B8221C" w:rsidRPr="00C25096" w:rsidRDefault="00B8221C" w:rsidP="00B8221C">
      <w:pPr>
        <w:ind w:left="568"/>
        <w:rPr>
          <w:rFonts w:eastAsia="SimSun"/>
          <w:lang w:eastAsia="zh-CN"/>
        </w:rPr>
      </w:pPr>
      <w:r w:rsidRPr="00C25096">
        <w:rPr>
          <w:rFonts w:eastAsia="SimSun"/>
        </w:rPr>
        <w:t>If more than one PRS periodicities</w:t>
      </w:r>
      <w:r w:rsidRPr="00C25096">
        <w:rPr>
          <w:rFonts w:eastAsia="SimSun"/>
          <w:lang w:eastAsia="zh-CN"/>
        </w:rPr>
        <w:t xml:space="preserve"> are configured in positioning </w:t>
      </w:r>
      <w:r w:rsidRPr="00C25096">
        <w:rPr>
          <w:rFonts w:eastAsia="SimSun"/>
        </w:rPr>
        <w:t xml:space="preserve">frequency layer </w:t>
      </w:r>
      <w:r w:rsidRPr="00C25096">
        <w:rPr>
          <w:rFonts w:eastAsia="SimSun"/>
          <w:i/>
          <w:iCs/>
        </w:rPr>
        <w:t>i</w:t>
      </w:r>
      <w:r w:rsidRPr="00C25096">
        <w:rPr>
          <w:rFonts w:eastAsia="SimSun"/>
        </w:rPr>
        <w:t>, the least common multiple of PRS periodicities</w:t>
      </w:r>
      <w:r w:rsidRPr="00C25096">
        <w:rPr>
          <w:rFonts w:eastAsia="SimSun"/>
          <w:lang w:eastAsia="zh-CN"/>
        </w:rPr>
        <w:t xml:space="preserv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w:t>
      </w:r>
      <w:r w:rsidRPr="00C25096">
        <w:rPr>
          <w:rFonts w:eastAsia="SimSun"/>
          <w:lang w:eastAsia="zh-CN"/>
        </w:rPr>
        <w:t xml:space="preserve">all </w:t>
      </w:r>
      <w:r w:rsidRPr="00C25096">
        <w:rPr>
          <w:rFonts w:eastAsia="SimSun"/>
        </w:rPr>
        <w:t xml:space="preserve">DL PRS </w:t>
      </w:r>
      <w:r w:rsidRPr="00C25096">
        <w:rPr>
          <w:rFonts w:eastAsia="SimSun"/>
          <w:lang w:eastAsia="zh-CN"/>
        </w:rPr>
        <w:t xml:space="preserve">resource sets in the positioning frequency layer </w:t>
      </w:r>
      <w:r w:rsidRPr="00C25096">
        <w:rPr>
          <w:rFonts w:eastAsia="SimSun"/>
        </w:rPr>
        <w:t xml:space="preserve">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w:t>
      </w:r>
      <w:r w:rsidRPr="00C25096">
        <w:rPr>
          <w:rFonts w:eastAsia="SimSun"/>
          <w:lang w:eastAsia="zh-CN"/>
        </w:rPr>
        <w:t xml:space="preserve"> where, </w:t>
      </w:r>
    </w:p>
    <w:p w14:paraId="30E6F20C" w14:textId="77777777" w:rsidR="00B8221C" w:rsidRPr="00C25096" w:rsidRDefault="00000000" w:rsidP="00B8221C">
      <w:pPr>
        <w:ind w:left="568" w:hanging="284"/>
        <w:rPr>
          <w:rFonts w:eastAsia="SimSun"/>
          <w:lang w:eastAsia="zh-C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PRS periodicity with muting per PRS resource, </w:t>
      </w:r>
    </w:p>
    <w:p w14:paraId="26E07E11" w14:textId="77777777" w:rsidR="00B8221C" w:rsidRPr="00C25096" w:rsidRDefault="00000000"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periodicity of PRS resource sets given by the higher-layer parameter </w:t>
      </w:r>
      <w:r w:rsidR="00B8221C" w:rsidRPr="00C25096">
        <w:rPr>
          <w:rFonts w:eastAsia="SimSun"/>
          <w:i/>
          <w:lang w:eastAsia="zh-CN"/>
        </w:rPr>
        <w:t>DL-PRS-Periodicity</w:t>
      </w:r>
      <w:r w:rsidR="00B8221C" w:rsidRPr="00C25096">
        <w:rPr>
          <w:rFonts w:eastAsia="SimSun"/>
          <w:lang w:eastAsia="zh-CN"/>
        </w:rPr>
        <w:t>.</w:t>
      </w:r>
    </w:p>
    <w:p w14:paraId="0D512580" w14:textId="77777777" w:rsidR="00B8221C" w:rsidRPr="00C25096" w:rsidRDefault="00000000" w:rsidP="00B8221C">
      <w:pPr>
        <w:ind w:leftChars="442" w:left="884"/>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w:t>
      </w:r>
      <w:proofErr w:type="gramStart"/>
      <w:r w:rsidR="00B8221C" w:rsidRPr="00C25096">
        <w:rPr>
          <w:rFonts w:eastAsia="SimSun"/>
          <w:lang w:eastAsia="zh-CN"/>
        </w:rPr>
        <w:t>where</w:t>
      </w:r>
      <w:proofErr w:type="gramEnd"/>
      <w:r w:rsidR="00B8221C" w:rsidRPr="00C25096">
        <w:rPr>
          <w:rFonts w:eastAsia="SimSun"/>
          <w:lang w:eastAsia="zh-CN"/>
        </w:rPr>
        <w:t xml:space="preserve"> </w:t>
      </w:r>
    </w:p>
    <w:p w14:paraId="7D18525F" w14:textId="77777777" w:rsidR="00B8221C" w:rsidRPr="00C25096" w:rsidRDefault="00000000" w:rsidP="00B8221C">
      <w:pPr>
        <w:ind w:left="568" w:hanging="284"/>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lang w:eastAsia="zh-CN"/>
        </w:rPr>
        <w:t xml:space="preserve"> is the muting repetition factor given by the higher-layer parameter </w:t>
      </w:r>
      <w:r w:rsidR="00B8221C" w:rsidRPr="00C25096">
        <w:rPr>
          <w:rFonts w:eastAsia="SimSun"/>
          <w:i/>
          <w:lang w:eastAsia="zh-CN"/>
        </w:rPr>
        <w:t>DL-PRS-</w:t>
      </w:r>
      <w:proofErr w:type="spellStart"/>
      <w:r w:rsidR="00B8221C" w:rsidRPr="00C25096">
        <w:rPr>
          <w:rFonts w:eastAsia="SimSun"/>
          <w:i/>
          <w:lang w:eastAsia="zh-CN"/>
        </w:rPr>
        <w:t>MutingBitRepetitionFactor</w:t>
      </w:r>
      <w:proofErr w:type="spellEnd"/>
      <w:r w:rsidR="00B8221C" w:rsidRPr="00C25096">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lang w:eastAsia="zh-CN"/>
        </w:rPr>
        <w:t>.</w:t>
      </w:r>
    </w:p>
    <w:p w14:paraId="291D1387" w14:textId="77777777" w:rsidR="00B8221C" w:rsidRPr="00C25096" w:rsidRDefault="00B8221C" w:rsidP="00B8221C">
      <w:pPr>
        <w:ind w:left="568" w:hanging="284"/>
        <w:rPr>
          <w:rFonts w:eastAsia="SimSun"/>
          <w:lang w:eastAsia="zh-CN"/>
        </w:rPr>
      </w:pPr>
      <w:r w:rsidRPr="00C25096">
        <w:rPr>
          <w:rFonts w:eastAsia="SimSun"/>
          <w:lang w:eastAsia="zh-CN"/>
        </w:rPr>
        <w:t>-</w:t>
      </w:r>
      <w:r w:rsidRPr="00C25096">
        <w:rPr>
          <w:rFonts w:eastAsia="SimSun"/>
          <w:lang w:eastAsia="zh-CN"/>
        </w:rPr>
        <w:tab/>
        <w:t xml:space="preserve">Note: For the purpose of calculating </w:t>
      </w:r>
      <w:proofErr w:type="spellStart"/>
      <w:proofErr w:type="gramStart"/>
      <w:r w:rsidRPr="00C25096">
        <w:rPr>
          <w:rFonts w:eastAsia="SimSun"/>
          <w:lang w:eastAsia="zh-CN"/>
        </w:rPr>
        <w:t>T</w:t>
      </w:r>
      <w:r w:rsidRPr="00C25096">
        <w:rPr>
          <w:rFonts w:eastAsia="SimSun"/>
          <w:vertAlign w:val="subscript"/>
          <w:lang w:eastAsia="zh-CN"/>
        </w:rPr>
        <w:t>PRS,i</w:t>
      </w:r>
      <w:proofErr w:type="spellEnd"/>
      <w:proofErr w:type="gramEnd"/>
      <w:r w:rsidRPr="00C25096">
        <w:rPr>
          <w:rFonts w:eastAsia="SimSun"/>
          <w:lang w:eastAsia="zh-CN"/>
        </w:rPr>
        <w:t xml:space="preserve">, only the PRS resources fully or partially covered by the MG are considered. </w:t>
      </w:r>
    </w:p>
    <w:p w14:paraId="5B82F630" w14:textId="77777777" w:rsidR="00B8221C" w:rsidRPr="00C25096" w:rsidRDefault="00B8221C" w:rsidP="00B8221C">
      <w:pPr>
        <w:ind w:left="568" w:hanging="284"/>
        <w:rPr>
          <w:rFonts w:eastAsia="SimSun"/>
          <w:sz w:val="18"/>
          <w:szCs w:val="18"/>
        </w:rPr>
      </w:pPr>
      <w:r w:rsidRPr="00C25096">
        <w:rPr>
          <w:rFonts w:eastAsia="MS Mincho" w:cs="v4.2.0"/>
        </w:rPr>
        <w:tab/>
      </w:r>
      <m:oMath>
        <m:r>
          <w:rPr>
            <w:rFonts w:ascii="Cambria Math" w:eastAsia="SimSun" w:hAnsi="Cambria Math"/>
          </w:rPr>
          <m:t>{N,T}</m:t>
        </m:r>
      </m:oMath>
      <w:r w:rsidRPr="00C25096">
        <w:rPr>
          <w:rFonts w:eastAsia="SimSun"/>
        </w:rPr>
        <w:t xml:space="preserve"> is UE capability combination per band where N is a duration of DL PRS symbols in ms </w:t>
      </w:r>
      <w:r w:rsidRPr="00C25096">
        <w:rPr>
          <w:rFonts w:eastAsia="SimSun"/>
          <w:lang w:eastAsia="zh-CN"/>
        </w:rPr>
        <w:t xml:space="preserve">corresponding to </w:t>
      </w:r>
      <w:proofErr w:type="spellStart"/>
      <w:r w:rsidRPr="00C25096">
        <w:rPr>
          <w:rFonts w:eastAsia="SimSun"/>
          <w:i/>
          <w:iCs/>
        </w:rPr>
        <w:t>durationOfPRS-ProcessingSysmbols</w:t>
      </w:r>
      <w:proofErr w:type="spellEnd"/>
      <w:r w:rsidRPr="00C25096">
        <w:rPr>
          <w:rFonts w:eastAsia="SimSun"/>
          <w:lang w:eastAsia="zh-CN"/>
        </w:rPr>
        <w:t xml:space="preserve"> in TS 37.355 [34] </w:t>
      </w:r>
      <w:r w:rsidRPr="00C25096">
        <w:rPr>
          <w:rFonts w:eastAsia="SimSun"/>
        </w:rPr>
        <w:t xml:space="preserve">processed every T ms </w:t>
      </w:r>
      <w:r w:rsidRPr="00C25096">
        <w:rPr>
          <w:rFonts w:eastAsia="SimSun"/>
          <w:lang w:eastAsia="zh-CN"/>
        </w:rPr>
        <w:t xml:space="preserve">corresponding to </w:t>
      </w:r>
      <w:proofErr w:type="spellStart"/>
      <w:r w:rsidRPr="00C25096">
        <w:rPr>
          <w:rFonts w:eastAsia="SimSun"/>
          <w:i/>
          <w:iCs/>
        </w:rPr>
        <w:t>durationOfPRS-ProcessingSymbolsInEveryTms</w:t>
      </w:r>
      <w:proofErr w:type="spellEnd"/>
      <w:r w:rsidRPr="00C25096">
        <w:rPr>
          <w:rFonts w:eastAsia="SimSun"/>
        </w:rPr>
        <w:t xml:space="preserve"> </w:t>
      </w:r>
      <w:r w:rsidRPr="00C25096">
        <w:rPr>
          <w:rFonts w:eastAsia="SimSun"/>
          <w:lang w:eastAsia="zh-CN"/>
        </w:rPr>
        <w:t xml:space="preserve">in TS 37.355 [34] </w:t>
      </w:r>
      <w:r w:rsidRPr="00C25096">
        <w:rPr>
          <w:rFonts w:eastAsia="SimSun"/>
        </w:rPr>
        <w:t xml:space="preserve">for a given maximum bandwidth supported by UE </w:t>
      </w:r>
      <w:r w:rsidRPr="00C25096">
        <w:rPr>
          <w:rFonts w:eastAsia="SimSun"/>
          <w:lang w:eastAsia="zh-CN"/>
        </w:rPr>
        <w:t xml:space="preserve">corresponding to </w:t>
      </w:r>
      <w:proofErr w:type="spellStart"/>
      <w:r w:rsidRPr="00C25096">
        <w:rPr>
          <w:rFonts w:eastAsia="SimSun"/>
          <w:i/>
          <w:iCs/>
          <w:lang w:eastAsia="zh-CN"/>
        </w:rPr>
        <w:t>supportedBandwidthPRS</w:t>
      </w:r>
      <w:proofErr w:type="spellEnd"/>
      <w:r w:rsidRPr="00C25096">
        <w:rPr>
          <w:rFonts w:eastAsia="SimSun"/>
          <w:lang w:eastAsia="zh-CN"/>
        </w:rPr>
        <w:t xml:space="preserve"> in TS 37.355 [34]</w:t>
      </w:r>
      <w:r w:rsidRPr="00C25096">
        <w:rPr>
          <w:rFonts w:eastAsia="SimSun"/>
        </w:rPr>
        <w:t>.</w:t>
      </w:r>
    </w:p>
    <w:p w14:paraId="4A2B689A" w14:textId="77777777" w:rsidR="00B8221C" w:rsidRPr="00C25096" w:rsidRDefault="00B8221C" w:rsidP="00B8221C">
      <w:pPr>
        <w:ind w:left="568" w:hanging="284"/>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proofErr w:type="spellStart"/>
      <w:r w:rsidRPr="00C25096">
        <w:rPr>
          <w:rFonts w:eastAsia="SimSun"/>
          <w:i/>
          <w:iCs/>
        </w:rPr>
        <w:t>maxNumOfDL</w:t>
      </w:r>
      <w:proofErr w:type="spellEnd"/>
      <w:r w:rsidRPr="00C25096">
        <w:rPr>
          <w:rFonts w:eastAsia="SimSun"/>
          <w:i/>
          <w:iCs/>
        </w:rPr>
        <w:t>-PRS-</w:t>
      </w:r>
      <w:proofErr w:type="spellStart"/>
      <w:r w:rsidRPr="00C25096">
        <w:rPr>
          <w:rFonts w:eastAsia="SimSun"/>
          <w:i/>
          <w:iCs/>
        </w:rPr>
        <w:t>ResProcessedPerSlot</w:t>
      </w:r>
      <w:proofErr w:type="spellEnd"/>
      <w:r w:rsidRPr="00C25096">
        <w:rPr>
          <w:rFonts w:eastAsia="SimSun"/>
          <w:lang w:eastAsia="zh-CN"/>
        </w:rPr>
        <w:t xml:space="preserve"> </w:t>
      </w:r>
      <w:r w:rsidRPr="00C25096">
        <w:rPr>
          <w:rFonts w:eastAsia="SimSun"/>
        </w:rPr>
        <w:t>specified in TS 37.355 [34].</w:t>
      </w:r>
    </w:p>
    <w:p w14:paraId="7E58BBA0" w14:textId="1741B65A" w:rsidR="00B8221C" w:rsidRPr="00C25096" w:rsidRDefault="00B8221C" w:rsidP="00B8221C">
      <w:pPr>
        <w:rPr>
          <w:rFonts w:eastAsia="Malgun Gothic"/>
          <w:iCs/>
          <w:noProof/>
        </w:rPr>
      </w:pPr>
      <w:r w:rsidRPr="00C25096">
        <w:t>Except for deferred MT-LR as defined in clause 4.1a.5 [TS 23.273]</w:t>
      </w:r>
      <w:ins w:id="2318" w:author="Iana Siomina" w:date="2024-11-26T12:44:00Z">
        <w:r w:rsidR="0037583D">
          <w:t xml:space="preserve"> [44]</w:t>
        </w:r>
      </w:ins>
      <w:r w:rsidRPr="00C25096">
        <w:t xml:space="preserve">,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r>
        <w:rPr>
          <w:rFonts w:hint="eastAsia"/>
          <w:i/>
          <w:lang w:eastAsia="zh-CN"/>
        </w:rPr>
        <w:t>DL-</w:t>
      </w:r>
      <w:r w:rsidRPr="00C25096">
        <w:rPr>
          <w:rFonts w:eastAsia="Malgun Gothic"/>
          <w:i/>
        </w:rPr>
        <w:t>TDOA-</w:t>
      </w:r>
      <w:proofErr w:type="spellStart"/>
      <w:r w:rsidRPr="00C25096">
        <w:rPr>
          <w:rFonts w:eastAsia="Malgun Gothic"/>
          <w:i/>
        </w:rPr>
        <w:t>Provide</w:t>
      </w:r>
      <w:r w:rsidRPr="00C25096">
        <w:rPr>
          <w:rFonts w:eastAsia="Malgun Gothic"/>
          <w:i/>
          <w:noProof/>
        </w:rPr>
        <w:t>AssistanceData</w:t>
      </w:r>
      <w:proofErr w:type="spellEnd"/>
      <w:r w:rsidRPr="00C25096">
        <w:rPr>
          <w:rFonts w:eastAsia="Malgun Gothic"/>
        </w:rPr>
        <w:t xml:space="preserve"> message and </w:t>
      </w:r>
      <w:r w:rsidRPr="00C25096">
        <w:rPr>
          <w:rFonts w:eastAsia="Malgun Gothic"/>
          <w:i/>
        </w:rPr>
        <w:t>NR-</w:t>
      </w:r>
      <w:r>
        <w:rPr>
          <w:rFonts w:hint="eastAsia"/>
          <w:i/>
          <w:lang w:eastAsia="zh-CN"/>
        </w:rPr>
        <w:t>DL-</w:t>
      </w:r>
      <w:r w:rsidRPr="00C25096">
        <w:rPr>
          <w:rFonts w:eastAsia="Malgun Gothic"/>
          <w:i/>
        </w:rPr>
        <w:t>TDOA-</w:t>
      </w:r>
      <w:proofErr w:type="spellStart"/>
      <w:r w:rsidRPr="00C25096">
        <w:rPr>
          <w:rFonts w:eastAsia="Malgun Gothic"/>
          <w:i/>
        </w:rPr>
        <w:t>Request</w:t>
      </w:r>
      <w:r w:rsidRPr="00C25096">
        <w:rPr>
          <w:rFonts w:eastAsia="Malgun Gothic"/>
          <w:i/>
          <w:noProof/>
        </w:rPr>
        <w:t>LocationInformation</w:t>
      </w:r>
      <w:proofErr w:type="spellEnd"/>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2D22E79B" w14:textId="3EC2A0A1" w:rsidR="00B8221C" w:rsidRPr="00C25096" w:rsidRDefault="00B8221C" w:rsidP="00B8221C">
      <w:r w:rsidRPr="00C25096">
        <w:t>For deferred MT-LR with other event than “Periodic Location” as defined in clause 4.1a.5.1 [TS 23.273]</w:t>
      </w:r>
      <w:ins w:id="2319" w:author="Iana Siomina" w:date="2024-11-26T12:44:00Z">
        <w:r w:rsidR="0037583D">
          <w:t xml:space="preserve"> [44]</w:t>
        </w:r>
      </w:ins>
      <w:r w:rsidRPr="00C25096">
        <w:t>,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2F1BF02A" w14:textId="47648356" w:rsidR="00B8221C" w:rsidRPr="00C25096" w:rsidRDefault="00B8221C" w:rsidP="00B8221C">
      <w:r w:rsidRPr="00C25096">
        <w:t>For deferred MT-LR with event “Periodic Location” as defined in clause 4.1a.5.1 [TS 23.273]</w:t>
      </w:r>
      <w:ins w:id="2320" w:author="Iana Siomina" w:date="2024-11-26T12:44:00Z">
        <w:r w:rsidR="0037583D">
          <w:t xml:space="preserve"> [44]</w:t>
        </w:r>
      </w:ins>
      <w:r w:rsidRPr="00C25096">
        <w:t>, the UE shall perform the RSTD measurement in each reporting period and activate the location report at the time when the periodic timer expires.</w:t>
      </w:r>
    </w:p>
    <w:p w14:paraId="5DD94057" w14:textId="77777777" w:rsidR="00B8221C" w:rsidRPr="00C25096" w:rsidRDefault="00B8221C" w:rsidP="00B8221C">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72863593"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21C23ECB"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33EFA4EC" w14:textId="77777777" w:rsidR="00B8221C" w:rsidRPr="00C25096" w:rsidRDefault="00B8221C" w:rsidP="00B8221C">
      <w:pPr>
        <w:rPr>
          <w:i/>
          <w:iCs/>
          <w:lang w:eastAsia="zh-CN"/>
        </w:rPr>
      </w:pPr>
      <w:r w:rsidRPr="00C25096">
        <w:t xml:space="preserve">If during the measurement period of one or more positioning frequency layers, the MG pattern is reconfigured, the measurement period can be longer. </w:t>
      </w:r>
    </w:p>
    <w:p w14:paraId="0B96CDE6" w14:textId="77777777" w:rsidR="00B8221C" w:rsidRPr="00C25096" w:rsidRDefault="00B8221C" w:rsidP="00B8221C">
      <w:r w:rsidRPr="00C25096">
        <w:t xml:space="preserve">The measurement requirements in this clause apply, provided no PRS symbols are dropped during the measurement period </w:t>
      </w:r>
      <w:proofErr w:type="spellStart"/>
      <w:proofErr w:type="gramStart"/>
      <w:r w:rsidRPr="00C25096">
        <w:t>T</w:t>
      </w:r>
      <w:r w:rsidRPr="00C25096">
        <w:rPr>
          <w:vertAlign w:val="subscript"/>
        </w:rPr>
        <w:t>RSTD,Total</w:t>
      </w:r>
      <w:proofErr w:type="spellEnd"/>
      <w:proofErr w:type="gramEnd"/>
      <w:r w:rsidRPr="00C25096">
        <w:t xml:space="preserve"> within measurement gaps due to collisions with other signals; otherwise, the measurement period can be longer.</w:t>
      </w:r>
    </w:p>
    <w:p w14:paraId="3365B411" w14:textId="77777777" w:rsidR="00B8221C" w:rsidRPr="00C25096" w:rsidRDefault="00B8221C" w:rsidP="00B8221C">
      <w:pPr>
        <w:rPr>
          <w:lang w:val="en-US" w:eastAsia="zh-CN"/>
        </w:rPr>
      </w:pPr>
      <w:r w:rsidRPr="00C25096">
        <w:rPr>
          <w:lang w:val="en-US" w:eastAsia="zh-CN"/>
        </w:rPr>
        <w:t>If CSSF changes during the measurement period, the measurement period could be longer.</w:t>
      </w:r>
    </w:p>
    <w:p w14:paraId="5FB9BCE7" w14:textId="77777777" w:rsidR="00B8221C" w:rsidRPr="00C25096" w:rsidRDefault="00B8221C" w:rsidP="00B8221C">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7390C3C1" w14:textId="77777777" w:rsidR="00B8221C" w:rsidRPr="00C25096" w:rsidRDefault="00B8221C" w:rsidP="00B8221C">
      <w:pPr>
        <w:rPr>
          <w:lang w:val="en-US" w:eastAsia="zh-CN"/>
        </w:rPr>
      </w:pPr>
      <w:r w:rsidRPr="00C25096">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3B2BB27" w14:textId="77777777" w:rsidR="00B8221C" w:rsidRPr="00C25096" w:rsidRDefault="00B8221C" w:rsidP="00B8221C">
      <w:pPr>
        <w:rPr>
          <w:lang w:val="en-US" w:eastAsia="zh-CN"/>
        </w:rPr>
      </w:pPr>
      <w:r w:rsidRPr="00C25096">
        <w:rPr>
          <w:rFonts w:cs="v4.2.0"/>
        </w:rPr>
        <w:t xml:space="preserve">The requirements in clause 9.9A.2 do not apply if the PRS configuration given by higher layer </w:t>
      </w:r>
      <w:proofErr w:type="spellStart"/>
      <w:r w:rsidRPr="00C25096">
        <w:rPr>
          <w:rFonts w:cs="v4.2.0"/>
        </w:rPr>
        <w:t>paramters</w:t>
      </w:r>
      <w:proofErr w:type="spellEnd"/>
      <w:r w:rsidRPr="00C25096">
        <w:rPr>
          <w:rFonts w:cs="v4.2.0"/>
        </w:rPr>
        <w:t xml:space="preserve"> </w:t>
      </w:r>
      <w:r w:rsidRPr="00C25096">
        <w:rPr>
          <w:i/>
          <w:snapToGrid w:val="0"/>
        </w:rPr>
        <w:t>NR-DL-PRS-</w:t>
      </w:r>
      <w:proofErr w:type="spellStart"/>
      <w:r w:rsidRPr="00C25096">
        <w:rPr>
          <w:i/>
          <w:snapToGrid w:val="0"/>
        </w:rPr>
        <w:t>AssistanceData</w:t>
      </w:r>
      <w:proofErr w:type="spellEnd"/>
      <w:r w:rsidRPr="00C25096">
        <w:rPr>
          <w:snapToGrid w:val="0"/>
        </w:rPr>
        <w:t xml:space="preserve"> </w:t>
      </w:r>
      <w:r w:rsidRPr="00C25096">
        <w:rPr>
          <w:rFonts w:cs="v4.2.0"/>
        </w:rPr>
        <w:t xml:space="preserve">exceeds any of the UE measurement capabilities given by </w:t>
      </w:r>
      <w:r w:rsidRPr="00C25096">
        <w:rPr>
          <w:rFonts w:cs="v4.2.0"/>
          <w:i/>
        </w:rPr>
        <w:t>NR-DL-PRS-</w:t>
      </w:r>
      <w:proofErr w:type="spellStart"/>
      <w:r w:rsidRPr="00C25096">
        <w:rPr>
          <w:rFonts w:cs="v4.2.0"/>
          <w:i/>
        </w:rPr>
        <w:t>ResourcesCapability</w:t>
      </w:r>
      <w:proofErr w:type="spellEnd"/>
      <w:r w:rsidRPr="00C25096">
        <w:rPr>
          <w:lang w:eastAsia="zh-CN"/>
        </w:rPr>
        <w:t xml:space="preserve"> in </w:t>
      </w:r>
      <w:r w:rsidRPr="00C25096">
        <w:rPr>
          <w:i/>
          <w:iCs/>
          <w:lang w:eastAsia="zh-CN"/>
        </w:rPr>
        <w:t>NR-DL-TDOA-</w:t>
      </w:r>
      <w:proofErr w:type="spellStart"/>
      <w:r w:rsidRPr="00C25096">
        <w:rPr>
          <w:i/>
          <w:iCs/>
          <w:lang w:eastAsia="zh-CN"/>
        </w:rPr>
        <w:t>ProvideCapabilities</w:t>
      </w:r>
      <w:proofErr w:type="spellEnd"/>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AC27A58" w14:textId="3D43AE2F" w:rsidR="00B8221C" w:rsidRPr="00C25096" w:rsidRDefault="00B8221C" w:rsidP="00B8221C">
      <w:pPr>
        <w:rPr>
          <w:rFonts w:eastAsia="SimSun"/>
        </w:rPr>
      </w:pPr>
      <w:r w:rsidRPr="00C25096">
        <w:t>If handover occurs while RSTD measurements are being performed, then the UE shall continue and complete the on-going RSTD measurements. The RSTD measurement period can be longer. The UE shall meet the RSTD measurement accuracy requirements in clause 10.1A.</w:t>
      </w:r>
      <w:ins w:id="2321" w:author="Iana Siomina" w:date="2024-11-27T17:10:00Z">
        <w:r w:rsidR="00C2532D">
          <w:t>16.2</w:t>
        </w:r>
      </w:ins>
      <w:del w:id="2322" w:author="Iana Siomina" w:date="2024-11-27T17:10:00Z">
        <w:r w:rsidRPr="00C25096" w:rsidDel="00C2532D">
          <w:delText>x</w:delText>
        </w:r>
      </w:del>
      <w:r w:rsidRPr="00C25096">
        <w:t>.</w:t>
      </w:r>
    </w:p>
    <w:p w14:paraId="21DC5E22" w14:textId="77777777" w:rsidR="00B8221C" w:rsidRPr="00C25096" w:rsidRDefault="00B8221C" w:rsidP="00B8221C">
      <w:pPr>
        <w:pStyle w:val="Heading5"/>
        <w:rPr>
          <w:rFonts w:eastAsia="SimSun"/>
          <w:lang w:eastAsia="zh-CN"/>
        </w:rPr>
      </w:pPr>
      <w:r w:rsidRPr="00C25096">
        <w:rPr>
          <w:rFonts w:eastAsia="SimSun"/>
        </w:rPr>
        <w:t>9.9A.2.5.2</w:t>
      </w:r>
      <w:r w:rsidRPr="00C25096">
        <w:rPr>
          <w:rFonts w:eastAsia="SimSun"/>
        </w:rPr>
        <w:tab/>
        <w:t>Measurements Period Requireme</w:t>
      </w:r>
      <w:r w:rsidRPr="00C25096">
        <w:rPr>
          <w:rFonts w:eastAsia="SimSun"/>
          <w:lang w:eastAsia="zh-CN"/>
        </w:rPr>
        <w:t>nts without FH without MG</w:t>
      </w:r>
    </w:p>
    <w:p w14:paraId="1E1401DD" w14:textId="15C9A341" w:rsidR="00B8221C" w:rsidRPr="00C25096" w:rsidRDefault="00B8221C" w:rsidP="00B8221C">
      <w:pPr>
        <w:rPr>
          <w:rFonts w:eastAsia="SimSun"/>
        </w:rPr>
      </w:pPr>
      <w:r w:rsidRPr="00C25096">
        <w:rPr>
          <w:rFonts w:eastAsia="SimSun"/>
          <w:lang w:eastAsia="zh-CN"/>
        </w:rPr>
        <w:t xml:space="preserve">When physical layer receives last of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ProvideAssistanceData</w:t>
      </w:r>
      <w:proofErr w:type="spellEnd"/>
      <w:r w:rsidRPr="00C25096">
        <w:rPr>
          <w:rFonts w:eastAsia="SimSun"/>
        </w:rPr>
        <w:t xml:space="preserve"> message and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RequestLocationInformation</w:t>
      </w:r>
      <w:proofErr w:type="spellEnd"/>
      <w:r w:rsidRPr="00C25096">
        <w:rPr>
          <w:rFonts w:eastAsia="SimSun"/>
          <w:i/>
        </w:rPr>
        <w:t xml:space="preserve"> </w:t>
      </w:r>
      <w:r w:rsidRPr="00C25096">
        <w:rPr>
          <w:rFonts w:eastAsia="SimSun"/>
          <w:iCs/>
        </w:rPr>
        <w:t>message from LMF via LPP [34]</w:t>
      </w:r>
      <w:r w:rsidRPr="00C25096">
        <w:rPr>
          <w:rFonts w:eastAsia="SimSun"/>
          <w:i/>
        </w:rPr>
        <w:t xml:space="preserve">, </w:t>
      </w:r>
      <w:r w:rsidRPr="00C25096">
        <w:rPr>
          <w:rFonts w:eastAsia="SimSun"/>
          <w:iCs/>
        </w:rPr>
        <w:t xml:space="preserve">the </w:t>
      </w:r>
      <w:proofErr w:type="spellStart"/>
      <w:r w:rsidRPr="00C25096">
        <w:rPr>
          <w:rFonts w:eastAsia="SimSun"/>
          <w:iCs/>
        </w:rPr>
        <w:t>RedCap</w:t>
      </w:r>
      <w:proofErr w:type="spellEnd"/>
      <w:r w:rsidRPr="00C25096">
        <w:rPr>
          <w:rFonts w:eastAsia="SimSun"/>
          <w:iCs/>
        </w:rPr>
        <w:t xml:space="preserve"> UE shall be able to measure multiple (</w:t>
      </w:r>
      <w:r w:rsidRPr="00C25096">
        <w:rPr>
          <w:rFonts w:eastAsia="SimSun" w:cs="Arial"/>
        </w:rPr>
        <w:t xml:space="preserve">up to the </w:t>
      </w:r>
      <w:proofErr w:type="spellStart"/>
      <w:r w:rsidRPr="00C25096">
        <w:rPr>
          <w:rFonts w:eastAsia="SimSun" w:cs="Arial"/>
        </w:rPr>
        <w:t>RedCap</w:t>
      </w:r>
      <w:proofErr w:type="spellEnd"/>
      <w:r w:rsidRPr="00C25096">
        <w:rPr>
          <w:rFonts w:eastAsia="SimSun" w:cs="Arial"/>
        </w:rPr>
        <w:t xml:space="preserve"> UE capability specified in </w:t>
      </w:r>
      <w:ins w:id="2323" w:author="Iana Siomina" w:date="2024-11-08T23:24:00Z">
        <w:r w:rsidR="00A962C0">
          <w:rPr>
            <w:rFonts w:eastAsia="SimSun" w:cs="Arial"/>
          </w:rPr>
          <w:t>c</w:t>
        </w:r>
      </w:ins>
      <w:del w:id="2324" w:author="Iana Siomina" w:date="2024-11-08T23:24:00Z">
        <w:r w:rsidRPr="00C25096" w:rsidDel="00A962C0">
          <w:rPr>
            <w:rFonts w:eastAsia="SimSun" w:cs="Arial"/>
          </w:rPr>
          <w:delText>C</w:delText>
        </w:r>
      </w:del>
      <w:r w:rsidRPr="00C25096">
        <w:rPr>
          <w:rFonts w:eastAsia="SimSun" w:cs="Arial"/>
        </w:rPr>
        <w:t>lause 9.9A.2.3</w:t>
      </w:r>
      <w:r w:rsidRPr="00C25096">
        <w:rPr>
          <w:rFonts w:eastAsia="SimSun"/>
          <w:iCs/>
        </w:rPr>
        <w:t xml:space="preserve">) DL RSTD measurements, defined </w:t>
      </w:r>
      <w:r w:rsidRPr="00C25096">
        <w:rPr>
          <w:rFonts w:eastAsia="SimSun"/>
        </w:rPr>
        <w:t>in TS 38.215 [4], d</w:t>
      </w:r>
      <w:r w:rsidRPr="00C25096">
        <w:rPr>
          <w:rFonts w:eastAsia="SimSun"/>
          <w:lang w:eastAsia="zh-CN"/>
        </w:rPr>
        <w:t>uring</w:t>
      </w:r>
      <w:r w:rsidRPr="00C25096">
        <w:rPr>
          <w:rFonts w:eastAsia="SimSun"/>
        </w:rPr>
        <w:t xml:space="preserve"> 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defined as:</w:t>
      </w:r>
    </w:p>
    <w:p w14:paraId="00984804" w14:textId="77777777" w:rsidR="00B8221C" w:rsidRPr="00C25096" w:rsidRDefault="00000000"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nary>
          <m:naryPr>
            <m:chr m:val="∑"/>
            <m:limLoc m:val="undOvr"/>
            <m:ctrlPr>
              <w:rPr>
                <w:rFonts w:ascii="Cambria Math" w:hAnsi="Cambria Math"/>
              </w:rPr>
            </m:ctrlPr>
          </m:naryPr>
          <m:sub>
            <m:r>
              <m:rPr>
                <m:sty m:val="p"/>
              </m:rPr>
              <w:rPr>
                <w:rFonts w:ascii="Cambria Math" w:eastAsia="SimSun" w:hAnsi="Cambria Math"/>
              </w:rPr>
              <m:t>i=1</m:t>
            </m:r>
          </m:sub>
          <m:sup>
            <m:r>
              <m:rPr>
                <m:sty m:val="p"/>
              </m:rPr>
              <w:rPr>
                <w:rFonts w:ascii="Cambria Math" w:eastAsia="SimSun" w:hAnsi="Cambria Math"/>
              </w:rPr>
              <m:t>L</m:t>
            </m:r>
          </m:sup>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d>
              <m:dPr>
                <m:ctrlPr>
                  <w:rPr>
                    <w:rFonts w:ascii="Cambria Math" w:hAnsi="Cambria Math"/>
                    <w:bCs/>
                  </w:rPr>
                </m:ctrlPr>
              </m:dPr>
              <m:e>
                <m:r>
                  <m:rPr>
                    <m:sty m:val="p"/>
                  </m:rPr>
                  <w:rPr>
                    <w:rFonts w:ascii="Cambria Math" w:eastAsia="SimSun" w:hAnsi="Cambria Math"/>
                    <w:lang w:eastAsia="zh-CN"/>
                  </w:rPr>
                  <m:t>L-1</m:t>
                </m:r>
              </m:e>
            </m:d>
            <m:r>
              <m:rPr>
                <m:sty m:val="p"/>
              </m:rPr>
              <w:rPr>
                <w:rFonts w:ascii="Cambria Math" w:eastAsia="SimSun" w:hAnsi="Cambria Math"/>
                <w:lang w:eastAsia="zh-CN"/>
              </w:rPr>
              <m:t>*</m:t>
            </m:r>
            <m:func>
              <m:funcPr>
                <m:ctrlPr>
                  <w:rPr>
                    <w:rFonts w:ascii="Cambria Math" w:hAnsi="Cambria Math"/>
                    <w:bCs/>
                  </w:rPr>
                </m:ctrlPr>
              </m:funcPr>
              <m:fName>
                <m:r>
                  <m:rPr>
                    <m:sty m:val="p"/>
                  </m:rPr>
                  <w:rPr>
                    <w:rFonts w:ascii="Cambria Math" w:eastAsia="SimSun"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e>
                </m:d>
              </m:e>
            </m:func>
          </m:e>
        </m:nary>
      </m:oMath>
      <w:r w:rsidR="00B8221C" w:rsidRPr="00C25096">
        <w:rPr>
          <w:rFonts w:eastAsia="SimSun"/>
          <w:lang w:eastAsia="zh-CN"/>
        </w:rPr>
        <w:t>, if any of the positioning frequency layers are in Case 1, or</w:t>
      </w:r>
    </w:p>
    <w:p w14:paraId="6D0F74ED" w14:textId="77777777" w:rsidR="00B8221C" w:rsidRPr="00C25096" w:rsidRDefault="00000000"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e>
        </m:d>
      </m:oMath>
      <w:r w:rsidR="00B8221C" w:rsidRPr="00C25096">
        <w:rPr>
          <w:rFonts w:eastAsia="SimSun"/>
          <w:lang w:eastAsia="zh-CN"/>
        </w:rPr>
        <w:t>, if all the positioning frequency layers are in Case 2,</w:t>
      </w:r>
    </w:p>
    <w:p w14:paraId="0505A023" w14:textId="77777777" w:rsidR="00B8221C" w:rsidRPr="00C25096" w:rsidRDefault="00B8221C" w:rsidP="00B8221C">
      <w:pPr>
        <w:rPr>
          <w:rFonts w:eastAsia="SimSun"/>
          <w:lang w:eastAsia="zh-CN"/>
        </w:rPr>
      </w:pPr>
      <w:proofErr w:type="gramStart"/>
      <w:r w:rsidRPr="00C25096">
        <w:rPr>
          <w:rFonts w:eastAsia="SimSun"/>
          <w:lang w:eastAsia="zh-CN"/>
        </w:rPr>
        <w:t>Where</w:t>
      </w:r>
      <w:proofErr w:type="gramEnd"/>
      <w:r w:rsidRPr="00C25096">
        <w:rPr>
          <w:rFonts w:eastAsia="SimSun"/>
          <w:lang w:eastAsia="zh-CN"/>
        </w:rPr>
        <w:t>,</w:t>
      </w:r>
    </w:p>
    <w:p w14:paraId="43DD1D48"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 and</w:t>
      </w:r>
    </w:p>
    <w:p w14:paraId="14B92056"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1D1A3A2B"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positioning frequency layer i, and</w:t>
      </w:r>
    </w:p>
    <w:p w14:paraId="12363C92"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oMath>
      <w:r w:rsidRPr="00C25096">
        <w:rPr>
          <w:rFonts w:eastAsia="SimSun"/>
          <w:bCs/>
          <w:iCs/>
          <w:lang w:eastAsia="zh-CN"/>
        </w:rPr>
        <w:t xml:space="preserve"> </w:t>
      </w:r>
      <w:r w:rsidRPr="00C25096">
        <w:rPr>
          <w:rFonts w:eastAsia="SimSun"/>
        </w:rPr>
        <w:t xml:space="preserve">is the time from the start of the first PPW occasion for </w:t>
      </w:r>
      <w:r w:rsidRPr="00C25096">
        <w:rPr>
          <w:rFonts w:eastAsia="SimSun"/>
          <w:lang w:eastAsia="zh-CN"/>
        </w:rPr>
        <w:t>positioning frequency layer</w:t>
      </w:r>
      <w:r w:rsidRPr="00C25096">
        <w:rPr>
          <w:rFonts w:eastAsia="SimSun"/>
        </w:rPr>
        <w:t xml:space="preserve"> i to the start of measurement period </w:t>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oMath>
      <w:r w:rsidRPr="00C25096">
        <w:rPr>
          <w:rFonts w:eastAsia="SimSun"/>
          <w:lang w:eastAsia="zh-CN"/>
        </w:rPr>
        <w:t>.</w:t>
      </w:r>
    </w:p>
    <w:p w14:paraId="45BE6250" w14:textId="77777777" w:rsidR="00B8221C" w:rsidRPr="00C25096" w:rsidRDefault="00B8221C" w:rsidP="00B8221C">
      <w:pPr>
        <w:ind w:left="568" w:hanging="284"/>
        <w:rPr>
          <w:rFonts w:eastAsia="SimSun"/>
        </w:rPr>
      </w:pPr>
      <w:r w:rsidRPr="00C25096">
        <w:rPr>
          <w:rFonts w:eastAsia="SimSun"/>
        </w:rPr>
        <w:tab/>
        <w:t xml:space="preserve">A </w:t>
      </w:r>
      <w:r w:rsidRPr="00C25096">
        <w:rPr>
          <w:rFonts w:eastAsia="SimSun"/>
          <w:lang w:eastAsia="zh-CN"/>
        </w:rPr>
        <w:t>positioning frequency layer</w:t>
      </w:r>
      <w:r w:rsidRPr="00C25096">
        <w:rPr>
          <w:rFonts w:eastAsia="SimSun"/>
        </w:rPr>
        <w:t xml:space="preserve"> is in Case 1 if UE reports </w:t>
      </w:r>
      <w:r w:rsidRPr="00C25096">
        <w:rPr>
          <w:rFonts w:eastAsia="SimSun"/>
          <w:i/>
        </w:rPr>
        <w:t>ppw-durationOfPRS-Processing1-r17</w:t>
      </w:r>
      <w:r w:rsidRPr="00C25096">
        <w:rPr>
          <w:rFonts w:eastAsia="SimSun"/>
        </w:rPr>
        <w:t xml:space="preserve"> for the band containing the </w:t>
      </w:r>
      <w:r w:rsidRPr="00C25096">
        <w:rPr>
          <w:rFonts w:eastAsia="SimSun"/>
          <w:lang w:eastAsia="zh-CN"/>
        </w:rPr>
        <w:t>positioning frequency layer, and a positioning frequency layer</w:t>
      </w:r>
      <w:r w:rsidRPr="00C25096">
        <w:rPr>
          <w:rFonts w:eastAsia="SimSun"/>
        </w:rPr>
        <w:t xml:space="preserve"> is in Case 2 if UE reports </w:t>
      </w:r>
      <w:r w:rsidRPr="00C25096">
        <w:rPr>
          <w:rFonts w:eastAsia="SimSun"/>
          <w:i/>
        </w:rPr>
        <w:t>ppw-durationOfPRS-Processing2-r17</w:t>
      </w:r>
      <w:r w:rsidRPr="00C25096">
        <w:rPr>
          <w:rFonts w:eastAsia="SimSun"/>
        </w:rPr>
        <w:t xml:space="preserve"> for the band containing the </w:t>
      </w:r>
      <w:r w:rsidRPr="00C25096">
        <w:rPr>
          <w:rFonts w:eastAsia="SimSun"/>
          <w:lang w:eastAsia="zh-CN"/>
        </w:rPr>
        <w:t>positioning frequency layer.</w:t>
      </w:r>
      <w:r w:rsidRPr="00C25096">
        <w:rPr>
          <w:rFonts w:eastAsia="SimSun"/>
        </w:rPr>
        <w:tab/>
      </w:r>
    </w:p>
    <w:p w14:paraId="33CE7686"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RSTD_wo_gap,i</m:t>
            </m:r>
          </m:sub>
        </m:sSub>
      </m:oMath>
      <w:r w:rsidRPr="00C25096">
        <w:rPr>
          <w:rFonts w:eastAsia="SimSun"/>
        </w:rPr>
        <w:t xml:space="preserve"> is the measurement period for PRS RSTD measurement in </w:t>
      </w:r>
      <w:r w:rsidRPr="00C25096">
        <w:rPr>
          <w:rFonts w:eastAsia="SimSun"/>
          <w:lang w:eastAsia="zh-CN"/>
        </w:rPr>
        <w:t>positioning frequency layer</w:t>
      </w:r>
      <w:r w:rsidRPr="00C25096">
        <w:rPr>
          <w:rFonts w:eastAsia="SimSun"/>
        </w:rPr>
        <w:t xml:space="preserve"> </w:t>
      </w:r>
      <w:r w:rsidRPr="00C25096">
        <w:rPr>
          <w:rFonts w:eastAsia="SimSun"/>
          <w:i/>
          <w:iCs/>
        </w:rPr>
        <w:t>i</w:t>
      </w:r>
      <w:r w:rsidRPr="00C25096">
        <w:rPr>
          <w:rFonts w:eastAsia="SimSun"/>
        </w:rPr>
        <w:t xml:space="preserve"> as specified below.</w:t>
      </w:r>
    </w:p>
    <w:p w14:paraId="12A5B5E5" w14:textId="77777777" w:rsidR="00B8221C" w:rsidRPr="00C25096" w:rsidRDefault="00B8221C" w:rsidP="00B8221C">
      <w:pPr>
        <w:pStyle w:val="EQ"/>
        <w:rPr>
          <w:rFonts w:eastAsia="SimSun"/>
        </w:rPr>
      </w:pPr>
      <w:r>
        <w:rPr>
          <w:rFonts w:eastAsia="SimSun"/>
          <w:noProof w:val="0"/>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eastAsia="SimSun" w:hAnsi="Cambria Math"/>
                    <w:lang w:eastAsia="zh-CN"/>
                  </w:rPr>
                  <m:t>*</m:t>
                </m:r>
                <m:sSub>
                  <m:sSubPr>
                    <m:ctrlPr>
                      <w:rPr>
                        <w:rFonts w:ascii="Cambria Math" w:hAnsi="Cambria Math"/>
                        <w:bCs/>
                      </w:rPr>
                    </m:ctrlPr>
                  </m:sSubPr>
                  <m:e>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nor/>
                              </m:rPr>
                              <w:rPr>
                                <w:rFonts w:eastAsia="SimSun"/>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eastAsia="SimSun" w:hAnsi="Cambria Math"/>
                              </w:rPr>
                              <m:t>L</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num>
                      <m:den>
                        <m:r>
                          <w:rPr>
                            <w:rFonts w:ascii="Cambria Math" w:eastAsia="SimSun" w:hAnsi="Cambria Math"/>
                          </w:rPr>
                          <m:t>N</m:t>
                        </m:r>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rPr>
              <m:t>*T</m:t>
            </m:r>
          </m:e>
          <m:sub>
            <m:r>
              <m:rPr>
                <m:sty m:val="p"/>
              </m:rPr>
              <w:rPr>
                <w:rFonts w:ascii="Cambria Math" w:eastAsia="SimSun" w:hAnsi="Cambria Math"/>
              </w:rPr>
              <m:t>effect,i</m:t>
            </m:r>
          </m:sub>
        </m:sSub>
        <m:r>
          <m:rPr>
            <m:sty m:val="p"/>
          </m:rPr>
          <w:rPr>
            <w:rFonts w:ascii="Cambria Math" w:eastAsia="SimSun" w:hAnsi="Cambria Math"/>
          </w:rPr>
          <m:t>+</m:t>
        </m:r>
        <m:sSub>
          <m:sSubPr>
            <m:ctrlPr>
              <w:rPr>
                <w:rFonts w:ascii="Cambria Math" w:hAnsi="Cambria Math"/>
              </w:rPr>
            </m:ctrlPr>
          </m:sSubPr>
          <m:e>
            <m:r>
              <m:rPr>
                <m:nor/>
              </m:rPr>
              <w:rPr>
                <w:rFonts w:eastAsia="SimSun"/>
              </w:rPr>
              <m:t>T</m:t>
            </m:r>
          </m:e>
          <m:sub>
            <m:r>
              <m:rPr>
                <m:nor/>
              </m:rPr>
              <w:rPr>
                <w:rFonts w:eastAsia="SimSun"/>
              </w:rPr>
              <m:t>last</m:t>
            </m:r>
            <m:r>
              <m:rPr>
                <m:sty m:val="p"/>
              </m:rPr>
              <w:rPr>
                <w:rFonts w:ascii="Cambria Math" w:eastAsia="SimSun" w:hAnsi="Cambria Math"/>
              </w:rPr>
              <m:t>,i</m:t>
            </m:r>
          </m:sub>
        </m:sSub>
      </m:oMath>
      <w:r w:rsidRPr="00C25096">
        <w:rPr>
          <w:rFonts w:eastAsia="SimSun"/>
        </w:rPr>
        <w:t xml:space="preserve"> ,</w:t>
      </w:r>
    </w:p>
    <w:p w14:paraId="7A3FC30B" w14:textId="77777777" w:rsidR="00B8221C" w:rsidRPr="00C25096" w:rsidRDefault="00B8221C" w:rsidP="00B8221C">
      <w:pPr>
        <w:rPr>
          <w:rFonts w:eastAsia="SimSun" w:cs="v4.2.0"/>
        </w:rPr>
      </w:pPr>
      <w:r w:rsidRPr="00C25096">
        <w:rPr>
          <w:rFonts w:eastAsia="MS Mincho" w:cs="v4.2.0"/>
        </w:rPr>
        <w:t xml:space="preserve">where: </w:t>
      </w:r>
    </w:p>
    <w:p w14:paraId="7B2A6751"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1; and in FR2 (for 2 Rx RedCap UE only),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lang w:eastAsia="zh-CN"/>
        </w:rPr>
        <w:t xml:space="preserve"> is equal to the value reported by the UE in </w:t>
      </w:r>
      <w:r w:rsidRPr="00C25096">
        <w:rPr>
          <w:rFonts w:eastAsia="SimSun"/>
          <w:i/>
          <w:lang w:eastAsia="zh-CN"/>
        </w:rPr>
        <w:t xml:space="preserve">supportedLowerRxBeamSweepingFactor-FR2 </w:t>
      </w:r>
      <w:r w:rsidRPr="00C25096">
        <w:rPr>
          <w:rFonts w:eastAsia="SimSun"/>
          <w:lang w:eastAsia="zh-CN"/>
        </w:rPr>
        <w:t xml:space="preserve">if the UE supports the capability for the band containing positioning frequency layer i, and the LMF indicates </w:t>
      </w:r>
      <w:r w:rsidRPr="00C25096">
        <w:rPr>
          <w:rFonts w:eastAsia="SimSun"/>
          <w:i/>
          <w:lang w:eastAsia="zh-CN"/>
        </w:rPr>
        <w:t xml:space="preserve">lowerRxBeamSweepingFactor-FR2 </w:t>
      </w:r>
      <w:r w:rsidRPr="00C25096">
        <w:rPr>
          <w:rFonts w:eastAsia="SimSun"/>
          <w:lang w:eastAsia="zh-CN"/>
        </w:rPr>
        <w:t xml:space="preserve">in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RequestLocationInformation</w:t>
      </w:r>
      <w:proofErr w:type="spellEnd"/>
      <w:r w:rsidRPr="00C25096">
        <w:rPr>
          <w:rFonts w:eastAsia="SimSun"/>
          <w:lang w:eastAsia="zh-CN"/>
        </w:rPr>
        <w:t>.</w:t>
      </w:r>
      <w:r w:rsidRPr="00C25096">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bCs/>
          <w:lang w:eastAsia="zh-CN"/>
        </w:rPr>
        <w:t xml:space="preserve"> is </w:t>
      </w:r>
      <w:r w:rsidRPr="00C25096">
        <w:rPr>
          <w:rFonts w:eastAsia="SimSun"/>
          <w:lang w:eastAsia="zh-CN"/>
        </w:rPr>
        <w:t>equal to 8, otherwise</w:t>
      </w:r>
      <w:r w:rsidRPr="00C25096">
        <w:rPr>
          <w:rFonts w:eastAsia="SimSun"/>
        </w:rPr>
        <w:t>.</w:t>
      </w:r>
    </w:p>
    <w:p w14:paraId="24CA850A"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085E98CB"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 xml:space="preserve">if UE is not supported </w:t>
      </w:r>
      <w:r w:rsidRPr="00C25096">
        <w:rPr>
          <w:rFonts w:eastAsia="SimSun"/>
          <w:i/>
          <w:iCs/>
          <w:snapToGrid w:val="0"/>
        </w:rPr>
        <w:t>measureSameDL-PRS-ResourceWithDifferentRxTEGs-r17</w:t>
      </w:r>
      <w:r w:rsidRPr="00C25096">
        <w:rPr>
          <w:rFonts w:eastAsia="SimSun"/>
          <w:iCs/>
          <w:snapToGrid w:val="0"/>
          <w:lang w:eastAsia="zh-CN"/>
        </w:rPr>
        <w:t xml:space="preserve"> or not</w:t>
      </w:r>
      <w:r w:rsidRPr="00C25096">
        <w:rPr>
          <w:rFonts w:eastAsia="SimSun"/>
          <w:lang w:eastAsia="zh-CN"/>
        </w:rPr>
        <w:t xml:space="preserve">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w:t>
      </w:r>
      <w:proofErr w:type="spellStart"/>
      <w:proofErr w:type="gramStart"/>
      <w:r w:rsidRPr="00C25096">
        <w:rPr>
          <w:rFonts w:eastAsia="SimSun"/>
          <w:i/>
          <w:snapToGrid w:val="0"/>
        </w:rPr>
        <w:t>RequestLocationInformation</w:t>
      </w:r>
      <w:proofErr w:type="spellEnd"/>
      <w:r w:rsidRPr="00C25096">
        <w:rPr>
          <w:rFonts w:eastAsia="MS Mincho"/>
        </w:rPr>
        <w:t>;</w:t>
      </w:r>
      <w:proofErr w:type="gramEnd"/>
    </w:p>
    <w:p w14:paraId="30185427"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30611CAF"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the UE is not capable of receiving same DL PRS resource simultaneously from multiple Rx TEGs</w:t>
      </w:r>
      <w:r w:rsidRPr="00C25096">
        <w:rPr>
          <w:rFonts w:eastAsia="MS Mincho"/>
        </w:rPr>
        <w:t xml:space="preserve">, and </w:t>
      </w:r>
    </w:p>
    <w:p w14:paraId="1896281D" w14:textId="77777777" w:rsidR="00B8221C" w:rsidRPr="00C25096" w:rsidRDefault="00B8221C" w:rsidP="00B8221C">
      <w:pPr>
        <w:ind w:left="851" w:hanging="284"/>
        <w:rPr>
          <w:rFonts w:eastAsia="SimSun"/>
          <w:lang w:eastAsia="zh-CN"/>
        </w:rPr>
      </w:pPr>
      <w:r w:rsidRPr="00C25096">
        <w:rPr>
          <w:rFonts w:eastAsia="SimSun"/>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 xml:space="preserve">the UE </w:t>
      </w:r>
      <w:proofErr w:type="gramStart"/>
      <w:r w:rsidRPr="00C25096">
        <w:rPr>
          <w:rFonts w:eastAsia="SimSun"/>
          <w:lang w:eastAsia="zh-CN"/>
        </w:rPr>
        <w:t>is capable of receiving</w:t>
      </w:r>
      <w:proofErr w:type="gramEnd"/>
      <w:r w:rsidRPr="00C25096">
        <w:rPr>
          <w:rFonts w:eastAsia="SimSun"/>
          <w:lang w:eastAsia="zh-CN"/>
        </w:rPr>
        <w:t xml:space="preserve"> the same DL PRS resource simultaneously from multiple Rx TEGs</w:t>
      </w:r>
      <w:r w:rsidRPr="00C25096">
        <w:rPr>
          <w:rFonts w:eastAsia="MS Mincho"/>
        </w:rPr>
        <w:t>.</w:t>
      </w:r>
    </w:p>
    <w:p w14:paraId="538D9F66" w14:textId="77777777" w:rsidR="00B8221C" w:rsidRPr="00C25096" w:rsidRDefault="00B8221C" w:rsidP="00B8221C">
      <w:pPr>
        <w:ind w:left="568" w:hanging="284"/>
        <w:rPr>
          <w:rFonts w:eastAsia="MS Mincho"/>
        </w:rPr>
      </w:pPr>
      <w:r w:rsidRPr="00C25096">
        <w:rPr>
          <w:rFonts w:eastAsia="SimSun"/>
          <w:bCs/>
          <w:lang w:eastAsia="zh-CN"/>
        </w:rPr>
        <w:tab/>
      </w:r>
      <w:proofErr w:type="gramStart"/>
      <w:r w:rsidRPr="00C25096">
        <w:rPr>
          <w:rFonts w:eastAsia="MS Mincho"/>
        </w:rPr>
        <w:t>Where</w:t>
      </w:r>
      <w:proofErr w:type="gramEnd"/>
    </w:p>
    <w:p w14:paraId="7B28F51A"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6D4FD99C" w14:textId="77777777" w:rsidR="00B8221C" w:rsidRPr="00C25096" w:rsidRDefault="00B8221C" w:rsidP="00B8221C">
      <w:pPr>
        <w:ind w:left="851" w:hanging="284"/>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proofErr w:type="spellStart"/>
      <w:r w:rsidRPr="00C25096">
        <w:rPr>
          <w:rFonts w:eastAsia="SimSun"/>
          <w:i/>
          <w:snapToGrid w:val="0"/>
        </w:rPr>
        <w:t>measureSameDL</w:t>
      </w:r>
      <w:proofErr w:type="spellEnd"/>
      <w:r w:rsidRPr="00C25096">
        <w:rPr>
          <w:rFonts w:eastAsia="SimSun"/>
          <w:i/>
          <w:snapToGrid w:val="0"/>
        </w:rPr>
        <w:t>-PRS-</w:t>
      </w:r>
      <w:proofErr w:type="spellStart"/>
      <w:r w:rsidRPr="00C25096">
        <w:rPr>
          <w:rFonts w:eastAsia="SimSun"/>
          <w:i/>
          <w:snapToGrid w:val="0"/>
        </w:rPr>
        <w:t>ResourceWithDifferentRxTEGsSimul</w:t>
      </w:r>
      <w:proofErr w:type="spellEnd"/>
      <w:r w:rsidRPr="00C25096">
        <w:rPr>
          <w:rFonts w:eastAsia="MS Mincho"/>
        </w:rPr>
        <w:t xml:space="preserve">. </w:t>
      </w:r>
    </w:p>
    <w:p w14:paraId="2B5C168E" w14:textId="77777777" w:rsidR="00B8221C" w:rsidRPr="00C25096" w:rsidRDefault="00000000" w:rsidP="00B8221C">
      <w:pPr>
        <w:ind w:leftChars="50" w:left="100" w:firstLineChars="200" w:firstLine="400"/>
        <w:rPr>
          <w:rFonts w:eastAsia="SimSun"/>
        </w:rPr>
      </w:pP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00B8221C" w:rsidRPr="00C25096">
        <w:rPr>
          <w:rFonts w:eastAsia="SimSun"/>
        </w:rPr>
        <w:t xml:space="preserve"> is the maximum number of DL PRS resources in positioning frequency layer</w:t>
      </w:r>
      <w:r w:rsidR="00B8221C" w:rsidRPr="00C25096">
        <w:rPr>
          <w:rFonts w:eastAsia="SimSun"/>
          <w:i/>
          <w:iCs/>
        </w:rPr>
        <w:t xml:space="preserve"> i</w:t>
      </w:r>
      <w:r w:rsidR="00B8221C" w:rsidRPr="00C25096">
        <w:rPr>
          <w:rFonts w:eastAsia="SimSun"/>
        </w:rPr>
        <w:t xml:space="preserve"> configured in a slot. </w:t>
      </w:r>
    </w:p>
    <w:p w14:paraId="06DA1A2F" w14:textId="77777777" w:rsidR="00B8221C" w:rsidRPr="00C25096" w:rsidRDefault="00000000" w:rsidP="00B8221C">
      <w:pPr>
        <w:ind w:leftChars="151" w:left="586" w:hangingChars="142" w:hanging="284"/>
        <w:rPr>
          <w:rFonts w:eastAsia="SimSun"/>
          <w:iCs/>
        </w:rPr>
      </w:pPr>
      <m:oMath>
        <m:sSub>
          <m:sSubPr>
            <m:ctrlPr>
              <w:rPr>
                <w:rFonts w:ascii="Cambria Math" w:hAnsi="Cambria Math"/>
                <w:i/>
                <w:iCs/>
              </w:rPr>
            </m:ctrlPr>
          </m:sSubPr>
          <m:e>
            <m:r>
              <w:rPr>
                <w:rFonts w:ascii="Cambria Math" w:eastAsia="SimSun" w:hAnsi="Cambria Math"/>
              </w:rPr>
              <m:t xml:space="preserve">     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00B8221C" w:rsidRPr="00C25096">
        <w:rPr>
          <w:rFonts w:eastAsia="SimSun"/>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w:t>
      </w:r>
    </w:p>
    <w:p w14:paraId="782B3352" w14:textId="77777777" w:rsidR="00B8221C" w:rsidRPr="00C25096" w:rsidRDefault="00B8221C" w:rsidP="00B8221C">
      <w:pPr>
        <w:ind w:left="851" w:hanging="284"/>
        <w:rPr>
          <w:rFonts w:eastAsia="SimSun"/>
          <w:iCs/>
        </w:rPr>
      </w:pPr>
      <w:r w:rsidRPr="00C25096">
        <w:rPr>
          <w:rFonts w:eastAsia="SimSun"/>
          <w:bCs/>
          <w:lang w:eastAsia="zh-CN"/>
        </w:rPr>
        <w:tab/>
      </w:r>
      <w:r w:rsidRPr="00C25096">
        <w:rPr>
          <w:rFonts w:eastAsia="SimSun"/>
          <w:iCs/>
        </w:rPr>
        <w:t>only the PRS resources unmuted and fully or partially overlapped with PPW are considered</w:t>
      </w:r>
      <w:r w:rsidRPr="00C25096">
        <w:rPr>
          <w:rFonts w:eastAsia="SimSun"/>
        </w:rPr>
        <w:t xml:space="preserve">, if </w:t>
      </w:r>
      <w:r w:rsidRPr="00C25096">
        <w:rPr>
          <w:rFonts w:eastAsia="SimSun"/>
          <w:iCs/>
        </w:rPr>
        <w:t xml:space="preserve">positioning frequency layer i is in Case 1, or </w:t>
      </w:r>
    </w:p>
    <w:p w14:paraId="2C5CBE1C" w14:textId="77777777" w:rsidR="00B8221C" w:rsidRPr="00C25096" w:rsidRDefault="00B8221C" w:rsidP="00B8221C">
      <w:pPr>
        <w:ind w:left="851" w:hanging="284"/>
        <w:rPr>
          <w:rFonts w:eastAsia="SimSun"/>
        </w:rPr>
      </w:pPr>
      <w:r w:rsidRPr="00C25096">
        <w:rPr>
          <w:rFonts w:eastAsia="SimSun"/>
          <w:bCs/>
          <w:lang w:eastAsia="zh-CN"/>
        </w:rPr>
        <w:tab/>
      </w:r>
      <w:r w:rsidRPr="00C25096">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C25096">
        <w:rPr>
          <w:rFonts w:eastAsia="SimSun"/>
          <w:i/>
        </w:rPr>
        <w:t>ppw-durationOfPRS-ProcessingSymbolsT2</w:t>
      </w:r>
      <w:r w:rsidRPr="00C25096">
        <w:rPr>
          <w:rFonts w:eastAsia="SimSun"/>
        </w:rPr>
        <w:t>.</w:t>
      </w:r>
    </w:p>
    <w:p w14:paraId="7CF6129B"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t>
      </w:r>
      <w:proofErr w:type="gramStart"/>
      <w:r w:rsidRPr="00C25096">
        <w:rPr>
          <w:rFonts w:eastAsia="SimSun"/>
        </w:rPr>
        <w:t>where</w:t>
      </w:r>
      <w:proofErr w:type="gramEnd"/>
    </w:p>
    <w:p w14:paraId="0734CDB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0FC53782"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1BEF2F06"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41EBC6E1"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=2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0D398D71"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73F3EA82" w14:textId="77777777" w:rsidR="00B8221C" w:rsidRDefault="00B8221C" w:rsidP="00B8221C">
      <w:pPr>
        <w:ind w:left="851" w:hanging="284"/>
        <w:rPr>
          <w:rFonts w:eastAsia="SimSun"/>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6F7881D9" w14:textId="77777777" w:rsidR="00B8221C" w:rsidRPr="00C25096" w:rsidRDefault="00B8221C" w:rsidP="00B8221C">
      <w:pPr>
        <w:ind w:left="851" w:hanging="284"/>
        <w:rPr>
          <w:rFonts w:eastAsia="Calibri"/>
          <w:sz w:val="18"/>
          <w:szCs w:val="18"/>
        </w:rPr>
      </w:pPr>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w:t>
      </w:r>
      <w:r>
        <w:rPr>
          <w:rFonts w:hint="eastAsia"/>
          <w:lang w:eastAsia="zh-CN"/>
        </w:rPr>
        <w:t xml:space="preserve"> 4 otherwise.</w:t>
      </w:r>
    </w:p>
    <w:p w14:paraId="7D1A4F26" w14:textId="77777777" w:rsidR="00B8221C" w:rsidRPr="00C25096" w:rsidRDefault="00B8221C" w:rsidP="00B8221C">
      <w:pPr>
        <w:ind w:left="568" w:hanging="284"/>
        <w:rPr>
          <w:bCs/>
        </w:rPr>
      </w:pPr>
      <w:r w:rsidRPr="00C25096">
        <w:rPr>
          <w:rFonts w:eastAsia="MS Mincho" w:cs="v4.2.0"/>
        </w:rPr>
        <w:tab/>
      </w:r>
      <m:oMath>
        <m:sSub>
          <m:sSubPr>
            <m:ctrlPr>
              <w:rPr>
                <w:rFonts w:ascii="Cambria Math" w:hAnsi="Cambria Math"/>
                <w:i/>
              </w:rPr>
            </m:ctrlPr>
          </m:sSubPr>
          <m:e>
            <w:proofErr w:type="spellStart"/>
            <m:r>
              <m:rPr>
                <m:nor/>
              </m:rPr>
              <w:rPr>
                <w:rFonts w:ascii="Cambria Math" w:eastAsia="SimSun" w:hAnsi="Cambria Math"/>
                <w:i/>
              </w:rPr>
              <m:t>T</m:t>
            </m:r>
            <w:proofErr w:type="spellEnd"/>
          </m:e>
          <m:sub>
            <w:proofErr w:type="spellStart"/>
            <m:r>
              <m:rPr>
                <m:nor/>
              </m:rPr>
              <w:rPr>
                <w:rFonts w:ascii="Cambria Math" w:eastAsia="SimSun" w:hAnsi="Cambria Math"/>
                <w:i/>
              </w:rPr>
              <m:t>last,i</m:t>
            </m:r>
            <w:proofErr w:type="spellEnd"/>
          </m:sub>
        </m:sSub>
      </m:oMath>
      <w:r w:rsidRPr="00C25096">
        <w:rPr>
          <w:rFonts w:ascii="Cambria Math" w:eastAsia="SimSun" w:hAnsi="Cambria Math"/>
          <w:i/>
        </w:rPr>
        <w:t xml:space="preserve"> </w:t>
      </w:r>
      <w:r w:rsidRPr="00C25096">
        <w:rPr>
          <w:rFonts w:eastAsia="SimSun"/>
        </w:rPr>
        <w:t>is the measurement duration for the last PRS RSTD sample in positioning frequency layer</w:t>
      </w:r>
      <w:r w:rsidRPr="00C25096">
        <w:rPr>
          <w:rFonts w:eastAsia="SimSun"/>
          <w:i/>
          <w:iCs/>
        </w:rPr>
        <w:t xml:space="preserve"> i</w:t>
      </w:r>
      <w:r w:rsidRPr="00C25096">
        <w:rPr>
          <w:rFonts w:eastAsia="SimSun"/>
        </w:rPr>
        <w:t>, including the sampling time and processing time.</w:t>
      </w:r>
    </w:p>
    <w:p w14:paraId="755B659A"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1 and</w:t>
      </w:r>
      <w:r w:rsidRPr="00C25096">
        <w:rPr>
          <w:rFonts w:eastAsia="SimSun"/>
        </w:rPr>
        <w:t xml:space="preserve"> </w:t>
      </w:r>
      <w:proofErr w:type="gramStart"/>
      <w:r w:rsidRPr="00C25096">
        <w:rPr>
          <w:rFonts w:eastAsia="SimSun"/>
          <w:lang w:val="en-US" w:eastAsia="zh-CN"/>
        </w:rPr>
        <w:t>all of</w:t>
      </w:r>
      <w:proofErr w:type="gramEnd"/>
      <w:r w:rsidRPr="00C25096">
        <w:rPr>
          <w:rFonts w:eastAsia="SimSun"/>
          <w:lang w:val="en-US" w:eastAsia="zh-CN"/>
        </w:rPr>
        <w:t xml:space="preserve"> the PRS resources to be measured are available in the same PPW occasion during </w:t>
      </w:r>
      <w:proofErr w:type="spellStart"/>
      <w:r w:rsidRPr="00C25096">
        <w:rPr>
          <w:rFonts w:eastAsia="SimSun"/>
          <w:lang w:val="en-US" w:eastAsia="zh-CN"/>
        </w:rPr>
        <w:t>T</w:t>
      </w:r>
      <w:r w:rsidRPr="00C25096">
        <w:rPr>
          <w:rFonts w:eastAsia="SimSun"/>
          <w:vertAlign w:val="subscript"/>
          <w:lang w:val="en-US" w:eastAsia="zh-CN"/>
        </w:rPr>
        <w:t>available</w:t>
      </w:r>
      <w:proofErr w:type="spellEnd"/>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C25096">
        <w:rPr>
          <w:rFonts w:eastAsia="SimSun"/>
        </w:rPr>
        <w:t xml:space="preserve"> +PPWL, else</w:t>
      </w:r>
    </w:p>
    <w:p w14:paraId="4E55CE70"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2 and </w:t>
      </w:r>
      <w:r w:rsidRPr="00C25096">
        <w:rPr>
          <w:rFonts w:eastAsia="SimSun"/>
          <w:lang w:val="en-US" w:eastAsia="zh-CN"/>
        </w:rPr>
        <w:t xml:space="preserve">all of the PRS resources to be measured are available in the same PPW occasion during </w:t>
      </w:r>
      <w:proofErr w:type="spellStart"/>
      <w:r w:rsidRPr="00C25096">
        <w:rPr>
          <w:rFonts w:eastAsia="SimSun"/>
          <w:lang w:val="en-US" w:eastAsia="zh-CN"/>
        </w:rPr>
        <w:t>T</w:t>
      </w:r>
      <w:r w:rsidRPr="00C25096">
        <w:rPr>
          <w:rFonts w:eastAsia="SimSun"/>
          <w:vertAlign w:val="subscript"/>
          <w:lang w:val="en-US" w:eastAsia="zh-CN"/>
        </w:rPr>
        <w:t>available</w:t>
      </w:r>
      <w:proofErr w:type="spellEnd"/>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w:t>
      </w:r>
      <w:proofErr w:type="gramStart"/>
      <w:r w:rsidRPr="00C25096">
        <w:rPr>
          <w:rFonts w:eastAsia="SimSun"/>
        </w:rPr>
        <w:t>PPWL;</w:t>
      </w:r>
      <w:proofErr w:type="gramEnd"/>
      <w:r w:rsidRPr="00C25096">
        <w:rPr>
          <w:rFonts w:eastAsia="SimSun"/>
        </w:rPr>
        <w:t xml:space="preserve"> </w:t>
      </w:r>
    </w:p>
    <w:p w14:paraId="4CDD8484" w14:textId="77777777" w:rsidR="00B8221C" w:rsidRPr="00C25096" w:rsidRDefault="00B8221C" w:rsidP="00B8221C">
      <w:pPr>
        <w:ind w:left="851" w:hanging="284"/>
        <w:rPr>
          <w:rFonts w:eastAsia="SimSun"/>
          <w:lang w:eastAsia="zh-CN"/>
        </w:rPr>
      </w:pPr>
      <w:r w:rsidRPr="00C25096">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C25096">
        <w:rPr>
          <w:rFonts w:eastAsia="SimSun"/>
          <w:bCs/>
        </w:rPr>
        <w:t>.</w:t>
      </w:r>
    </w:p>
    <w:p w14:paraId="69319005" w14:textId="77777777" w:rsidR="00B8221C" w:rsidRPr="00C25096" w:rsidRDefault="00B8221C" w:rsidP="00B8221C">
      <w:pPr>
        <w:ind w:left="568" w:hanging="284"/>
        <w:rPr>
          <w:rFonts w:eastAsia="SimSun"/>
          <w:i/>
          <w:iCs/>
          <w:sz w:val="18"/>
          <w:szCs w:val="18"/>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rPr>
              <m:t>T</m:t>
            </m:r>
          </m:e>
          <m:sub>
            <m:r>
              <m:rPr>
                <m:sty m:val="p"/>
              </m:rPr>
              <w:rPr>
                <w:rFonts w:ascii="Cambria Math" w:eastAsia="SimSun" w:hAnsi="Cambria Math"/>
              </w:rPr>
              <m:t>effect,</m:t>
            </m:r>
            <m:r>
              <w:rPr>
                <w:rFonts w:ascii="Cambria Math" w:eastAsia="SimSun" w:hAnsi="Cambria Math"/>
              </w:rPr>
              <m:t>i</m:t>
            </m:r>
          </m:sub>
        </m:sSub>
      </m:oMath>
      <w:r w:rsidRPr="00C25096">
        <w:rPr>
          <w:rFonts w:eastAsia="SimSun"/>
          <w:bCs/>
          <w:iCs/>
        </w:rPr>
        <w:t xml:space="preserve"> </w:t>
      </w:r>
      <w:r w:rsidRPr="00C25096">
        <w:rPr>
          <w:rFonts w:eastAsia="SimSun"/>
        </w:rPr>
        <w:t xml:space="preserve">is the periodicity of the PRS RSTD measurement in positioning frequency layer i </w:t>
      </w:r>
      <w:r w:rsidRPr="00C25096">
        <w:rPr>
          <w:rFonts w:eastAsia="SimSun"/>
          <w:iCs/>
          <w:sz w:val="18"/>
          <w:szCs w:val="18"/>
        </w:rPr>
        <w:t xml:space="preserve">defined as: </w:t>
      </w:r>
    </w:p>
    <w:p w14:paraId="2D6F0861" w14:textId="77777777" w:rsidR="00B8221C" w:rsidRPr="00C25096" w:rsidRDefault="00000000" w:rsidP="00B8221C">
      <w:pPr>
        <w:ind w:left="568" w:hanging="284"/>
        <w:jc w:val="center"/>
        <w:rPr>
          <w:rFonts w:eastAsia="SimSun"/>
          <w:i/>
        </w:rPr>
      </w:pPr>
      <m:oMath>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effect,i</m:t>
            </m:r>
          </m:sub>
        </m:sSub>
      </m:oMath>
      <w:r w:rsidR="00B8221C" w:rsidRPr="00C25096">
        <w:rPr>
          <w:rFonts w:ascii="Cambria Math" w:eastAsia="SimSun"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i</m:t>
                    </m:r>
                  </m:sub>
                </m:sSub>
              </m:num>
              <m:den>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den>
            </m:f>
          </m:e>
        </m:d>
        <m:r>
          <w:rPr>
            <w:rFonts w:ascii="Cambria Math" w:eastAsia="SimSun" w:hAnsi="Cambria Math"/>
          </w:rPr>
          <m:t>*</m:t>
        </m:r>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C25096">
        <w:rPr>
          <w:rFonts w:eastAsia="SimSun"/>
        </w:rPr>
        <w:t xml:space="preserve"> </w:t>
      </w:r>
    </w:p>
    <w:p w14:paraId="17A12EAF" w14:textId="77777777" w:rsidR="00B8221C" w:rsidRPr="00C25096" w:rsidRDefault="00B8221C" w:rsidP="00B8221C">
      <w:pPr>
        <w:ind w:left="568" w:hanging="284"/>
        <w:rPr>
          <w:rFonts w:eastAsia="SimSun"/>
        </w:rPr>
      </w:pPr>
      <w:proofErr w:type="gramStart"/>
      <w:r w:rsidRPr="00C25096">
        <w:rPr>
          <w:rFonts w:eastAsia="SimSun"/>
        </w:rPr>
        <w:lastRenderedPageBreak/>
        <w:t>Where</w:t>
      </w:r>
      <w:proofErr w:type="gramEnd"/>
      <w:r w:rsidRPr="00C25096">
        <w:rPr>
          <w:rFonts w:eastAsia="SimSun"/>
        </w:rPr>
        <w:t xml:space="preserve">, </w:t>
      </w:r>
    </w:p>
    <w:p w14:paraId="1D88A0F4" w14:textId="77777777" w:rsidR="00B8221C" w:rsidRPr="00C25096" w:rsidRDefault="00B8221C" w:rsidP="00B8221C">
      <w:pPr>
        <w:pStyle w:val="B10"/>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rPr>
              <m:t>T</m:t>
            </m:r>
          </m:e>
          <m:sub>
            <m:r>
              <w:rPr>
                <w:rFonts w:ascii="Cambria Math" w:eastAsia="SimSun" w:hAnsi="Cambria Math"/>
              </w:rPr>
              <m:t>i</m:t>
            </m:r>
          </m:sub>
        </m:sSub>
      </m:oMath>
      <w:r w:rsidRPr="00C25096">
        <w:rPr>
          <w:rFonts w:eastAsia="SimSun"/>
        </w:rPr>
        <w:tab/>
        <w:t>corresponds to</w:t>
      </w:r>
      <w:r w:rsidRPr="00C25096">
        <w:rPr>
          <w:rFonts w:eastAsia="SimSun"/>
          <w:i/>
        </w:rPr>
        <w:t xml:space="preserve"> </w:t>
      </w:r>
      <w:proofErr w:type="spellStart"/>
      <w:r w:rsidRPr="00C25096">
        <w:rPr>
          <w:rFonts w:eastAsia="SimSun"/>
          <w:i/>
        </w:rPr>
        <w:t>ppw-durationOfPRS-ProcessingSymbolsT</w:t>
      </w:r>
      <w:proofErr w:type="spellEnd"/>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1</w:t>
      </w:r>
      <w:r w:rsidRPr="00C25096">
        <w:rPr>
          <w:rFonts w:eastAsia="SimSun"/>
        </w:rPr>
        <w:t xml:space="preserve">, or corresponds to the sum of </w:t>
      </w:r>
      <w:r w:rsidRPr="00C25096">
        <w:rPr>
          <w:rFonts w:eastAsia="SimSun"/>
          <w:i/>
        </w:rPr>
        <w:t>ppw-durationOfPRS-ProcessingSymbolsT2</w:t>
      </w:r>
      <w:r w:rsidRPr="00C25096">
        <w:rPr>
          <w:rFonts w:eastAsia="SimSun"/>
        </w:rPr>
        <w:t xml:space="preserve"> and </w:t>
      </w:r>
      <w:r w:rsidRPr="00C25096">
        <w:rPr>
          <w:rFonts w:eastAsia="SimSun"/>
          <w:i/>
        </w:rPr>
        <w:t>ppw-</w:t>
      </w:r>
      <w:r w:rsidRPr="00C25096">
        <w:rPr>
          <w:rFonts w:eastAsia="SimSun"/>
          <w:iCs/>
        </w:rPr>
        <w:t>durationOfPRS</w:t>
      </w:r>
      <w:r w:rsidRPr="00C25096">
        <w:rPr>
          <w:rFonts w:eastAsia="SimSun"/>
          <w:i/>
        </w:rPr>
        <w:t>-ProcessingSymbolsN2</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2</w:t>
      </w:r>
      <w:r w:rsidRPr="00C25096">
        <w:rPr>
          <w:rFonts w:eastAsia="SimSun"/>
        </w:rPr>
        <w:t>,</w:t>
      </w:r>
    </w:p>
    <w:p w14:paraId="1D937F05" w14:textId="77777777" w:rsidR="00B8221C" w:rsidRPr="00C25096" w:rsidRDefault="00B8221C" w:rsidP="00B8221C">
      <w:pPr>
        <w:pStyle w:val="B10"/>
        <w:rPr>
          <w:rFonts w:eastAsia="SimSun"/>
        </w:rPr>
      </w:pPr>
      <w:r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C25096">
        <w:rPr>
          <w:rFonts w:eastAsia="SimSun"/>
        </w:rPr>
        <w:t xml:space="preserve">, 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oMath>
      <w:r w:rsidRPr="00C25096">
        <w:rPr>
          <w:rFonts w:eastAsia="SimSun"/>
        </w:rPr>
        <w:t>.</w:t>
      </w:r>
    </w:p>
    <w:p w14:paraId="3E7C9625" w14:textId="77777777" w:rsidR="00B8221C" w:rsidRPr="00C25096" w:rsidRDefault="00000000" w:rsidP="00B8221C">
      <w:pPr>
        <w:pStyle w:val="B10"/>
        <w:rPr>
          <w:rFonts w:eastAsia="SimSun"/>
        </w:rPr>
      </w:pPr>
      <m:oMath>
        <m:sSub>
          <m:sSubPr>
            <m:ctrlPr>
              <w:rPr>
                <w:rFonts w:ascii="Cambria Math" w:hAnsi="Cambria Math"/>
              </w:rPr>
            </m:ctrlPr>
          </m:sSubPr>
          <m:e>
            <m:r>
              <w:rPr>
                <w:rFonts w:ascii="Cambria Math" w:eastAsia="SimSun" w:hAnsi="Cambria Math"/>
              </w:rPr>
              <m:t xml:space="preserve">      PPWRP</m:t>
            </m:r>
          </m:e>
          <m:sub>
            <m:r>
              <m:rPr>
                <m:sty m:val="p"/>
              </m:rPr>
              <w:rPr>
                <w:rFonts w:ascii="Cambria Math" w:eastAsia="SimSun" w:hAnsi="Cambria Math"/>
              </w:rPr>
              <m:t>i</m:t>
            </m:r>
          </m:sub>
        </m:sSub>
      </m:oMath>
      <w:r w:rsidR="00B8221C" w:rsidRPr="00C25096">
        <w:rPr>
          <w:rFonts w:eastAsia="SimSun"/>
        </w:rPr>
        <w:t xml:space="preserve"> is the repetition periodicity of the PRS processing window applicable for measurements in the positioning frequency layer </w:t>
      </w:r>
      <w:proofErr w:type="spellStart"/>
      <w:r w:rsidR="00B8221C" w:rsidRPr="00C25096">
        <w:rPr>
          <w:rFonts w:eastAsia="SimSun"/>
          <w:i/>
        </w:rPr>
        <w:t>i</w:t>
      </w:r>
      <w:r w:rsidR="00B8221C" w:rsidRPr="00C25096">
        <w:rPr>
          <w:rFonts w:eastAsia="SimSun"/>
        </w:rPr>
        <w:t>.</w:t>
      </w:r>
      <w:proofErr w:type="spellEnd"/>
    </w:p>
    <w:p w14:paraId="4C98CD2D" w14:textId="77777777" w:rsidR="00B8221C" w:rsidRPr="00C25096" w:rsidRDefault="00B8221C" w:rsidP="00B8221C">
      <w:pPr>
        <w:pStyle w:val="B10"/>
        <w:rPr>
          <w:rFonts w:eastAsia="SimSun"/>
        </w:rPr>
      </w:pPr>
      <w:r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is the periodicity of DL PRS resource with muting on positioning frequency layer </w:t>
      </w:r>
      <w:proofErr w:type="spellStart"/>
      <w:r w:rsidRPr="00C25096">
        <w:rPr>
          <w:rFonts w:eastAsia="SimSun"/>
          <w:i/>
          <w:iCs/>
        </w:rPr>
        <w:t>i</w:t>
      </w:r>
      <w:r w:rsidRPr="00C25096">
        <w:rPr>
          <w:rFonts w:eastAsia="SimSun"/>
        </w:rPr>
        <w:t>.</w:t>
      </w:r>
      <w:proofErr w:type="spellEnd"/>
      <w:r w:rsidRPr="00C25096">
        <w:rPr>
          <w:rFonts w:eastAsia="SimSun"/>
        </w:rPr>
        <w:t xml:space="preserve"> </w:t>
      </w:r>
    </w:p>
    <w:p w14:paraId="1D0418FB" w14:textId="77777777" w:rsidR="00B8221C" w:rsidRPr="00C25096" w:rsidRDefault="00B8221C" w:rsidP="00B8221C">
      <w:pPr>
        <w:pStyle w:val="B10"/>
        <w:rPr>
          <w:rFonts w:eastAsia="SimSun"/>
        </w:rPr>
      </w:pPr>
      <w:r w:rsidRPr="00C25096">
        <w:rPr>
          <w:rFonts w:eastAsia="MS Mincho" w:cs="v4.2.0"/>
        </w:rPr>
        <w:tab/>
      </w:r>
      <w:r w:rsidRPr="00C25096">
        <w:rPr>
          <w:rFonts w:eastAsia="SimSun"/>
        </w:rPr>
        <w:t xml:space="preserve">If more than one PRS periodicities are configured in positioning frequency layer </w:t>
      </w:r>
      <w:r w:rsidRPr="00C25096">
        <w:rPr>
          <w:rFonts w:eastAsia="SimSun"/>
          <w:i/>
          <w:iCs/>
        </w:rPr>
        <w:t>i</w:t>
      </w:r>
      <w:r w:rsidRPr="00C25096">
        <w:rPr>
          <w:rFonts w:eastAsia="SimSun"/>
        </w:rPr>
        <w:t xml:space="preserve">, the least common multiple of PRS periodicities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all DL PRS resource sets in the positioning frequency layer 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where, </w:t>
      </w:r>
    </w:p>
    <w:p w14:paraId="413F22A9" w14:textId="77777777" w:rsidR="00B8221C" w:rsidRPr="00C25096" w:rsidRDefault="00000000" w:rsidP="00B8221C">
      <w:pPr>
        <w:ind w:leftChars="384" w:left="768"/>
        <w:rPr>
          <w:rFonts w:eastAsia="SimSu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PRS periodicity with muting per PRS resource, </w:t>
      </w:r>
    </w:p>
    <w:p w14:paraId="2E218031" w14:textId="77777777" w:rsidR="00B8221C" w:rsidRPr="00C25096" w:rsidRDefault="00000000" w:rsidP="00B8221C">
      <w:pPr>
        <w:ind w:leftChars="384" w:left="768"/>
        <w:rPr>
          <w:rFonts w:eastAsia="SimSu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periodicity of PRS resource sets given by the higher-layer parameter </w:t>
      </w:r>
      <w:r w:rsidR="00B8221C" w:rsidRPr="00C25096">
        <w:rPr>
          <w:rFonts w:eastAsia="SimSun"/>
          <w:i/>
        </w:rPr>
        <w:t>DL-PRS-Periodicity</w:t>
      </w:r>
      <w:r w:rsidR="00B8221C" w:rsidRPr="00C25096">
        <w:rPr>
          <w:rFonts w:eastAsia="SimSun"/>
        </w:rPr>
        <w:t xml:space="preserve">, </w:t>
      </w:r>
    </w:p>
    <w:p w14:paraId="563FA6A0" w14:textId="77777777" w:rsidR="00B8221C" w:rsidRPr="00C25096" w:rsidRDefault="00000000" w:rsidP="00B8221C">
      <w:pPr>
        <w:ind w:leftChars="384" w:left="768"/>
        <w:rPr>
          <w:rFonts w:eastAsia="SimSu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rPr>
        <w:t xml:space="preserve"> is the muting repetition factor given by the higher-layer parameter </w:t>
      </w:r>
      <w:r w:rsidR="00B8221C" w:rsidRPr="00C25096">
        <w:rPr>
          <w:rFonts w:eastAsia="SimSun"/>
          <w:i/>
        </w:rPr>
        <w:t>DL-PRS-</w:t>
      </w:r>
      <w:proofErr w:type="spellStart"/>
      <w:r w:rsidR="00B8221C" w:rsidRPr="00C25096">
        <w:rPr>
          <w:rFonts w:eastAsia="SimSun"/>
          <w:i/>
        </w:rPr>
        <w:t>MutingBitRepetitionFactor</w:t>
      </w:r>
      <w:proofErr w:type="spellEnd"/>
      <w:r w:rsidR="00B8221C" w:rsidRPr="00C25096">
        <w:rPr>
          <w:rFonts w:eastAsia="SimSu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rPr>
        <w:t>.</w:t>
      </w:r>
    </w:p>
    <w:p w14:paraId="62E82542" w14:textId="77777777" w:rsidR="00B8221C" w:rsidRPr="00C25096" w:rsidRDefault="00B8221C" w:rsidP="00B8221C">
      <w:pPr>
        <w:keepLines/>
        <w:ind w:left="1135" w:hanging="851"/>
        <w:rPr>
          <w:rFonts w:eastAsia="SimSun"/>
          <w:sz w:val="18"/>
          <w:szCs w:val="18"/>
        </w:rPr>
      </w:pPr>
      <w:r w:rsidRPr="00C25096">
        <w:rPr>
          <w:rFonts w:eastAsia="SimSun"/>
        </w:rPr>
        <w:t>Note:</w:t>
      </w:r>
      <w:r w:rsidRPr="00C25096">
        <w:rPr>
          <w:rFonts w:eastAsia="SimSun"/>
        </w:rPr>
        <w:tab/>
      </w:r>
      <w:proofErr w:type="gramStart"/>
      <w:r w:rsidRPr="00C25096">
        <w:rPr>
          <w:rFonts w:eastAsia="SimSun"/>
        </w:rPr>
        <w:t>For the purpose of</w:t>
      </w:r>
      <w:proofErr w:type="gramEnd"/>
      <w:r w:rsidRPr="00C25096">
        <w:rPr>
          <w:rFonts w:eastAsia="SimSun"/>
        </w:rPr>
        <w:t xml:space="preserve"> calculating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only the PRS resources that meet the conditions for PRS measurement outside measurement gaps as defined in clause 9.9.1.2 are considered.</w:t>
      </w:r>
    </w:p>
    <w:p w14:paraId="7EEA4CB5"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a duration of DL PRS symbols in ms </w:t>
      </w:r>
      <w:r w:rsidRPr="00C25096">
        <w:rPr>
          <w:rFonts w:eastAsia="SimSun"/>
          <w:lang w:eastAsia="zh-CN"/>
        </w:rPr>
        <w:t>corresponding to</w:t>
      </w:r>
      <w:r w:rsidRPr="00C25096">
        <w:rPr>
          <w:rFonts w:eastAsia="SimSun"/>
          <w:i/>
        </w:rPr>
        <w:t xml:space="preserve"> </w:t>
      </w:r>
      <w:proofErr w:type="spellStart"/>
      <w:r w:rsidRPr="00C25096">
        <w:rPr>
          <w:rFonts w:eastAsia="SimSun"/>
          <w:i/>
        </w:rPr>
        <w:t>ppw-durationOfPRS-ProcessingSymbolsN</w:t>
      </w:r>
      <w:proofErr w:type="spellEnd"/>
      <w:r w:rsidRPr="00C25096">
        <w:rPr>
          <w:rFonts w:eastAsia="SimSun"/>
        </w:rPr>
        <w:t xml:space="preserve"> </w:t>
      </w:r>
      <w:r w:rsidRPr="00C25096">
        <w:rPr>
          <w:rFonts w:eastAsia="SimSun"/>
          <w:lang w:eastAsia="zh-CN"/>
        </w:rPr>
        <w:t>in TS 37.355 [34]</w:t>
      </w:r>
      <w:r w:rsidRPr="00C25096">
        <w:rPr>
          <w:rFonts w:eastAsia="SimSun"/>
        </w:rPr>
        <w:t xml:space="preserve"> if </w:t>
      </w:r>
      <w:r w:rsidRPr="00C25096">
        <w:rPr>
          <w:rFonts w:eastAsia="SimSun"/>
          <w:iCs/>
        </w:rPr>
        <w:t xml:space="preserve">positioning frequency layer i is in Case </w:t>
      </w:r>
      <w:proofErr w:type="gramStart"/>
      <w:r w:rsidRPr="00C25096">
        <w:rPr>
          <w:rFonts w:eastAsia="SimSun"/>
          <w:iCs/>
        </w:rPr>
        <w:t>1</w:t>
      </w:r>
      <w:r w:rsidRPr="00C25096">
        <w:rPr>
          <w:rFonts w:eastAsia="SimSun"/>
        </w:rPr>
        <w:t>, or</w:t>
      </w:r>
      <w:proofErr w:type="gramEnd"/>
      <w:r w:rsidRPr="00C25096">
        <w:rPr>
          <w:rFonts w:eastAsia="SimSun"/>
        </w:rPr>
        <w:t xml:space="preserve"> corresponding to </w:t>
      </w:r>
      <w:r w:rsidRPr="00C25096">
        <w:rPr>
          <w:rFonts w:eastAsia="SimSun"/>
          <w:i/>
        </w:rPr>
        <w:t>ppw-durationOfPRS-ProcessingSymbolsN2</w:t>
      </w:r>
      <w:r w:rsidRPr="00C25096">
        <w:rPr>
          <w:rFonts w:eastAsia="SimSun"/>
        </w:rPr>
        <w:t xml:space="preserve"> in TS 37.355 [34] if </w:t>
      </w:r>
      <w:r w:rsidRPr="00C25096">
        <w:rPr>
          <w:rFonts w:eastAsia="SimSun"/>
          <w:iCs/>
        </w:rPr>
        <w:t>positioning frequency layer i is in Case 2</w:t>
      </w:r>
      <w:r w:rsidRPr="00C25096">
        <w:rPr>
          <w:rFonts w:eastAsia="SimSun"/>
        </w:rPr>
        <w:t>.</w:t>
      </w:r>
    </w:p>
    <w:p w14:paraId="7D8DC5FE"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proofErr w:type="spellStart"/>
      <w:r w:rsidRPr="00C25096">
        <w:rPr>
          <w:rFonts w:eastAsia="SimSun"/>
          <w:bCs/>
          <w:i/>
          <w:iCs/>
          <w:snapToGrid w:val="0"/>
          <w:sz w:val="18"/>
        </w:rPr>
        <w:t>ppw</w:t>
      </w:r>
      <w:proofErr w:type="spellEnd"/>
      <w:r w:rsidRPr="00C25096">
        <w:rPr>
          <w:rFonts w:eastAsia="SimSun"/>
          <w:bCs/>
          <w:i/>
          <w:iCs/>
          <w:snapToGrid w:val="0"/>
          <w:sz w:val="18"/>
        </w:rPr>
        <w:t>-</w:t>
      </w:r>
      <w:proofErr w:type="spellStart"/>
      <w:r w:rsidRPr="00C25096">
        <w:rPr>
          <w:rFonts w:eastAsia="SimSun"/>
          <w:bCs/>
          <w:i/>
          <w:iCs/>
          <w:snapToGrid w:val="0"/>
          <w:sz w:val="18"/>
        </w:rPr>
        <w:t>maxNumOfDL</w:t>
      </w:r>
      <w:proofErr w:type="spellEnd"/>
      <w:r w:rsidRPr="00C25096">
        <w:rPr>
          <w:rFonts w:eastAsia="SimSun"/>
          <w:bCs/>
          <w:i/>
          <w:iCs/>
          <w:snapToGrid w:val="0"/>
          <w:sz w:val="18"/>
        </w:rPr>
        <w:t>-PRS-</w:t>
      </w:r>
      <w:proofErr w:type="spellStart"/>
      <w:r w:rsidRPr="00C25096">
        <w:rPr>
          <w:rFonts w:eastAsia="SimSun"/>
          <w:bCs/>
          <w:i/>
          <w:iCs/>
          <w:snapToGrid w:val="0"/>
          <w:sz w:val="18"/>
        </w:rPr>
        <w:t>ResProcessedPerSlot</w:t>
      </w:r>
      <w:proofErr w:type="spellEnd"/>
      <w:r w:rsidRPr="00C25096">
        <w:rPr>
          <w:rFonts w:eastAsia="SimSun"/>
          <w:lang w:eastAsia="zh-CN"/>
        </w:rPr>
        <w:t xml:space="preserve"> </w:t>
      </w:r>
      <w:r w:rsidRPr="00C25096">
        <w:rPr>
          <w:rFonts w:eastAsia="SimSun"/>
        </w:rPr>
        <w:t>specified in TS 37.355 [34].</w:t>
      </w:r>
    </w:p>
    <w:p w14:paraId="42F1A66C" w14:textId="77777777" w:rsidR="00B8221C" w:rsidRPr="00C25096" w:rsidRDefault="00B8221C" w:rsidP="00B8221C">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w:t>
      </w:r>
      <w:proofErr w:type="spellStart"/>
      <w:r w:rsidRPr="00C25096">
        <w:rPr>
          <w:i/>
        </w:rPr>
        <w:t>ProvideAssistanceData</w:t>
      </w:r>
      <w:proofErr w:type="spellEnd"/>
      <w:r w:rsidRPr="00C25096">
        <w:t xml:space="preserve"> message and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Pr>
          <w:rFonts w:hint="eastAsia"/>
          <w:i/>
          <w:lang w:eastAsia="zh-CN"/>
        </w:rPr>
        <w:t xml:space="preserve"> </w:t>
      </w:r>
      <w:r w:rsidRPr="00C25096">
        <w:rPr>
          <w:iCs/>
        </w:rPr>
        <w:t>message are delivered from LMF to the physical layer of UE via LPP [34].</w:t>
      </w:r>
    </w:p>
    <w:p w14:paraId="4B8A4E88"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13F39452"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028DCA43" w14:textId="77777777" w:rsidR="00B8221C" w:rsidRPr="00C25096" w:rsidRDefault="00B8221C" w:rsidP="00B8221C">
      <w:pPr>
        <w:rPr>
          <w:i/>
          <w:iCs/>
          <w:lang w:eastAsia="zh-CN"/>
        </w:rPr>
      </w:pPr>
      <w:r w:rsidRPr="00C25096">
        <w:t xml:space="preserve">If during the measurement period of one or more positioning frequency layers, the PPW is re-configured or reactivated, the measurement period can be longer. </w:t>
      </w:r>
    </w:p>
    <w:p w14:paraId="14950FDC" w14:textId="77777777" w:rsidR="00B8221C" w:rsidRPr="00C25096" w:rsidRDefault="00B8221C" w:rsidP="00B8221C">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58E2226" w14:textId="77777777" w:rsidR="00B8221C" w:rsidRPr="00C25096" w:rsidRDefault="00B8221C" w:rsidP="00B8221C">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28C0D144" w14:textId="77777777" w:rsidR="00B8221C" w:rsidRPr="00C25096" w:rsidRDefault="00B8221C" w:rsidP="00B8221C">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28DFCB" w14:textId="77777777" w:rsidR="00B8221C" w:rsidRPr="00C25096" w:rsidRDefault="00B8221C" w:rsidP="00B8221C">
      <w:pPr>
        <w:rPr>
          <w:rFonts w:eastAsiaTheme="minorEastAsia"/>
          <w:lang w:val="en-US" w:eastAsia="zh-CN"/>
        </w:rPr>
      </w:pPr>
      <w:r w:rsidRPr="00C25096">
        <w:rPr>
          <w:rFonts w:eastAsiaTheme="minorEastAsia" w:cs="v4.2.0"/>
        </w:rPr>
        <w:t xml:space="preserve">The requirements in clause 9.9A.2 do not apply if the PRS configuration given by higher layer </w:t>
      </w:r>
      <w:proofErr w:type="spellStart"/>
      <w:r w:rsidRPr="00C25096">
        <w:rPr>
          <w:rFonts w:eastAsiaTheme="minorEastAsia" w:cs="v4.2.0"/>
        </w:rPr>
        <w:t>paramters</w:t>
      </w:r>
      <w:proofErr w:type="spellEnd"/>
      <w:r w:rsidRPr="00C25096">
        <w:rPr>
          <w:rFonts w:eastAsiaTheme="minorEastAsia" w:cs="v4.2.0"/>
        </w:rPr>
        <w:t xml:space="preserve"> </w:t>
      </w:r>
      <w:r w:rsidRPr="00C25096">
        <w:rPr>
          <w:rFonts w:eastAsiaTheme="minorEastAsia"/>
          <w:i/>
          <w:snapToGrid w:val="0"/>
        </w:rPr>
        <w:t>NR-DL-PRS-</w:t>
      </w:r>
      <w:proofErr w:type="spellStart"/>
      <w:r w:rsidRPr="00C25096">
        <w:rPr>
          <w:rFonts w:eastAsiaTheme="minorEastAsia"/>
          <w:i/>
          <w:snapToGrid w:val="0"/>
        </w:rPr>
        <w:t>AssistanceData</w:t>
      </w:r>
      <w:proofErr w:type="spellEnd"/>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w:t>
      </w:r>
      <w:proofErr w:type="spellStart"/>
      <w:r w:rsidRPr="00C25096">
        <w:rPr>
          <w:rFonts w:eastAsiaTheme="minorEastAsia" w:cs="v4.2.0"/>
          <w:i/>
        </w:rPr>
        <w:t>ResourcesCapability</w:t>
      </w:r>
      <w:proofErr w:type="spellEnd"/>
      <w:r w:rsidRPr="00C25096">
        <w:rPr>
          <w:rFonts w:eastAsiaTheme="minorEastAsia"/>
          <w:lang w:eastAsia="zh-CN"/>
        </w:rPr>
        <w:t xml:space="preserve"> in </w:t>
      </w:r>
      <w:r w:rsidRPr="00C25096">
        <w:rPr>
          <w:rFonts w:eastAsiaTheme="minorEastAsia"/>
          <w:i/>
          <w:iCs/>
          <w:lang w:eastAsia="zh-CN"/>
        </w:rPr>
        <w:t>NR-DL-TDOA-</w:t>
      </w:r>
      <w:proofErr w:type="spellStart"/>
      <w:r w:rsidRPr="00C25096">
        <w:rPr>
          <w:rFonts w:eastAsiaTheme="minorEastAsia"/>
          <w:i/>
          <w:iCs/>
          <w:lang w:eastAsia="zh-CN"/>
        </w:rPr>
        <w:t>ProvideCapabilities</w:t>
      </w:r>
      <w:proofErr w:type="spellEnd"/>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231E2A2B" w14:textId="0E2F8274" w:rsidR="00B8221C" w:rsidRPr="00C25096" w:rsidRDefault="00B8221C" w:rsidP="00B8221C">
      <w:pPr>
        <w:rPr>
          <w:rFonts w:eastAsiaTheme="minorEastAsia"/>
        </w:rPr>
      </w:pPr>
      <w:r w:rsidRPr="00C25096">
        <w:rPr>
          <w:rFonts w:eastAsiaTheme="minorEastAsia"/>
        </w:rPr>
        <w:lastRenderedPageBreak/>
        <w:t>If handover occurs while RSTD measurements are being performed, then the UE shall continue and complete the on-going RSTD measurements. The RSTD measurement period can be longer. The UE shall meet the RSTD measurement accuracy requirements in clause 10.1A.</w:t>
      </w:r>
      <w:ins w:id="2325" w:author="Iana Siomina" w:date="2024-11-25T16:37:00Z">
        <w:r w:rsidR="00CD52F3">
          <w:rPr>
            <w:rFonts w:eastAsiaTheme="minorEastAsia"/>
          </w:rPr>
          <w:t>16.2.1</w:t>
        </w:r>
      </w:ins>
      <w:del w:id="2326" w:author="Iana Siomina" w:date="2024-11-25T16:37:00Z">
        <w:r w:rsidRPr="00C25096" w:rsidDel="00CD52F3">
          <w:rPr>
            <w:rFonts w:eastAsiaTheme="minorEastAsia"/>
          </w:rPr>
          <w:delText>x</w:delText>
        </w:r>
      </w:del>
      <w:r w:rsidRPr="00C25096">
        <w:rPr>
          <w:rFonts w:eastAsiaTheme="minorEastAsia"/>
        </w:rPr>
        <w:t>.</w:t>
      </w:r>
    </w:p>
    <w:p w14:paraId="574468AB" w14:textId="77777777" w:rsidR="00B8221C" w:rsidRPr="00C25096" w:rsidRDefault="00B8221C" w:rsidP="00B8221C">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76705909" w14:textId="77777777" w:rsidR="00B8221C" w:rsidRPr="00C25096" w:rsidRDefault="00B8221C" w:rsidP="00B8221C">
      <w:pPr>
        <w:rPr>
          <w:rFonts w:eastAsiaTheme="minorEastAsia"/>
        </w:rPr>
      </w:pPr>
      <w:r w:rsidRPr="00C25096">
        <w:rPr>
          <w:iCs/>
        </w:rPr>
        <w:t>The requirements in this clause apply provided that a single positioning frequency layer is configured for measurement in each PPW.</w:t>
      </w:r>
    </w:p>
    <w:p w14:paraId="4F14A435" w14:textId="77777777" w:rsidR="00B8221C" w:rsidRPr="00C25096" w:rsidRDefault="00B8221C" w:rsidP="00B8221C">
      <w:pPr>
        <w:pStyle w:val="Heading5"/>
        <w:rPr>
          <w:rFonts w:eastAsia="SimSun"/>
        </w:rPr>
      </w:pPr>
      <w:r w:rsidRPr="00C25096">
        <w:rPr>
          <w:rFonts w:eastAsia="SimSun"/>
        </w:rPr>
        <w:t>9.9A.2.5.3</w:t>
      </w:r>
      <w:r w:rsidRPr="00C25096">
        <w:rPr>
          <w:rFonts w:eastAsia="SimSun"/>
        </w:rPr>
        <w:tab/>
        <w:t>Measurements Period Requirements without FH with both MG and PPW</w:t>
      </w:r>
    </w:p>
    <w:p w14:paraId="65EC5B7F" w14:textId="77777777" w:rsidR="00B8221C" w:rsidRPr="00C25096" w:rsidRDefault="00B8221C" w:rsidP="00B8221C">
      <w:pPr>
        <w:rPr>
          <w:rFonts w:eastAsia="SimSun"/>
          <w:noProof/>
          <w:lang w:eastAsia="zh-CN"/>
        </w:rPr>
      </w:pPr>
      <w:r w:rsidRPr="00C25096">
        <w:rPr>
          <w:rFonts w:eastAsia="SimSun"/>
          <w:noProof/>
          <w:lang w:eastAsia="zh-CN"/>
        </w:rPr>
        <w:t xml:space="preserve">If the RedCap UE is configured with both MG applicable to positioning measurement and PPW, the UE shall measure positioning frequency layer </w:t>
      </w:r>
      <w:r w:rsidRPr="00C25096">
        <w:rPr>
          <w:rFonts w:eastAsia="SimSun"/>
          <w:i/>
          <w:noProof/>
          <w:lang w:eastAsia="zh-CN"/>
        </w:rPr>
        <w:t>i</w:t>
      </w:r>
      <w:r w:rsidRPr="00C25096">
        <w:rPr>
          <w:rFonts w:eastAsia="SimSun"/>
          <w:noProof/>
          <w:lang w:eastAsia="zh-CN"/>
        </w:rPr>
        <w:t xml:space="preserve"> within</w:t>
      </w:r>
    </w:p>
    <w:p w14:paraId="377EF399"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MG,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MG, or </w:t>
      </w:r>
    </w:p>
    <w:p w14:paraId="1C5413F8"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PPW,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PPW.</w:t>
      </w:r>
    </w:p>
    <w:p w14:paraId="608ECD56" w14:textId="77777777" w:rsidR="00B8221C" w:rsidRPr="00C25096" w:rsidRDefault="00B8221C" w:rsidP="00B8221C">
      <w:pPr>
        <w:rPr>
          <w:rFonts w:eastAsia="SimSun"/>
        </w:rPr>
      </w:pPr>
      <w:r w:rsidRPr="00C25096">
        <w:rPr>
          <w:rFonts w:eastAsia="SimSun"/>
          <w:lang w:eastAsia="zh-CN"/>
        </w:rPr>
        <w:t xml:space="preserve">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w:t>
      </w:r>
      <w:r w:rsidRPr="00C25096">
        <w:rPr>
          <w:rFonts w:eastAsia="SimSun"/>
          <w:lang w:eastAsia="zh-CN"/>
        </w:rPr>
        <w:t>is</w:t>
      </w:r>
      <w:r w:rsidRPr="00C25096">
        <w:rPr>
          <w:rFonts w:eastAsia="SimSun"/>
        </w:rPr>
        <w:t xml:space="preserve"> defined as:</w:t>
      </w:r>
    </w:p>
    <w:p w14:paraId="61683794" w14:textId="77777777" w:rsidR="00B8221C" w:rsidRPr="00C25096" w:rsidRDefault="00B8221C" w:rsidP="00B8221C">
      <w:pPr>
        <w:pStyle w:val="EQ"/>
        <w:rPr>
          <w:rFonts w:eastAsia="SimSun"/>
          <w:iCs/>
          <w:lang w:eastAsia="zh-CN"/>
        </w:rPr>
      </w:pPr>
      <w:r w:rsidRPr="00C25096">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RSTD,Total,MG</m:t>
            </m:r>
          </m:sub>
        </m:sSub>
        <m:r>
          <w:rPr>
            <w:rFonts w:ascii="Cambria Math" w:eastAsia="SimSun" w:hAnsi="Cambria Math"/>
          </w:rPr>
          <m:t xml:space="preserve">+ </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RSTD,Total,PPW</m:t>
            </m:r>
          </m:sub>
        </m:sSub>
        <m:r>
          <w:rPr>
            <w:rFonts w:ascii="Cambria Math" w:eastAsia="SimSun" w:hAnsi="Cambria Math"/>
          </w:rPr>
          <m:t xml:space="preserve">+ </m:t>
        </m:r>
        <m:sSub>
          <m:sSubPr>
            <m:ctrlPr>
              <w:rPr>
                <w:rFonts w:ascii="Cambria Math" w:hAnsi="Cambria Math"/>
                <w:i/>
                <w:iCs/>
              </w:rPr>
            </m:ctrlPr>
          </m:sSubPr>
          <m:e>
            <m:r>
              <w:rPr>
                <w:rFonts w:ascii="Cambria Math" w:eastAsia="SimSun" w:hAnsi="Cambria Math"/>
              </w:rPr>
              <m:t>T</m:t>
            </m:r>
          </m:e>
          <m:sub>
            <m:r>
              <m:rPr>
                <m:sty m:val="p"/>
              </m:rPr>
              <w:rPr>
                <w:rFonts w:ascii="Cambria Math" w:eastAsia="SimSun" w:hAnsi="Cambria Math"/>
                <w:lang w:eastAsia="zh-CN"/>
              </w:rPr>
              <m:t>guard</m:t>
            </m:r>
          </m:sub>
        </m:sSub>
      </m:oMath>
      <w:r w:rsidRPr="00C25096">
        <w:rPr>
          <w:rFonts w:eastAsia="SimSun"/>
          <w:iCs/>
          <w:lang w:eastAsia="zh-CN"/>
        </w:rPr>
        <w:t>,</w:t>
      </w:r>
    </w:p>
    <w:p w14:paraId="762912B6" w14:textId="77777777" w:rsidR="00B8221C" w:rsidRPr="00C25096" w:rsidRDefault="00B8221C" w:rsidP="00B8221C">
      <w:pPr>
        <w:rPr>
          <w:rFonts w:eastAsia="SimSun"/>
          <w:lang w:eastAsia="zh-CN"/>
        </w:rPr>
      </w:pPr>
      <w:proofErr w:type="gramStart"/>
      <w:r w:rsidRPr="00C25096">
        <w:rPr>
          <w:rFonts w:eastAsia="SimSun"/>
          <w:lang w:eastAsia="zh-CN"/>
        </w:rPr>
        <w:t>Where</w:t>
      </w:r>
      <w:proofErr w:type="gramEnd"/>
      <w:r w:rsidRPr="00C25096">
        <w:rPr>
          <w:rFonts w:eastAsia="SimSun"/>
          <w:lang w:eastAsia="zh-CN"/>
        </w:rPr>
        <w:t xml:space="preserve"> </w:t>
      </w:r>
    </w:p>
    <w:p w14:paraId="20BFCA2D"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RSTD,Total,MG</m:t>
            </m:r>
          </m:sub>
        </m:sSub>
      </m:oMath>
      <w:r w:rsidRPr="00C25096">
        <w:rPr>
          <w:rFonts w:eastAsia="SimSun"/>
        </w:rPr>
        <w:t xml:space="preserve"> is defined in clause 9.9A.2.5.1 </w:t>
      </w:r>
      <w:r w:rsidRPr="00C25096">
        <w:rPr>
          <w:rFonts w:eastAsia="SimSun"/>
          <w:lang w:eastAsia="zh-CN"/>
        </w:rPr>
        <w:t>and includes</w:t>
      </w:r>
      <w:r w:rsidRPr="00C25096">
        <w:rPr>
          <w:rFonts w:eastAsia="SimSun"/>
        </w:rPr>
        <w:t xml:space="preserve"> all positioning frequency layers to be measured within MG,</w:t>
      </w:r>
    </w:p>
    <w:p w14:paraId="78BBF623"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RSTD,Total,PPW</m:t>
            </m:r>
          </m:sub>
        </m:sSub>
      </m:oMath>
      <w:r w:rsidRPr="00C25096">
        <w:rPr>
          <w:rFonts w:eastAsia="SimSun"/>
        </w:rPr>
        <w:t xml:space="preserve"> is defined in clause 9.9A.2.5.2 </w:t>
      </w:r>
      <w:r w:rsidRPr="00C25096">
        <w:rPr>
          <w:rFonts w:eastAsia="SimSun"/>
          <w:lang w:eastAsia="zh-CN"/>
        </w:rPr>
        <w:t>and includes</w:t>
      </w:r>
      <w:r w:rsidRPr="00C25096">
        <w:rPr>
          <w:rFonts w:eastAsia="SimSun"/>
        </w:rPr>
        <w:t xml:space="preserve"> all positioning frequency layers to be measured within PPW, </w:t>
      </w:r>
    </w:p>
    <w:p w14:paraId="5DDE9C17"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C25096">
        <w:rPr>
          <w:rFonts w:eastAsia="SimSun"/>
        </w:rPr>
        <w:t xml:space="preserve"> is </w:t>
      </w:r>
      <w:r w:rsidRPr="00C25096">
        <w:rPr>
          <w:rFonts w:eastAsia="SimSun"/>
          <w:lang w:eastAsia="zh-CN"/>
        </w:rPr>
        <w:t xml:space="preserve">the </w:t>
      </w:r>
      <w:r w:rsidRPr="00C25096">
        <w:rPr>
          <w:rFonts w:eastAsia="SimSun"/>
        </w:rPr>
        <w:t xml:space="preserve">maximum </w:t>
      </w:r>
      <w:proofErr w:type="spellStart"/>
      <w:r w:rsidRPr="00C25096">
        <w:rPr>
          <w:rFonts w:eastAsia="SimSun"/>
        </w:rPr>
        <w:t>T</w:t>
      </w:r>
      <w:r w:rsidRPr="00C25096">
        <w:rPr>
          <w:rFonts w:eastAsia="SimSun"/>
          <w:vertAlign w:val="subscript"/>
        </w:rPr>
        <w:t>effect</w:t>
      </w:r>
      <w:proofErr w:type="spellEnd"/>
      <w:r w:rsidRPr="00C25096">
        <w:rPr>
          <w:rFonts w:eastAsia="SimSun"/>
        </w:rPr>
        <w:t xml:space="preserve"> defined in clauses 9.9A.2.5.1 and 9.9A.2.5.2</w:t>
      </w:r>
      <w:r w:rsidRPr="00C25096">
        <w:rPr>
          <w:rFonts w:eastAsia="SimSun"/>
          <w:lang w:eastAsia="zh-CN"/>
        </w:rPr>
        <w:t xml:space="preserve"> </w:t>
      </w:r>
      <w:r w:rsidRPr="00C25096">
        <w:rPr>
          <w:rFonts w:eastAsia="SimSun"/>
        </w:rPr>
        <w:t>among all PFLs.</w:t>
      </w:r>
    </w:p>
    <w:p w14:paraId="40171677" w14:textId="77777777" w:rsidR="00B8221C" w:rsidRPr="00C25096" w:rsidRDefault="00B8221C" w:rsidP="00B8221C">
      <w:pPr>
        <w:spacing w:after="120"/>
        <w:rPr>
          <w:rFonts w:eastAsia="SimSun"/>
          <w:lang w:eastAsia="zh-CN"/>
        </w:rPr>
      </w:pPr>
      <w:r w:rsidRPr="00C25096">
        <w:rPr>
          <w:rFonts w:eastAsia="SimSun"/>
          <w:lang w:eastAsia="zh-CN"/>
        </w:rPr>
        <w:t>The requirements apply provided the following conditions are satisfied:</w:t>
      </w:r>
    </w:p>
    <w:p w14:paraId="50C5B396" w14:textId="77777777" w:rsidR="00B8221C" w:rsidRPr="00C25096" w:rsidRDefault="00B8221C" w:rsidP="00B8221C">
      <w:pPr>
        <w:pStyle w:val="B10"/>
        <w:rPr>
          <w:rFonts w:eastAsiaTheme="minorEastAsia"/>
        </w:rPr>
      </w:pPr>
      <w:r w:rsidRPr="00C25096">
        <w:rPr>
          <w:rFonts w:eastAsiaTheme="minorEastAsia"/>
        </w:rPr>
        <w:t>-</w:t>
      </w:r>
      <w:r w:rsidRPr="00C25096">
        <w:rPr>
          <w:rFonts w:eastAsiaTheme="minorEastAsia"/>
        </w:rPr>
        <w:tab/>
        <w:t xml:space="preserve">MGs and PPWs do not overlap in </w:t>
      </w:r>
      <w:proofErr w:type="gramStart"/>
      <w:r w:rsidRPr="00C25096">
        <w:rPr>
          <w:rFonts w:eastAsiaTheme="minorEastAsia"/>
        </w:rPr>
        <w:t>time</w:t>
      </w:r>
      <w:r w:rsidRPr="00C25096">
        <w:rPr>
          <w:rFonts w:eastAsiaTheme="minorEastAsia"/>
          <w:lang w:eastAsia="zh-CN"/>
        </w:rPr>
        <w:t>;</w:t>
      </w:r>
      <w:proofErr w:type="gramEnd"/>
      <w:r w:rsidRPr="00C25096">
        <w:rPr>
          <w:rFonts w:eastAsiaTheme="minorEastAsia"/>
          <w:lang w:eastAsia="zh-CN"/>
        </w:rPr>
        <w:t xml:space="preserve"> </w:t>
      </w:r>
    </w:p>
    <w:p w14:paraId="4B8771F6" w14:textId="77777777" w:rsidR="00B8221C" w:rsidRPr="00C25096" w:rsidRDefault="00B8221C" w:rsidP="00B8221C">
      <w:pPr>
        <w:pStyle w:val="B10"/>
        <w:rPr>
          <w:rFonts w:eastAsiaTheme="minorEastAsia"/>
          <w:lang w:eastAsia="zh-CN"/>
        </w:rPr>
      </w:pPr>
      <w:r w:rsidRPr="00C25096">
        <w:rPr>
          <w:rFonts w:eastAsiaTheme="minorEastAsia"/>
        </w:rPr>
        <w:t>-</w:t>
      </w:r>
      <w:r w:rsidRPr="00C25096">
        <w:rPr>
          <w:rFonts w:eastAsiaTheme="minorEastAsia"/>
        </w:rPr>
        <w:tab/>
        <w:t>Each PFL in the assistance data can be measured completely (all PRS resources) either within MG or within activated PPW.</w:t>
      </w:r>
      <w:r w:rsidRPr="00C25096">
        <w:rPr>
          <w:rFonts w:eastAsiaTheme="minorEastAsia"/>
          <w:lang w:eastAsia="zh-CN"/>
        </w:rPr>
        <w:t xml:space="preserve"> </w:t>
      </w:r>
    </w:p>
    <w:p w14:paraId="262BB67F" w14:textId="77777777" w:rsidR="00B8221C" w:rsidRPr="00C25096" w:rsidRDefault="00B8221C" w:rsidP="00B8221C">
      <w:pPr>
        <w:pStyle w:val="Heading4"/>
        <w:rPr>
          <w:rFonts w:eastAsia="SimSun"/>
          <w:lang w:eastAsia="zh-CN"/>
        </w:rPr>
      </w:pPr>
      <w:r w:rsidRPr="00C25096">
        <w:rPr>
          <w:rFonts w:eastAsia="SimSun"/>
          <w:lang w:eastAsia="zh-CN"/>
        </w:rPr>
        <w:t>9.9A.2.6</w:t>
      </w:r>
      <w:r w:rsidRPr="00C25096">
        <w:rPr>
          <w:rFonts w:eastAsia="SimSun"/>
          <w:lang w:eastAsia="zh-CN"/>
        </w:rPr>
        <w:tab/>
      </w:r>
      <w:r w:rsidRPr="00C25096">
        <w:rPr>
          <w:rFonts w:eastAsia="SimSun"/>
        </w:rPr>
        <w:t>Measurements Period Requireme</w:t>
      </w:r>
      <w:r w:rsidRPr="00C25096">
        <w:rPr>
          <w:rFonts w:eastAsia="SimSun"/>
          <w:lang w:eastAsia="zh-CN"/>
        </w:rPr>
        <w:t>nts with FH</w:t>
      </w:r>
    </w:p>
    <w:p w14:paraId="7604EE97" w14:textId="77777777" w:rsidR="00B8221C" w:rsidRPr="00C25096" w:rsidRDefault="00B8221C" w:rsidP="00B8221C">
      <w:pPr>
        <w:pStyle w:val="Heading5"/>
        <w:rPr>
          <w:rFonts w:eastAsia="SimSun"/>
          <w:lang w:eastAsia="zh-CN"/>
        </w:rPr>
      </w:pPr>
      <w:r w:rsidRPr="00C25096">
        <w:rPr>
          <w:rFonts w:eastAsia="SimSun"/>
        </w:rPr>
        <w:t>9.9A.2.6.1</w:t>
      </w:r>
      <w:r w:rsidRPr="00C25096">
        <w:rPr>
          <w:rFonts w:eastAsia="SimSun"/>
        </w:rPr>
        <w:tab/>
        <w:t>Measurements Period Requireme</w:t>
      </w:r>
      <w:r w:rsidRPr="00C25096">
        <w:rPr>
          <w:rFonts w:eastAsia="SimSun"/>
          <w:lang w:eastAsia="zh-CN"/>
        </w:rPr>
        <w:t>nts with FH with MG</w:t>
      </w:r>
    </w:p>
    <w:p w14:paraId="3642097F" w14:textId="4D6328C9" w:rsidR="00B8221C" w:rsidRPr="00C25096" w:rsidRDefault="00B8221C" w:rsidP="00B8221C">
      <w:r w:rsidRPr="00C25096">
        <w:rPr>
          <w:lang w:eastAsia="zh-CN"/>
        </w:rPr>
        <w:t xml:space="preserve">When </w:t>
      </w:r>
      <w:ins w:id="2327" w:author="Iana Siomina" w:date="2024-10-22T11:29:00Z">
        <w:r w:rsidR="00FC4706">
          <w:rPr>
            <w:lang w:eastAsia="zh-CN"/>
          </w:rPr>
          <w:t xml:space="preserve">UE </w:t>
        </w:r>
      </w:ins>
      <w:r w:rsidRPr="00C25096">
        <w:rPr>
          <w:lang w:eastAsia="zh-CN"/>
        </w:rPr>
        <w:t xml:space="preserve">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2328" w:author="Iana Siomina" w:date="2024-11-08T23:25:00Z">
        <w:r w:rsidR="00A962C0">
          <w:rPr>
            <w:rFonts w:cs="Arial"/>
          </w:rPr>
          <w:t>c</w:t>
        </w:r>
      </w:ins>
      <w:del w:id="2329" w:author="Iana Siomina" w:date="2024-11-08T23:25:00Z">
        <w:r w:rsidRPr="00C25096" w:rsidDel="00A962C0">
          <w:rPr>
            <w:rFonts w:cs="Arial"/>
          </w:rPr>
          <w:delText>C</w:delText>
        </w:r>
      </w:del>
      <w:r w:rsidRPr="00C25096">
        <w:rPr>
          <w:rFonts w:cs="Arial"/>
        </w:rPr>
        <w:t>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w:t>
      </w:r>
      <w:ins w:id="2330" w:author="Iana Siomina" w:date="2024-11-08T23:25:00Z">
        <w:r w:rsidR="00A962C0">
          <w:t>c</w:t>
        </w:r>
      </w:ins>
      <w:del w:id="2331" w:author="Iana Siomina" w:date="2024-11-08T23:25:00Z">
        <w:r w:rsidRPr="00C25096" w:rsidDel="00A962C0">
          <w:delText>C</w:delText>
        </w:r>
      </w:del>
      <w:r w:rsidRPr="00C25096">
        <w:t xml:space="preserve">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E7323AE" w14:textId="77777777" w:rsidR="00B8221C" w:rsidRPr="00C25096" w:rsidRDefault="00B8221C" w:rsidP="00B8221C">
      <w:pPr>
        <w:pStyle w:val="B10"/>
      </w:pPr>
      <w:r w:rsidRPr="00C25096">
        <w:rPr>
          <w:rFonts w:eastAsia="MS Mincho" w:cs="v4.2.0"/>
        </w:rPr>
        <w:t>-</w:t>
      </w: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t>
      </w:r>
      <w:proofErr w:type="gramStart"/>
      <w:r w:rsidRPr="00C25096">
        <w:t>where</w:t>
      </w:r>
      <w:proofErr w:type="gramEnd"/>
    </w:p>
    <w:p w14:paraId="422C9C2F"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447085F9"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BD08590" w14:textId="77777777" w:rsidR="00B8221C" w:rsidRDefault="00B8221C" w:rsidP="00B8221C">
      <w:pPr>
        <w:pStyle w:val="B10"/>
      </w:pPr>
      <w:r w:rsidRPr="00C25096">
        <w:rPr>
          <w:rFonts w:eastAsia="MS Mincho" w:cs="v4.2.0"/>
        </w:rPr>
        <w:t>-</w:t>
      </w:r>
      <w:r w:rsidRPr="00C25096">
        <w:rPr>
          <w:rFonts w:eastAsia="MS Mincho" w:cs="v4.2.0"/>
        </w:rPr>
        <w:tab/>
      </w:r>
      <w:r>
        <w:t>A m</w:t>
      </w:r>
      <w:r w:rsidRPr="00C25096">
        <w:t xml:space="preserve">easurement sample </w:t>
      </w:r>
      <w:r>
        <w:t>with</w:t>
      </w:r>
      <w:r w:rsidRPr="00C25096">
        <w:t xml:space="preserve"> FH is defined as a PRS measurement over multiple hops within a single measurement gap occasion.</w:t>
      </w:r>
    </w:p>
    <w:p w14:paraId="79A0B28F" w14:textId="77777777" w:rsidR="00B8221C" w:rsidRDefault="00B8221C" w:rsidP="00B8221C">
      <w:pPr>
        <w:pStyle w:val="B10"/>
        <w:rPr>
          <w:iCs/>
          <w:lang w:eastAsia="zh-CN"/>
        </w:rPr>
      </w:pPr>
      <w:r w:rsidRPr="00C25096">
        <w:rPr>
          <w:rFonts w:eastAsia="MS Mincho" w:cs="v4.2.0"/>
        </w:rPr>
        <w:t>-</w:t>
      </w:r>
      <w:r w:rsidRPr="00C25096">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24EF2292" w14:textId="77777777" w:rsidR="00B8221C" w:rsidRDefault="00B8221C" w:rsidP="00B8221C">
      <w:pPr>
        <w:pStyle w:val="EQ"/>
        <w:rPr>
          <w:lang w:eastAsia="zh-CN"/>
        </w:rPr>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050DF004" w14:textId="77777777" w:rsidR="00B8221C" w:rsidRDefault="00B8221C" w:rsidP="00B8221C">
      <w:pPr>
        <w:pStyle w:val="B20"/>
        <w:rPr>
          <w:lang w:eastAsia="zh-CN"/>
        </w:rPr>
      </w:pPr>
      <w:proofErr w:type="gramStart"/>
      <w:r>
        <w:rPr>
          <w:lang w:eastAsia="zh-CN"/>
        </w:rPr>
        <w:lastRenderedPageBreak/>
        <w:t>where</w:t>
      </w:r>
      <w:proofErr w:type="gramEnd"/>
      <w:r>
        <w:rPr>
          <w:lang w:eastAsia="zh-CN"/>
        </w:rPr>
        <w:t>,</w:t>
      </w:r>
    </w:p>
    <w:p w14:paraId="02BD8D0B"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3CD88C54" w14:textId="7A84DDEB"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w:t>
      </w:r>
      <w:ins w:id="2332" w:author="Iana Siomina" w:date="2024-11-08T23:25:00Z">
        <w:r w:rsidR="00A962C0">
          <w:t>c</w:t>
        </w:r>
      </w:ins>
      <w:del w:id="2333" w:author="Iana Siomina" w:date="2024-11-08T23:25:00Z">
        <w:r w:rsidRPr="00121607" w:rsidDel="00A962C0">
          <w:delText>c</w:delText>
        </w:r>
      </w:del>
      <w:r w:rsidRPr="00121607">
        <w:t xml:space="preserve">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w:t>
      </w:r>
      <w:proofErr w:type="gramStart"/>
      <w:r w:rsidRPr="00121607">
        <w:rPr>
          <w:iCs/>
          <w:lang w:eastAsia="zh-CN"/>
        </w:rPr>
        <w:t>considered</w:t>
      </w:r>
      <w:r w:rsidRPr="00121607">
        <w:rPr>
          <w:lang w:eastAsia="zh-CN"/>
        </w:rPr>
        <w:t>;</w:t>
      </w:r>
      <w:proofErr w:type="gramEnd"/>
    </w:p>
    <w:p w14:paraId="5A8C483C"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52BC0ED8" w14:textId="12F9DFF9"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2334" w:author="Iana Siomina" w:date="2024-11-08T23:29:00Z">
        <w:r w:rsidR="00CF1A04">
          <w:rPr>
            <w:lang w:eastAsia="zh-CN"/>
          </w:rPr>
          <w:t>t</w:t>
        </w:r>
      </w:ins>
      <w:del w:id="2335" w:author="Iana Siomina" w:date="2024-11-08T23:29:00Z">
        <w:r w:rsidDel="00CF1A04">
          <w:rPr>
            <w:lang w:eastAsia="zh-CN"/>
          </w:rPr>
          <w:delText>T</w:delText>
        </w:r>
      </w:del>
      <w:r>
        <w:rPr>
          <w:lang w:eastAsia="zh-CN"/>
        </w:rPr>
        <w:t xml:space="preserve">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39267A3" w14:textId="77777777" w:rsidR="00B8221C" w:rsidRPr="007410E8" w:rsidRDefault="00B8221C" w:rsidP="00B8221C">
      <w:pPr>
        <w:pStyle w:val="TH"/>
        <w:rPr>
          <w:lang w:eastAsia="zh-CN"/>
        </w:rPr>
      </w:pPr>
      <w:r w:rsidRPr="007410E8">
        <w:rPr>
          <w:lang w:eastAsia="zh-CN"/>
        </w:rPr>
        <w:t>Table 9.9A.</w:t>
      </w:r>
      <w:r>
        <w:rPr>
          <w:lang w:eastAsia="zh-CN"/>
        </w:rPr>
        <w:t>2.6.1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3B4D3869" w14:textId="77777777" w:rsidTr="00710274">
        <w:tc>
          <w:tcPr>
            <w:tcW w:w="1935" w:type="dxa"/>
          </w:tcPr>
          <w:p w14:paraId="729E92A8"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486D2AF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F155FC1"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120740CA"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hop</m:t>
                  </m:r>
                </m:sub>
              </m:sSub>
            </m:oMath>
            <w:r w:rsidRPr="00121607">
              <w:rPr>
                <w:lang w:eastAsia="zh-CN"/>
              </w:rPr>
              <w:t>) in number of symbols</w:t>
            </w:r>
          </w:p>
        </w:tc>
      </w:tr>
      <w:tr w:rsidR="00B8221C" w:rsidRPr="00DD54F8" w14:paraId="48BD9750" w14:textId="77777777" w:rsidTr="00710274">
        <w:trPr>
          <w:trHeight w:val="230"/>
        </w:trPr>
        <w:tc>
          <w:tcPr>
            <w:tcW w:w="1935" w:type="dxa"/>
            <w:vMerge w:val="restart"/>
            <w:vAlign w:val="center"/>
          </w:tcPr>
          <w:p w14:paraId="1C79E25F"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0AEE2245"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CA556AE"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DFB3218"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601A9DF0" w14:textId="77777777" w:rsidTr="00710274">
        <w:tc>
          <w:tcPr>
            <w:tcW w:w="1935" w:type="dxa"/>
            <w:vMerge/>
          </w:tcPr>
          <w:p w14:paraId="2C62B4AD" w14:textId="77777777" w:rsidR="00B8221C" w:rsidRPr="00DD54F8" w:rsidRDefault="00B8221C" w:rsidP="00710274">
            <w:pPr>
              <w:pStyle w:val="TAL"/>
              <w:rPr>
                <w:rFonts w:eastAsia="SimSun"/>
                <w:lang w:eastAsia="zh-CN"/>
              </w:rPr>
            </w:pPr>
          </w:p>
        </w:tc>
        <w:tc>
          <w:tcPr>
            <w:tcW w:w="2225" w:type="dxa"/>
          </w:tcPr>
          <w:p w14:paraId="61BA17CE"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3B3014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3E83C49D"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0719BB7" w14:textId="77777777" w:rsidTr="00710274">
        <w:tc>
          <w:tcPr>
            <w:tcW w:w="1935" w:type="dxa"/>
            <w:vMerge w:val="restart"/>
          </w:tcPr>
          <w:p w14:paraId="7829F765"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7D04DD84"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3EB30CA9"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75F98509"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4CCFC358" w14:textId="77777777" w:rsidTr="00710274">
        <w:tc>
          <w:tcPr>
            <w:tcW w:w="1935" w:type="dxa"/>
            <w:vMerge/>
          </w:tcPr>
          <w:p w14:paraId="216F6F42" w14:textId="77777777" w:rsidR="00B8221C" w:rsidRPr="00DD54F8" w:rsidRDefault="00B8221C" w:rsidP="00710274">
            <w:pPr>
              <w:pStyle w:val="TAL"/>
              <w:rPr>
                <w:rFonts w:eastAsia="SimSun"/>
                <w:lang w:eastAsia="zh-CN"/>
              </w:rPr>
            </w:pPr>
          </w:p>
        </w:tc>
        <w:tc>
          <w:tcPr>
            <w:tcW w:w="2225" w:type="dxa"/>
          </w:tcPr>
          <w:p w14:paraId="4B0BFE29"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26223F4E"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AE34B63"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438FD2FC" w14:textId="77777777" w:rsidTr="00710274">
        <w:tc>
          <w:tcPr>
            <w:tcW w:w="1935" w:type="dxa"/>
          </w:tcPr>
          <w:p w14:paraId="5985F184"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028F3A09"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4BB22005"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B8334DE"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7F9DD912" w14:textId="77777777" w:rsidR="00B8221C" w:rsidRDefault="00B8221C" w:rsidP="00B8221C">
      <w:pPr>
        <w:rPr>
          <w:lang w:eastAsia="zh-CN"/>
        </w:rPr>
      </w:pPr>
    </w:p>
    <w:p w14:paraId="659D8B56"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67F74F8F"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5B421AE" w14:textId="77777777" w:rsidR="00B8221C" w:rsidRPr="00121607" w:rsidRDefault="00B8221C" w:rsidP="00B8221C">
      <w:pPr>
        <w:rPr>
          <w:lang w:eastAsia="zh-CN"/>
        </w:rPr>
      </w:pPr>
      <w:proofErr w:type="gramStart"/>
      <w:r w:rsidRPr="00121607">
        <w:rPr>
          <w:rFonts w:hint="eastAsia"/>
          <w:lang w:eastAsia="zh-CN"/>
        </w:rPr>
        <w:t>w</w:t>
      </w:r>
      <w:r w:rsidRPr="00121607">
        <w:rPr>
          <w:lang w:eastAsia="zh-CN"/>
        </w:rPr>
        <w:t>here</w:t>
      </w:r>
      <w:proofErr w:type="gramEnd"/>
      <w:r w:rsidRPr="00121607">
        <w:rPr>
          <w:lang w:eastAsia="zh-CN"/>
        </w:rPr>
        <w:t xml:space="preserve"> </w:t>
      </w:r>
    </w:p>
    <w:p w14:paraId="3A7CC5EF" w14:textId="77777777" w:rsidR="00B8221C" w:rsidRDefault="00B8221C" w:rsidP="00B8221C">
      <w:pPr>
        <w:pStyle w:val="B10"/>
        <w:rPr>
          <w:i/>
        </w:rPr>
      </w:pP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121607">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A34617">
        <w:rPr>
          <w:i/>
          <w:szCs w:val="24"/>
          <w:lang w:eastAsia="zh-CN"/>
        </w:rPr>
        <w:t xml:space="preserve"> </w:t>
      </w:r>
      <w:r w:rsidRPr="00A34617">
        <w:rPr>
          <w:lang w:eastAsia="zh-CN"/>
        </w:rPr>
        <w:t>as specified in [34]</w:t>
      </w:r>
      <w:r>
        <w:rPr>
          <w:lang w:eastAsia="zh-CN"/>
        </w:rPr>
        <w:t xml:space="preserve"> for </w:t>
      </w:r>
      <w:r w:rsidRPr="00121607">
        <w:t xml:space="preserve">positioning frequency layer </w:t>
      </w:r>
      <w:r w:rsidRPr="00121607">
        <w:rPr>
          <w:i/>
        </w:rPr>
        <w:t>i</w:t>
      </w:r>
    </w:p>
    <w:p w14:paraId="5FC244BA" w14:textId="77777777" w:rsidR="00B8221C" w:rsidRPr="005D28E5"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AD38AC8" w14:textId="77777777" w:rsidR="00B8221C"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Pr>
          <w:lang w:eastAsia="zh-CN"/>
        </w:rPr>
        <w:t xml:space="preserve"> </w:t>
      </w:r>
      <w:r w:rsidRPr="005572E6">
        <w:rPr>
          <w:i/>
          <w:lang w:eastAsia="zh-CN"/>
        </w:rPr>
        <w:t>j</w:t>
      </w:r>
      <w:r w:rsidRPr="00121607">
        <w:rPr>
          <w:lang w:eastAsia="zh-CN"/>
        </w:rPr>
        <w:t>,</w:t>
      </w:r>
    </w:p>
    <w:p w14:paraId="607FF41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7C51E75"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502E362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7DFA91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 xml:space="preserve">=1, </w:t>
      </w:r>
    </w:p>
    <w:p w14:paraId="7A65CE88" w14:textId="6277D067" w:rsidR="00B8221C" w:rsidRDefault="00B8221C" w:rsidP="00B8221C">
      <w:pPr>
        <w:pStyle w:val="B20"/>
        <w:rPr>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2336" w:author="Iana Siomina" w:date="2024-10-22T11:30:00Z">
        <w:r w:rsidR="00066BC3" w:rsidRPr="00066BC3">
          <w:rPr>
            <w:lang w:eastAsia="zh-CN"/>
          </w:rPr>
          <w:t>inter-</w:t>
        </w:r>
        <w:proofErr w:type="gramStart"/>
        <w:r w:rsidR="00066BC3" w:rsidRPr="00066BC3">
          <w:rPr>
            <w:lang w:eastAsia="zh-CN"/>
          </w:rPr>
          <w:t>slot</w:t>
        </w:r>
        <w:proofErr w:type="gramEnd"/>
        <w:r w:rsidR="00066BC3" w:rsidRPr="00066BC3">
          <w:rPr>
            <w:lang w:eastAsia="zh-CN"/>
          </w:rPr>
          <w:t xml:space="preserve"> </w:t>
        </w:r>
      </w:ins>
      <w:r w:rsidRPr="00121607">
        <w:rPr>
          <w:lang w:eastAsia="zh-CN"/>
        </w:rPr>
        <w:t>PRS repetitions within the MG occasion</w:t>
      </w:r>
      <w:ins w:id="2337" w:author="Iana Siomina" w:date="2024-10-22T11:30:00Z">
        <w:r w:rsidR="00D42F70">
          <w:rPr>
            <w:lang w:eastAsia="zh-CN"/>
          </w:rPr>
          <w:t>,</w:t>
        </w:r>
      </w:ins>
      <w:r w:rsidRPr="00121607">
        <w:rPr>
          <w:szCs w:val="24"/>
          <w:lang w:eastAsia="zh-CN"/>
        </w:rPr>
        <w:t xml:space="preserve"> excluding the gap retuning times</w:t>
      </w:r>
      <w:r w:rsidRPr="00121607">
        <w:rPr>
          <w:lang w:eastAsia="zh-CN"/>
        </w:rPr>
        <w:t xml:space="preserve">, </w:t>
      </w:r>
      <w:ins w:id="2338" w:author="Iana Siomina" w:date="2024-10-22T11:30:00Z">
        <w:r w:rsidR="00672F7B" w:rsidRPr="00462227">
          <w:rPr>
            <w:rFonts w:eastAsia="SimSun"/>
            <w:lang w:eastAsia="zh-CN"/>
          </w:rPr>
          <w:t>which are unmuted and fully or partially overlapped with the sampling duration within each hop</w:t>
        </w:r>
        <w:r w:rsidR="00672F7B">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ins w:id="2339" w:author="Iana Siomina" w:date="2024-11-08T23:29:00Z">
        <w:r w:rsidR="00CF1A04">
          <w:rPr>
            <w:szCs w:val="24"/>
            <w:lang w:eastAsia="zh-CN"/>
          </w:rPr>
          <w:t>t</w:t>
        </w:r>
      </w:ins>
      <w:del w:id="2340" w:author="Iana Siomina" w:date="2024-11-08T23:29:00Z">
        <w:r w:rsidRPr="00121607" w:rsidDel="00CF1A04">
          <w:rPr>
            <w:lang w:eastAsia="zh-CN"/>
          </w:rPr>
          <w:delText>T</w:delText>
        </w:r>
      </w:del>
      <w:r w:rsidRPr="00121607">
        <w:rPr>
          <w:lang w:eastAsia="zh-CN"/>
        </w:rPr>
        <w:t>able 9.9A.2.6.1-1.</w:t>
      </w:r>
    </w:p>
    <w:p w14:paraId="2EB1440C" w14:textId="77777777" w:rsidR="00B8221C" w:rsidRPr="00E004F2" w:rsidRDefault="00B8221C" w:rsidP="00B8221C">
      <w:pPr>
        <w:rPr>
          <w:rFonts w:eastAsia="SimSun"/>
          <w:noProof/>
          <w:highlight w:val="yellow"/>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618C57F3" w14:textId="77777777" w:rsidR="00B8221C" w:rsidRDefault="00B8221C" w:rsidP="00B8221C">
      <w:pPr>
        <w:rPr>
          <w:rFonts w:eastAsia="SimSun"/>
          <w:noProof/>
          <w:lang w:eastAsia="zh-CN"/>
        </w:rPr>
      </w:pPr>
      <w:r w:rsidRPr="00A24B55">
        <w:rPr>
          <w:rFonts w:eastAsia="SimSun" w:hint="eastAsia"/>
          <w:noProof/>
          <w:lang w:eastAsia="zh-CN"/>
        </w:rPr>
        <w:lastRenderedPageBreak/>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6016EC14" w14:textId="77777777" w:rsidR="00B8221C" w:rsidRPr="00671C27" w:rsidRDefault="00000000" w:rsidP="00B8221C">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6A6B9D32" w14:textId="77777777" w:rsidR="00B8221C" w:rsidRPr="00671C27" w:rsidRDefault="00B8221C" w:rsidP="00B8221C">
      <w:pPr>
        <w:spacing w:before="120" w:after="120"/>
        <w:rPr>
          <w:bCs/>
          <w:lang w:eastAsia="zh-CN"/>
        </w:rPr>
      </w:pPr>
      <w:proofErr w:type="gramStart"/>
      <w:r>
        <w:rPr>
          <w:bCs/>
          <w:lang w:eastAsia="zh-CN"/>
        </w:rPr>
        <w:t>where</w:t>
      </w:r>
      <w:proofErr w:type="gramEnd"/>
      <w:r w:rsidRPr="00671C27">
        <w:rPr>
          <w:bCs/>
          <w:lang w:eastAsia="zh-CN"/>
        </w:rPr>
        <w:t xml:space="preserve"> </w:t>
      </w:r>
    </w:p>
    <w:p w14:paraId="3D7A7084" w14:textId="77777777" w:rsidR="00B8221C" w:rsidRDefault="00000000"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B8221C" w:rsidRPr="00671C27">
        <w:rPr>
          <w:rFonts w:eastAsiaTheme="minorEastAsia"/>
          <w:lang w:eastAsia="zh-CN"/>
        </w:rPr>
        <w:t xml:space="preserve"> is the minimum </w:t>
      </w:r>
      <w:proofErr w:type="gramStart"/>
      <w:r w:rsidR="00B8221C">
        <w:rPr>
          <w:rFonts w:eastAsiaTheme="minorEastAsia"/>
          <w:lang w:eastAsia="zh-CN"/>
        </w:rPr>
        <w:t>among</w:t>
      </w:r>
      <w:proofErr w:type="gramEnd"/>
      <w:r w:rsidR="00B8221C" w:rsidRPr="00671C27">
        <w:rPr>
          <w:rFonts w:eastAsiaTheme="minorEastAsia"/>
          <w:lang w:eastAsia="zh-CN"/>
        </w:rPr>
        <w:t xml:space="preserve"> </w:t>
      </w:r>
    </w:p>
    <w:p w14:paraId="1D3B3A44" w14:textId="77777777" w:rsidR="00B8221C" w:rsidRDefault="00B8221C" w:rsidP="00B8221C">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4371308" w14:textId="77777777" w:rsidR="00B8221C" w:rsidRPr="00121607" w:rsidRDefault="00B8221C" w:rsidP="00B8221C">
      <w:pPr>
        <w:pStyle w:val="B2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2B1AA2">
        <w:rPr>
          <w:rFonts w:ascii="Times New Roman Italic" w:hAnsi="Times New Roman Italic" w:cs="Times New Roman Italic"/>
          <w:i/>
          <w:iCs/>
        </w:rPr>
        <w:t xml:space="preserve"> </w:t>
      </w:r>
      <w:r w:rsidRPr="002B1AA2">
        <w:rPr>
          <w:lang w:eastAsia="zh-CN"/>
        </w:rPr>
        <w:t>as specified in [34]</w:t>
      </w:r>
      <w:r w:rsidRPr="00121607">
        <w:rPr>
          <w:lang w:eastAsia="zh-CN"/>
        </w:rPr>
        <w:t>, and</w:t>
      </w:r>
    </w:p>
    <w:p w14:paraId="4FE1C297" w14:textId="77777777" w:rsidR="00B8221C" w:rsidRPr="00671C27" w:rsidRDefault="00B8221C" w:rsidP="00B8221C">
      <w:pPr>
        <w:pStyle w:val="B2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2B1AA2">
        <w:rPr>
          <w:lang w:eastAsia="zh-CN"/>
        </w:rPr>
        <w:t>as specified in [34]</w:t>
      </w:r>
      <w:r>
        <w:rPr>
          <w:i/>
          <w:iCs/>
          <w:snapToGrid w:val="0"/>
        </w:rPr>
        <w:t>,</w:t>
      </w:r>
    </w:p>
    <w:p w14:paraId="22F30CE6" w14:textId="504D1CD8" w:rsidR="00B8221C" w:rsidRPr="00671C27" w:rsidRDefault="00000000"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r>
              <w:ins w:id="2341" w:author="Iana Siomina" w:date="2024-10-22T11:31:00Z">
                <w:rPr>
                  <w:rFonts w:ascii="Cambria Math" w:eastAsiaTheme="minorEastAsia" w:hAnsi="Cambria Math"/>
                  <w:lang w:eastAsia="zh-CN"/>
                </w:rPr>
                <m:t>,i,j</m:t>
              </w:ins>
            </m:r>
          </m:sub>
        </m:sSub>
      </m:oMath>
      <w:r w:rsidR="00B8221C" w:rsidRPr="00671C27">
        <w:rPr>
          <w:rFonts w:eastAsiaTheme="minorEastAsia"/>
          <w:lang w:eastAsia="zh-CN"/>
        </w:rPr>
        <w:t xml:space="preserve"> is number of hops within a single MG occasion</w:t>
      </w:r>
      <w:r w:rsidR="00B8221C">
        <w:rPr>
          <w:rFonts w:eastAsiaTheme="minorEastAsia"/>
          <w:lang w:eastAsia="zh-CN"/>
        </w:rPr>
        <w:t xml:space="preserve"> as define above,</w:t>
      </w:r>
    </w:p>
    <w:p w14:paraId="61429890" w14:textId="77777777" w:rsidR="00B8221C" w:rsidRPr="00671C27" w:rsidRDefault="00000000" w:rsidP="00B8221C">
      <w:pPr>
        <w:pStyle w:val="B1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Pr>
          <w:i/>
          <w:iCs/>
          <w:lang w:eastAsia="zh-CN"/>
        </w:rPr>
        <w:t xml:space="preserve"> </w:t>
      </w:r>
      <w:r w:rsidR="00B8221C" w:rsidRPr="002B1AA2">
        <w:rPr>
          <w:lang w:eastAsia="zh-CN"/>
        </w:rPr>
        <w:t>as specified in [34]</w:t>
      </w:r>
      <w:r w:rsidR="00B8221C">
        <w:rPr>
          <w:lang w:eastAsia="zh-CN"/>
        </w:rPr>
        <w:t>,</w:t>
      </w:r>
    </w:p>
    <w:p w14:paraId="52E3B151" w14:textId="77777777" w:rsidR="00B8221C" w:rsidRDefault="00000000"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B8221C" w:rsidRPr="00671C27">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ascii="Times New Roman Italic" w:hAnsi="Times New Roman Italic" w:cs="Times New Roman Italic"/>
          <w:i/>
          <w:iCs/>
        </w:rPr>
        <w:t xml:space="preserve"> </w:t>
      </w:r>
      <w:r w:rsidR="00B8221C" w:rsidRPr="002B1AA2">
        <w:rPr>
          <w:lang w:eastAsia="zh-CN"/>
        </w:rPr>
        <w:t>as specified in [34]</w:t>
      </w:r>
      <w:r w:rsidR="00B8221C" w:rsidRPr="00121607">
        <w:rPr>
          <w:lang w:eastAsia="zh-CN"/>
        </w:rPr>
        <w:t>.</w:t>
      </w:r>
    </w:p>
    <w:p w14:paraId="04164493" w14:textId="77777777" w:rsidR="00B8221C" w:rsidRPr="00517066" w:rsidRDefault="00B8221C" w:rsidP="00B8221C">
      <w:pPr>
        <w:rPr>
          <w:lang w:eastAsia="zh-CN"/>
        </w:rPr>
      </w:pPr>
    </w:p>
    <w:p w14:paraId="65516E34" w14:textId="77777777" w:rsidR="00B8221C" w:rsidRDefault="00B8221C" w:rsidP="00B8221C">
      <w:pPr>
        <w:pStyle w:val="Heading3"/>
      </w:pPr>
      <w:r>
        <w:t>9</w:t>
      </w:r>
      <w:r w:rsidRPr="0060415C">
        <w:t>.</w:t>
      </w:r>
      <w:r>
        <w:t>9A</w:t>
      </w:r>
      <w:r w:rsidRPr="00C03631">
        <w:t>.3</w:t>
      </w:r>
      <w:r w:rsidRPr="00C03631">
        <w:tab/>
        <w:t>PRS-RSRP measurements</w:t>
      </w:r>
      <w:r>
        <w:t xml:space="preserve"> for </w:t>
      </w:r>
      <w:proofErr w:type="spellStart"/>
      <w:r>
        <w:t>RedCap</w:t>
      </w:r>
      <w:proofErr w:type="spellEnd"/>
    </w:p>
    <w:p w14:paraId="7FFDA092" w14:textId="77777777" w:rsidR="00B8221C" w:rsidRPr="004908CC" w:rsidRDefault="00B8221C" w:rsidP="00B8221C">
      <w:pPr>
        <w:pStyle w:val="Heading4"/>
        <w:rPr>
          <w:rFonts w:eastAsia="SimSun"/>
          <w:lang w:eastAsia="zh-CN"/>
        </w:rPr>
      </w:pPr>
      <w:r w:rsidRPr="004908CC">
        <w:rPr>
          <w:rFonts w:eastAsia="SimSun"/>
          <w:lang w:eastAsia="zh-CN"/>
        </w:rPr>
        <w:t>9.9A.3.1</w:t>
      </w:r>
      <w:r w:rsidRPr="004908CC">
        <w:rPr>
          <w:rFonts w:eastAsia="SimSun"/>
          <w:lang w:eastAsia="zh-CN"/>
        </w:rPr>
        <w:tab/>
        <w:t>Introduction</w:t>
      </w:r>
    </w:p>
    <w:p w14:paraId="4005FF85" w14:textId="77777777" w:rsidR="00B8221C" w:rsidRPr="004908CC" w:rsidRDefault="00B8221C" w:rsidP="00B8221C">
      <w:pPr>
        <w:rPr>
          <w:rFonts w:eastAsia="SimSun"/>
          <w:lang w:eastAsia="zh-CN"/>
        </w:rPr>
      </w:pPr>
      <w:r w:rsidRPr="004908CC">
        <w:rPr>
          <w:rFonts w:eastAsia="SimSun"/>
        </w:rPr>
        <w:t>The requirements in clause</w:t>
      </w:r>
      <w:r w:rsidRPr="004908CC">
        <w:rPr>
          <w:rFonts w:eastAsia="SimSun"/>
          <w:lang w:eastAsia="zh-CN"/>
        </w:rPr>
        <w:t xml:space="preserve"> 9.9A.3 </w:t>
      </w:r>
      <w:r w:rsidRPr="004908CC">
        <w:rPr>
          <w:rFonts w:eastAsia="SimSun"/>
        </w:rPr>
        <w:t xml:space="preserve">shall apply provided the </w:t>
      </w:r>
      <w:proofErr w:type="spellStart"/>
      <w:r w:rsidRPr="004908CC">
        <w:rPr>
          <w:rFonts w:eastAsia="SimSun"/>
        </w:rPr>
        <w:t>RedCap</w:t>
      </w:r>
      <w:proofErr w:type="spellEnd"/>
      <w:r w:rsidRPr="004908CC">
        <w:rPr>
          <w:rFonts w:eastAsia="SimSun"/>
        </w:rPr>
        <w:t xml:space="preserve"> UE has received </w:t>
      </w:r>
      <w:r w:rsidRPr="004908CC">
        <w:rPr>
          <w:rFonts w:eastAsia="SimSun"/>
          <w:iCs/>
        </w:rPr>
        <w:t>a</w:t>
      </w:r>
      <w:r w:rsidRPr="004908CC">
        <w:rPr>
          <w:rFonts w:eastAsia="SimSun"/>
        </w:rPr>
        <w:t xml:space="preserve"> message from LMF via LPP [34] requesting the </w:t>
      </w:r>
      <w:proofErr w:type="spellStart"/>
      <w:r w:rsidRPr="004908CC">
        <w:rPr>
          <w:rFonts w:eastAsia="SimSun"/>
        </w:rPr>
        <w:t>RedCap</w:t>
      </w:r>
      <w:proofErr w:type="spellEnd"/>
      <w:r w:rsidRPr="004908CC">
        <w:rPr>
          <w:rFonts w:eastAsia="SimSun"/>
        </w:rPr>
        <w:t xml:space="preserve"> UE to measure and report </w:t>
      </w:r>
      <w:r w:rsidRPr="004908CC">
        <w:rPr>
          <w:rFonts w:eastAsia="SimSun"/>
          <w:lang w:eastAsia="zh-CN"/>
        </w:rPr>
        <w:t>PRS-RSRP measurements defined in TS 38.215 [4].</w:t>
      </w:r>
    </w:p>
    <w:p w14:paraId="41285C2C" w14:textId="5EDF15CC" w:rsidR="00B8221C" w:rsidRPr="004908CC" w:rsidRDefault="00B8221C" w:rsidP="00B8221C">
      <w:pPr>
        <w:rPr>
          <w:lang w:eastAsia="zh-CN"/>
        </w:rPr>
      </w:pPr>
      <w:r w:rsidRPr="004908CC">
        <w:t>The requirements in clause</w:t>
      </w:r>
      <w:r w:rsidRPr="004908CC">
        <w:rPr>
          <w:lang w:eastAsia="zh-CN"/>
        </w:rPr>
        <w:t xml:space="preserve"> 9.9A.3.5 </w:t>
      </w:r>
      <w:r w:rsidRPr="004908CC">
        <w:t xml:space="preserve">shall apply provided the </w:t>
      </w:r>
      <w:proofErr w:type="spellStart"/>
      <w:r w:rsidRPr="004908CC">
        <w:t>RedCap</w:t>
      </w:r>
      <w:proofErr w:type="spellEnd"/>
      <w:r w:rsidRPr="004908CC">
        <w:t xml:space="preserve"> UE does not support, or support but not configured, to measure PRS resources with </w:t>
      </w:r>
      <w:r w:rsidRPr="004908CC">
        <w:rPr>
          <w:lang w:eastAsia="zh-CN"/>
        </w:rPr>
        <w:t xml:space="preserve">Frequency Hopping (FH), subject to UE capability indicated </w:t>
      </w:r>
      <w:ins w:id="2342" w:author="Iana Siomina" w:date="2024-11-25T16:39:00Z">
        <w:r w:rsidR="00CD63B4">
          <w:rPr>
            <w:lang w:eastAsia="zh-CN"/>
          </w:rPr>
          <w:t>in</w:t>
        </w:r>
      </w:ins>
      <w:ins w:id="2343" w:author="Iana Siomina" w:date="2024-11-27T17:12:00Z">
        <w:r w:rsidR="00B057C8">
          <w:rPr>
            <w:lang w:eastAsia="zh-CN"/>
          </w:rPr>
          <w:t xml:space="preserve"> </w:t>
        </w:r>
      </w:ins>
      <w:del w:id="2344" w:author="Iana Siomina" w:date="2024-11-25T16:39:00Z">
        <w:r w:rsidRPr="004908CC" w:rsidDel="00CD63B4">
          <w:rPr>
            <w:lang w:eastAsia="zh-CN"/>
          </w:rPr>
          <w:delText>via [</w:delText>
        </w:r>
      </w:del>
      <w:r>
        <w:rPr>
          <w:i/>
        </w:rPr>
        <w:t>NR-DL-</w:t>
      </w:r>
      <w:proofErr w:type="spellStart"/>
      <w:r>
        <w:rPr>
          <w:i/>
        </w:rPr>
        <w:t>AoD</w:t>
      </w:r>
      <w:proofErr w:type="spellEnd"/>
      <w:r>
        <w:rPr>
          <w:i/>
        </w:rPr>
        <w:t>-</w:t>
      </w:r>
      <w:proofErr w:type="spellStart"/>
      <w:r>
        <w:rPr>
          <w:i/>
        </w:rPr>
        <w:t>Provide</w:t>
      </w:r>
      <w:r>
        <w:rPr>
          <w:i/>
          <w:noProof/>
        </w:rPr>
        <w:t>Capabilities</w:t>
      </w:r>
      <w:proofErr w:type="spellEnd"/>
      <w:del w:id="2345" w:author="Iana Siomina" w:date="2024-11-25T16:39:00Z">
        <w:r w:rsidRPr="004908CC" w:rsidDel="00CD63B4">
          <w:rPr>
            <w:lang w:eastAsia="zh-CN"/>
          </w:rPr>
          <w:delText>]</w:delText>
        </w:r>
      </w:del>
      <w:r w:rsidRPr="004908CC">
        <w:rPr>
          <w:lang w:eastAsia="zh-CN"/>
        </w:rPr>
        <w:t>.</w:t>
      </w:r>
    </w:p>
    <w:p w14:paraId="4464C911" w14:textId="4A474258" w:rsidR="00B8221C" w:rsidRPr="004908CC" w:rsidRDefault="00B8221C" w:rsidP="00B8221C">
      <w:pPr>
        <w:rPr>
          <w:rFonts w:eastAsia="SimSun"/>
          <w:lang w:eastAsia="zh-CN"/>
        </w:rPr>
      </w:pPr>
      <w:r w:rsidRPr="004908CC">
        <w:t>The requirements in clause</w:t>
      </w:r>
      <w:r w:rsidRPr="004908CC">
        <w:rPr>
          <w:lang w:eastAsia="zh-CN"/>
        </w:rPr>
        <w:t xml:space="preserve"> 9.9A.3.6 </w:t>
      </w:r>
      <w:r w:rsidRPr="004908CC">
        <w:t xml:space="preserve">shall apply provided the </w:t>
      </w:r>
      <w:proofErr w:type="spellStart"/>
      <w:r w:rsidRPr="004908CC">
        <w:t>RedCap</w:t>
      </w:r>
      <w:proofErr w:type="spellEnd"/>
      <w:r w:rsidRPr="004908CC">
        <w:t xml:space="preserve"> UE supports and is configured to measure PRS resources with </w:t>
      </w:r>
      <w:r w:rsidRPr="004908CC">
        <w:rPr>
          <w:lang w:eastAsia="zh-CN"/>
        </w:rPr>
        <w:t xml:space="preserve">Frequency Hopping (FH), subject to UE capability indicated </w:t>
      </w:r>
      <w:ins w:id="2346" w:author="Iana Siomina" w:date="2024-11-25T16:39:00Z">
        <w:r w:rsidR="00CD63B4">
          <w:rPr>
            <w:lang w:eastAsia="zh-CN"/>
          </w:rPr>
          <w:t>in</w:t>
        </w:r>
      </w:ins>
      <w:ins w:id="2347" w:author="Iana Siomina" w:date="2024-11-27T17:12:00Z">
        <w:r w:rsidR="00B057C8">
          <w:rPr>
            <w:lang w:eastAsia="zh-CN"/>
          </w:rPr>
          <w:t xml:space="preserve"> </w:t>
        </w:r>
      </w:ins>
      <w:del w:id="2348" w:author="Iana Siomina" w:date="2024-11-25T16:39:00Z">
        <w:r w:rsidRPr="004908CC" w:rsidDel="00CD63B4">
          <w:rPr>
            <w:lang w:eastAsia="zh-CN"/>
          </w:rPr>
          <w:delText>via [</w:delText>
        </w:r>
      </w:del>
      <w:r>
        <w:rPr>
          <w:i/>
        </w:rPr>
        <w:t>NR-DL-</w:t>
      </w:r>
      <w:proofErr w:type="spellStart"/>
      <w:r>
        <w:rPr>
          <w:i/>
        </w:rPr>
        <w:t>AoD</w:t>
      </w:r>
      <w:proofErr w:type="spellEnd"/>
      <w:r>
        <w:rPr>
          <w:i/>
        </w:rPr>
        <w:t>-</w:t>
      </w:r>
      <w:proofErr w:type="spellStart"/>
      <w:r>
        <w:rPr>
          <w:i/>
        </w:rPr>
        <w:t>Provide</w:t>
      </w:r>
      <w:r>
        <w:rPr>
          <w:i/>
          <w:noProof/>
        </w:rPr>
        <w:t>Capabilities</w:t>
      </w:r>
      <w:proofErr w:type="spellEnd"/>
      <w:del w:id="2349" w:author="Iana Siomina" w:date="2024-11-25T16:39:00Z">
        <w:r w:rsidRPr="004908CC" w:rsidDel="00CD63B4">
          <w:rPr>
            <w:lang w:eastAsia="zh-CN"/>
          </w:rPr>
          <w:delText>]</w:delText>
        </w:r>
      </w:del>
      <w:r w:rsidRPr="004908CC">
        <w:rPr>
          <w:lang w:eastAsia="zh-CN"/>
        </w:rPr>
        <w:t>.</w:t>
      </w:r>
    </w:p>
    <w:p w14:paraId="69827D25" w14:textId="77777777" w:rsidR="00B8221C" w:rsidRPr="004908CC" w:rsidRDefault="00B8221C" w:rsidP="00B8221C">
      <w:pPr>
        <w:pStyle w:val="Heading4"/>
        <w:rPr>
          <w:rFonts w:eastAsia="SimSun"/>
          <w:lang w:eastAsia="zh-CN"/>
        </w:rPr>
      </w:pPr>
      <w:r w:rsidRPr="004908CC">
        <w:rPr>
          <w:rFonts w:eastAsia="SimSun"/>
          <w:lang w:eastAsia="zh-CN"/>
        </w:rPr>
        <w:t>9.9A.3.2</w:t>
      </w:r>
      <w:r w:rsidRPr="004908CC">
        <w:rPr>
          <w:rFonts w:eastAsia="SimSun"/>
          <w:lang w:eastAsia="zh-CN"/>
        </w:rPr>
        <w:tab/>
        <w:t>Requirements applicability</w:t>
      </w:r>
    </w:p>
    <w:p w14:paraId="4E07EAD4" w14:textId="77777777" w:rsidR="00B8221C" w:rsidRPr="004908CC" w:rsidRDefault="00B8221C" w:rsidP="00B8221C">
      <w:pPr>
        <w:rPr>
          <w:rFonts w:eastAsia="SimSun"/>
        </w:rPr>
      </w:pPr>
      <w:r w:rsidRPr="004908CC">
        <w:rPr>
          <w:rFonts w:eastAsia="SimSun"/>
        </w:rPr>
        <w:t>The requirements in clause 9.9A.3.5 apply for periodic and triggered PRS-RSRP measurements without FH, provided:</w:t>
      </w:r>
    </w:p>
    <w:p w14:paraId="20C8A08F" w14:textId="56B8EE3E"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2 Rx </w:t>
      </w:r>
      <w:proofErr w:type="spellStart"/>
      <w:r w:rsidRPr="004908CC">
        <w:rPr>
          <w:rFonts w:eastAsia="SimSun"/>
        </w:rPr>
        <w:t>RedCap</w:t>
      </w:r>
      <w:proofErr w:type="spellEnd"/>
      <w:r w:rsidRPr="004908CC">
        <w:rPr>
          <w:rFonts w:eastAsia="SimSun"/>
        </w:rPr>
        <w:t xml:space="preserve"> UE given in clause 10.1</w:t>
      </w:r>
      <w:ins w:id="2350" w:author="Iana Siomina" w:date="2024-11-25T16:40:00Z">
        <w:r w:rsidR="004B51CB">
          <w:rPr>
            <w:rFonts w:eastAsia="SimSun"/>
          </w:rPr>
          <w:t>.24.2</w:t>
        </w:r>
      </w:ins>
      <w:del w:id="2351" w:author="Iana Siomina" w:date="2024-11-25T16:40:00Z">
        <w:r w:rsidRPr="004908CC" w:rsidDel="004B51CB">
          <w:rPr>
            <w:rFonts w:eastAsia="SimSun"/>
          </w:rPr>
          <w:delText>A.x.1</w:delText>
        </w:r>
      </w:del>
      <w:r w:rsidRPr="004908CC">
        <w:rPr>
          <w:rFonts w:eastAsia="SimSun"/>
        </w:rPr>
        <w:t xml:space="preserve"> for FR1 and FR2 are met for a corresponding Band, or</w:t>
      </w:r>
    </w:p>
    <w:p w14:paraId="4BC443BF" w14:textId="5FC5A18F"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1 Rx </w:t>
      </w:r>
      <w:proofErr w:type="spellStart"/>
      <w:r w:rsidRPr="004908CC">
        <w:rPr>
          <w:rFonts w:eastAsia="SimSun"/>
        </w:rPr>
        <w:t>RedCap</w:t>
      </w:r>
      <w:proofErr w:type="spellEnd"/>
      <w:r w:rsidRPr="004908CC">
        <w:rPr>
          <w:rFonts w:eastAsia="SimSun"/>
        </w:rPr>
        <w:t xml:space="preserve"> UE given in clause 10.1A.</w:t>
      </w:r>
      <w:ins w:id="2352" w:author="Iana Siomina" w:date="2024-11-25T16:41:00Z">
        <w:r w:rsidR="00B26AB4">
          <w:rPr>
            <w:rFonts w:eastAsia="SimSun"/>
          </w:rPr>
          <w:t>17</w:t>
        </w:r>
      </w:ins>
      <w:del w:id="2353" w:author="Iana Siomina" w:date="2024-11-25T16:41:00Z">
        <w:r w:rsidRPr="004908CC" w:rsidDel="00B26AB4">
          <w:rPr>
            <w:rFonts w:eastAsia="SimSun"/>
          </w:rPr>
          <w:delText>x</w:delText>
        </w:r>
      </w:del>
      <w:r w:rsidRPr="004908CC">
        <w:rPr>
          <w:rFonts w:eastAsia="SimSun"/>
        </w:rPr>
        <w:t>.2 for FR1 are met for a corresponding Band.</w:t>
      </w:r>
    </w:p>
    <w:p w14:paraId="4367E043" w14:textId="77777777" w:rsidR="00B8221C" w:rsidRPr="004908CC" w:rsidRDefault="00B8221C" w:rsidP="00B8221C">
      <w:pPr>
        <w:rPr>
          <w:rFonts w:eastAsia="SimSun"/>
        </w:rPr>
      </w:pPr>
      <w:r w:rsidRPr="004908CC">
        <w:rPr>
          <w:rFonts w:eastAsia="SimSun"/>
        </w:rPr>
        <w:t>The requirements in clause 9.9A.3.6 apply for periodic and triggered PRS-RSRP measurements with FH, provided:</w:t>
      </w:r>
    </w:p>
    <w:p w14:paraId="03133712" w14:textId="77C5E0BD"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2 Rx </w:t>
      </w:r>
      <w:proofErr w:type="spellStart"/>
      <w:r w:rsidRPr="004908CC">
        <w:rPr>
          <w:rFonts w:eastAsia="SimSun"/>
        </w:rPr>
        <w:t>RedCap</w:t>
      </w:r>
      <w:proofErr w:type="spellEnd"/>
      <w:r w:rsidRPr="004908CC">
        <w:rPr>
          <w:rFonts w:eastAsia="SimSun"/>
        </w:rPr>
        <w:t xml:space="preserve"> UE given in clause 10.1</w:t>
      </w:r>
      <w:ins w:id="2354" w:author="Iana Siomina" w:date="2024-11-25T16:41:00Z">
        <w:r w:rsidR="00C9363E">
          <w:rPr>
            <w:rFonts w:eastAsia="SimSun"/>
          </w:rPr>
          <w:t>.24.2</w:t>
        </w:r>
      </w:ins>
      <w:del w:id="2355" w:author="Iana Siomina" w:date="2024-11-25T16:41:00Z">
        <w:r w:rsidRPr="004908CC" w:rsidDel="00C9363E">
          <w:rPr>
            <w:rFonts w:eastAsia="SimSun"/>
          </w:rPr>
          <w:delText>A.x.3</w:delText>
        </w:r>
      </w:del>
      <w:r w:rsidRPr="004908CC">
        <w:rPr>
          <w:rFonts w:eastAsia="SimSun"/>
        </w:rPr>
        <w:t xml:space="preserve"> for FR1 and FR2 are met for a corresponding Band, or</w:t>
      </w:r>
    </w:p>
    <w:p w14:paraId="13346105" w14:textId="18ED4721"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1 Rx </w:t>
      </w:r>
      <w:proofErr w:type="spellStart"/>
      <w:r w:rsidRPr="004908CC">
        <w:rPr>
          <w:rFonts w:eastAsia="SimSun"/>
        </w:rPr>
        <w:t>RedCap</w:t>
      </w:r>
      <w:proofErr w:type="spellEnd"/>
      <w:r w:rsidRPr="004908CC">
        <w:rPr>
          <w:rFonts w:eastAsia="SimSun"/>
        </w:rPr>
        <w:t xml:space="preserve"> UE given in clause 10.1A.</w:t>
      </w:r>
      <w:ins w:id="2356" w:author="Iana Siomina" w:date="2024-11-25T16:41:00Z">
        <w:r w:rsidR="00C3633E">
          <w:rPr>
            <w:rFonts w:eastAsia="SimSun"/>
          </w:rPr>
          <w:t>17.2</w:t>
        </w:r>
      </w:ins>
      <w:del w:id="2357" w:author="Iana Siomina" w:date="2024-11-25T16:41:00Z">
        <w:r w:rsidRPr="004908CC" w:rsidDel="00C3633E">
          <w:rPr>
            <w:rFonts w:eastAsia="SimSun"/>
          </w:rPr>
          <w:delText>x.4</w:delText>
        </w:r>
      </w:del>
      <w:r w:rsidRPr="004908CC">
        <w:rPr>
          <w:rFonts w:eastAsia="SimSun"/>
        </w:rPr>
        <w:t xml:space="preserve"> for FR1 are met for a corresponding Band.</w:t>
      </w:r>
    </w:p>
    <w:p w14:paraId="5B7AA820" w14:textId="77777777" w:rsidR="00B8221C" w:rsidRPr="004908CC" w:rsidRDefault="00B8221C" w:rsidP="00B8221C">
      <w:pPr>
        <w:pStyle w:val="Heading4"/>
        <w:rPr>
          <w:rFonts w:eastAsia="SimSun"/>
          <w:lang w:eastAsia="zh-CN"/>
        </w:rPr>
      </w:pPr>
      <w:r w:rsidRPr="004908CC">
        <w:rPr>
          <w:rFonts w:eastAsia="SimSun"/>
          <w:lang w:eastAsia="zh-CN"/>
        </w:rPr>
        <w:t>9.9A.3.3</w:t>
      </w:r>
      <w:r w:rsidRPr="004908CC">
        <w:rPr>
          <w:rFonts w:eastAsia="SimSun"/>
          <w:lang w:eastAsia="zh-CN"/>
        </w:rPr>
        <w:tab/>
        <w:t>Measurement Capability</w:t>
      </w:r>
    </w:p>
    <w:p w14:paraId="0B90C405" w14:textId="77777777" w:rsidR="00B8221C" w:rsidRPr="004908CC" w:rsidRDefault="00B8221C" w:rsidP="00B8221C">
      <w:pPr>
        <w:rPr>
          <w:rFonts w:eastAsia="SimSun" w:cs="v4.2.0"/>
        </w:rPr>
      </w:pPr>
      <w:r w:rsidRPr="004908CC">
        <w:rPr>
          <w:rFonts w:eastAsia="SimSun" w:cs="v4.2.0"/>
        </w:rPr>
        <w:t xml:space="preserve">UE PRS-RSRP measurement capability is as indicated by the UE in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Capabilities</w:t>
      </w:r>
      <w:proofErr w:type="spellEnd"/>
      <w:r w:rsidRPr="004908CC">
        <w:rPr>
          <w:rFonts w:eastAsia="SimSun"/>
          <w:i/>
          <w:noProof/>
        </w:rPr>
        <w:t xml:space="preserve"> </w:t>
      </w:r>
      <w:r w:rsidRPr="004908CC">
        <w:rPr>
          <w:rFonts w:eastAsia="SimSun" w:cs="v4.2.0"/>
        </w:rPr>
        <w:t>according to TS 37.355 [34].</w:t>
      </w:r>
    </w:p>
    <w:p w14:paraId="4BBCB8FA" w14:textId="77777777" w:rsidR="00B8221C" w:rsidRPr="004908CC" w:rsidRDefault="00B8221C" w:rsidP="00B8221C">
      <w:pPr>
        <w:pStyle w:val="Heading4"/>
        <w:rPr>
          <w:rFonts w:eastAsia="SimSun"/>
          <w:lang w:eastAsia="zh-CN"/>
        </w:rPr>
      </w:pPr>
      <w:r w:rsidRPr="004908CC">
        <w:rPr>
          <w:rFonts w:eastAsia="SimSun"/>
          <w:lang w:eastAsia="zh-CN"/>
        </w:rPr>
        <w:lastRenderedPageBreak/>
        <w:t>9.9A.3.4</w:t>
      </w:r>
      <w:r w:rsidRPr="004908CC">
        <w:rPr>
          <w:rFonts w:eastAsia="SimSun"/>
          <w:lang w:eastAsia="zh-CN"/>
        </w:rPr>
        <w:tab/>
        <w:t>Measurement Reporting Requirements</w:t>
      </w:r>
    </w:p>
    <w:p w14:paraId="22111B66" w14:textId="043FC305" w:rsidR="00B8221C" w:rsidRPr="004908CC" w:rsidRDefault="00B8221C" w:rsidP="00B8221C">
      <w:pPr>
        <w:rPr>
          <w:rFonts w:eastAsia="SimSun"/>
        </w:rPr>
      </w:pPr>
      <w:r w:rsidRPr="004908CC">
        <w:rPr>
          <w:rFonts w:eastAsia="SimSun"/>
          <w:lang w:eastAsia="zh-CN"/>
        </w:rPr>
        <w:t xml:space="preserve">The requirements in clause 9.9.3.4 shall apply except for </w:t>
      </w:r>
      <w:r w:rsidRPr="004908CC">
        <w:rPr>
          <w:rFonts w:eastAsia="SimSun"/>
        </w:rPr>
        <w:t xml:space="preserve">PRS-RSRP measurement accuracy. The PRS-RSRP measurement accuracy for all measured PRS resources shall be fulfilled according to the accuracy </w:t>
      </w:r>
      <w:proofErr w:type="spellStart"/>
      <w:r w:rsidRPr="004908CC">
        <w:rPr>
          <w:rFonts w:eastAsia="SimSun"/>
        </w:rPr>
        <w:t>requriements</w:t>
      </w:r>
      <w:proofErr w:type="spellEnd"/>
      <w:r w:rsidRPr="004908CC">
        <w:rPr>
          <w:rFonts w:eastAsia="SimSun"/>
        </w:rPr>
        <w:t xml:space="preserve"> specified in the clauses 10.1A.</w:t>
      </w:r>
      <w:ins w:id="2358" w:author="Iana Siomina" w:date="2024-11-25T16:42:00Z">
        <w:r w:rsidR="000971E6">
          <w:rPr>
            <w:rFonts w:eastAsia="SimSun"/>
          </w:rPr>
          <w:t>17.2</w:t>
        </w:r>
      </w:ins>
      <w:del w:id="2359" w:author="Iana Siomina" w:date="2024-11-25T16:42:00Z">
        <w:r w:rsidRPr="004908CC" w:rsidDel="000971E6">
          <w:rPr>
            <w:rFonts w:eastAsia="SimSun"/>
          </w:rPr>
          <w:delText>x</w:delText>
        </w:r>
      </w:del>
      <w:r w:rsidRPr="004908CC">
        <w:rPr>
          <w:rFonts w:eastAsia="SimSun"/>
        </w:rPr>
        <w:t>.</w:t>
      </w:r>
    </w:p>
    <w:p w14:paraId="0554E3F6" w14:textId="77777777" w:rsidR="00B8221C" w:rsidRPr="004908CC" w:rsidRDefault="00B8221C" w:rsidP="00B8221C">
      <w:pPr>
        <w:pStyle w:val="Heading4"/>
        <w:rPr>
          <w:rFonts w:eastAsia="SimSun"/>
          <w:lang w:eastAsia="zh-CN"/>
        </w:rPr>
      </w:pPr>
      <w:r w:rsidRPr="004908CC">
        <w:rPr>
          <w:rFonts w:eastAsia="SimSun"/>
        </w:rPr>
        <w:t>9.9A.3.5</w:t>
      </w:r>
      <w:r w:rsidRPr="004908CC">
        <w:rPr>
          <w:rFonts w:eastAsia="SimSun"/>
        </w:rPr>
        <w:tab/>
        <w:t>Measurements Period Requireme</w:t>
      </w:r>
      <w:r w:rsidRPr="004908CC">
        <w:rPr>
          <w:rFonts w:eastAsia="SimSun"/>
          <w:lang w:eastAsia="zh-CN"/>
        </w:rPr>
        <w:t>nts without FH</w:t>
      </w:r>
    </w:p>
    <w:p w14:paraId="24BA07EB" w14:textId="77777777" w:rsidR="00B8221C" w:rsidRPr="004908CC" w:rsidRDefault="00B8221C" w:rsidP="00B8221C">
      <w:pPr>
        <w:pStyle w:val="Heading5"/>
        <w:rPr>
          <w:rFonts w:eastAsia="SimSun"/>
          <w:lang w:eastAsia="zh-CN"/>
        </w:rPr>
      </w:pPr>
      <w:r w:rsidRPr="004908CC">
        <w:rPr>
          <w:rFonts w:eastAsia="SimSun"/>
          <w:lang w:eastAsia="zh-CN"/>
        </w:rPr>
        <w:t>9.9A.3.5.1</w:t>
      </w:r>
      <w:r w:rsidRPr="004908CC">
        <w:rPr>
          <w:rFonts w:eastAsia="SimSun"/>
          <w:lang w:eastAsia="zh-CN"/>
        </w:rPr>
        <w:tab/>
        <w:t>Measurement Period Requirements without FH with MG</w:t>
      </w:r>
    </w:p>
    <w:p w14:paraId="0FCE9B04" w14:textId="5C644911"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rPr>
        <w:t xml:space="preserve"> 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rPr>
        <w:t xml:space="preserve"> </w:t>
      </w:r>
      <w:r w:rsidRPr="004908CC">
        <w:rPr>
          <w:rFonts w:eastAsia="SimSun"/>
          <w:iCs/>
        </w:rPr>
        <w:t>message from LMF</w:t>
      </w:r>
      <w:r w:rsidRPr="004908CC">
        <w:rPr>
          <w:rFonts w:eastAsia="SimSun"/>
        </w:rPr>
        <w:t xml:space="preserve"> via LPP [34], the </w:t>
      </w:r>
      <w:proofErr w:type="spellStart"/>
      <w:r w:rsidRPr="004908CC">
        <w:rPr>
          <w:rFonts w:eastAsia="SimSun"/>
        </w:rPr>
        <w:t>RedCap</w:t>
      </w:r>
      <w:proofErr w:type="spellEnd"/>
      <w:r w:rsidRPr="004908CC">
        <w:rPr>
          <w:rFonts w:eastAsia="SimSun"/>
        </w:rPr>
        <w:t xml:space="preserve"> UE shall be able to measure multiple (up to the </w:t>
      </w:r>
      <w:proofErr w:type="spellStart"/>
      <w:r w:rsidRPr="004908CC">
        <w:rPr>
          <w:rFonts w:eastAsia="SimSun"/>
        </w:rPr>
        <w:t>RedCapUE</w:t>
      </w:r>
      <w:proofErr w:type="spellEnd"/>
      <w:r w:rsidRPr="004908CC">
        <w:rPr>
          <w:rFonts w:eastAsia="SimSun"/>
        </w:rPr>
        <w:t xml:space="preserve"> capability specified in </w:t>
      </w:r>
      <w:ins w:id="2360" w:author="Iana Siomina" w:date="2024-11-08T23:25:00Z">
        <w:r w:rsidR="00A962C0">
          <w:rPr>
            <w:rFonts w:eastAsia="SimSun"/>
          </w:rPr>
          <w:t>c</w:t>
        </w:r>
      </w:ins>
      <w:del w:id="2361" w:author="Iana Siomina" w:date="2024-11-08T23:25:00Z">
        <w:r w:rsidRPr="004908CC" w:rsidDel="00A962C0">
          <w:rPr>
            <w:rFonts w:eastAsia="SimSun"/>
          </w:rPr>
          <w:delText>C</w:delText>
        </w:r>
      </w:del>
      <w:r w:rsidRPr="004908CC">
        <w:rPr>
          <w:rFonts w:eastAsia="SimSun"/>
        </w:rPr>
        <w:t xml:space="preserve">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041D975D" w14:textId="77777777" w:rsidR="00B8221C" w:rsidRPr="004908CC" w:rsidRDefault="00B8221C" w:rsidP="00B8221C">
      <w:pPr>
        <w:pStyle w:val="EQ"/>
        <w:rPr>
          <w:i/>
        </w:rPr>
      </w:pPr>
      <w:r w:rsidRPr="004908CC">
        <w:rPr>
          <w:rFonts w:eastAsia="SimSun"/>
        </w:rPr>
        <w:tab/>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r>
          <m:rPr>
            <m:sty m:val="p"/>
          </m:rPr>
          <w:rPr>
            <w:rFonts w:ascii="Cambria Math" w:eastAsia="SimSun" w:hAnsi="Cambria Math"/>
          </w:rPr>
          <m:t>=</m:t>
        </m:r>
        <m:nary>
          <m:naryPr>
            <m:chr m:val="∑"/>
            <m:limLoc m:val="undOvr"/>
            <m:ctrlPr>
              <w:rPr>
                <w:rFonts w:ascii="Cambria Math" w:hAnsi="Cambria Math"/>
              </w:rPr>
            </m:ctrlPr>
          </m:naryPr>
          <m:sub>
            <m:r>
              <w:rPr>
                <w:rFonts w:ascii="Cambria Math" w:eastAsia="SimSun" w:hAnsi="Cambria Math"/>
              </w:rPr>
              <m:t>i=1</m:t>
            </m:r>
          </m:sub>
          <m:sup>
            <m:r>
              <w:rPr>
                <w:rFonts w:ascii="Cambria Math" w:eastAsia="SimSun" w:hAnsi="Cambria Math"/>
              </w:rPr>
              <m:t>L</m:t>
            </m:r>
          </m:sup>
          <m:e>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,i</m:t>
                </m:r>
              </m:sub>
            </m:sSub>
            <m:r>
              <w:rPr>
                <w:rFonts w:ascii="Cambria Math" w:eastAsia="SimSun" w:hAnsi="Cambria Math"/>
              </w:rPr>
              <m:t>+</m:t>
            </m:r>
            <m:d>
              <m:dPr>
                <m:ctrlPr>
                  <w:rPr>
                    <w:rFonts w:ascii="Cambria Math" w:hAnsi="Cambria Math"/>
                    <w:bCs/>
                    <w:i/>
                    <w:iCs/>
                  </w:rPr>
                </m:ctrlPr>
              </m:dPr>
              <m:e>
                <m:r>
                  <w:rPr>
                    <w:rFonts w:ascii="Cambria Math" w:eastAsia="SimSun" w:hAnsi="Cambria Math"/>
                    <w:lang w:eastAsia="zh-CN"/>
                  </w:rPr>
                  <m:t>L-1</m:t>
                </m:r>
              </m:e>
            </m:d>
            <m:r>
              <w:rPr>
                <w:rFonts w:ascii="Cambria Math" w:eastAsia="SimSun" w:hAnsi="Cambria Math"/>
                <w:lang w:eastAsia="zh-CN"/>
              </w:rPr>
              <m:t>*</m:t>
            </m:r>
            <m:func>
              <m:funcPr>
                <m:ctrlPr>
                  <w:rPr>
                    <w:rFonts w:ascii="Cambria Math" w:hAnsi="Cambria Math"/>
                    <w:bCs/>
                    <w:i/>
                    <w:iCs/>
                  </w:rPr>
                </m:ctrlPr>
              </m:funcPr>
              <m:fName>
                <m:r>
                  <m:rPr>
                    <m:sty m:val="p"/>
                  </m:rPr>
                  <w:rPr>
                    <w:rFonts w:ascii="Cambria Math" w:eastAsia="SimSun"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e>
                </m:d>
              </m:e>
            </m:func>
          </m:e>
        </m:nary>
      </m:oMath>
    </w:p>
    <w:p w14:paraId="7E447305" w14:textId="77777777" w:rsidR="00B8221C" w:rsidRPr="004908CC" w:rsidRDefault="00B8221C" w:rsidP="00B8221C">
      <w:pPr>
        <w:rPr>
          <w:rFonts w:eastAsia="SimSun"/>
          <w:lang w:eastAsia="zh-CN"/>
        </w:rPr>
      </w:pPr>
      <w:proofErr w:type="gramStart"/>
      <w:r w:rsidRPr="004908CC">
        <w:rPr>
          <w:rFonts w:eastAsia="SimSun"/>
          <w:lang w:eastAsia="zh-CN"/>
        </w:rPr>
        <w:t>where</w:t>
      </w:r>
      <w:proofErr w:type="gramEnd"/>
      <w:r w:rsidRPr="004908CC">
        <w:rPr>
          <w:rFonts w:eastAsia="SimSun"/>
          <w:lang w:eastAsia="zh-CN"/>
        </w:rPr>
        <w:t xml:space="preserve">  </w:t>
      </w:r>
    </w:p>
    <w:p w14:paraId="22FD756A" w14:textId="77777777" w:rsidR="00B8221C" w:rsidRPr="004908CC" w:rsidRDefault="00B8221C" w:rsidP="00B8221C">
      <w:pPr>
        <w:spacing w:before="120" w:after="120"/>
        <w:rPr>
          <w:rFonts w:eastAsia="SimSun"/>
          <w:lang w:eastAsia="zh-CN"/>
        </w:rPr>
      </w:pPr>
      <w:r w:rsidRPr="004908CC">
        <w:rPr>
          <w:rFonts w:eastAsia="SimSun"/>
          <w:i/>
          <w:iCs/>
          <w:lang w:eastAsia="zh-CN"/>
        </w:rPr>
        <w:t>i</w:t>
      </w:r>
      <w:r w:rsidRPr="004908CC">
        <w:rPr>
          <w:rFonts w:eastAsia="SimSun"/>
          <w:lang w:eastAsia="zh-CN"/>
        </w:rPr>
        <w:t xml:space="preserve"> is the index of </w:t>
      </w:r>
      <w:r w:rsidRPr="004908CC">
        <w:rPr>
          <w:rFonts w:eastAsia="SimSun"/>
        </w:rPr>
        <w:t>positioning</w:t>
      </w:r>
      <w:r w:rsidRPr="004908CC">
        <w:rPr>
          <w:rFonts w:eastAsia="SimSun"/>
          <w:lang w:eastAsia="zh-CN"/>
        </w:rPr>
        <w:t xml:space="preserve"> frequency layer, </w:t>
      </w:r>
    </w:p>
    <w:p w14:paraId="708E1AE1" w14:textId="77777777" w:rsidR="00B8221C" w:rsidRPr="004908CC" w:rsidRDefault="00B8221C" w:rsidP="00B8221C">
      <w:pPr>
        <w:spacing w:before="120" w:after="120"/>
        <w:rPr>
          <w:rFonts w:eastAsia="SimSun"/>
        </w:rPr>
      </w:pPr>
      <w:r w:rsidRPr="004908CC">
        <w:rPr>
          <w:rFonts w:eastAsia="SimSun"/>
        </w:rPr>
        <w:t xml:space="preserve">L is total number of positioning frequency layers, </w:t>
      </w:r>
    </w:p>
    <w:p w14:paraId="16AA0C7F" w14:textId="77777777" w:rsidR="00B8221C" w:rsidRPr="004908CC" w:rsidRDefault="00000000" w:rsidP="00B8221C">
      <w:pPr>
        <w:ind w:left="284" w:hanging="284"/>
        <w:rPr>
          <w:rFonts w:eastAsia="SimSun"/>
          <w:i/>
          <w:iCs/>
          <w:sz w:val="18"/>
          <w:szCs w:val="18"/>
          <w:lang w:eastAsia="zh-CN"/>
        </w:rPr>
      </w:pP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B8221C" w:rsidRPr="004908CC">
        <w:rPr>
          <w:rFonts w:eastAsia="SimSun"/>
          <w:bCs/>
          <w:iCs/>
          <w:lang w:eastAsia="zh-CN"/>
        </w:rPr>
        <w:t xml:space="preserve"> </w:t>
      </w:r>
      <w:r w:rsidR="00B8221C" w:rsidRPr="004908CC">
        <w:rPr>
          <w:rFonts w:eastAsia="SimSun"/>
        </w:rPr>
        <w:t xml:space="preserve">is the periodicity of the </w:t>
      </w:r>
      <w:r w:rsidR="00B8221C" w:rsidRPr="004908CC">
        <w:rPr>
          <w:rFonts w:eastAsia="SimSun"/>
          <w:lang w:eastAsia="zh-CN"/>
        </w:rPr>
        <w:t>PRS-RSRP</w:t>
      </w:r>
      <w:r w:rsidR="00B8221C" w:rsidRPr="004908CC">
        <w:rPr>
          <w:rFonts w:eastAsia="SimSun"/>
        </w:rPr>
        <w:t xml:space="preserve"> measurement in </w:t>
      </w:r>
      <w:r w:rsidR="00B8221C" w:rsidRPr="004908CC">
        <w:rPr>
          <w:rFonts w:eastAsia="SimSun"/>
          <w:lang w:eastAsia="zh-CN"/>
        </w:rPr>
        <w:t xml:space="preserve">positioning frequency layer </w:t>
      </w:r>
      <w:proofErr w:type="spellStart"/>
      <w:r w:rsidR="00B8221C" w:rsidRPr="004908CC">
        <w:rPr>
          <w:rFonts w:eastAsia="SimSun"/>
          <w:i/>
          <w:iCs/>
          <w:lang w:eastAsia="zh-CN"/>
        </w:rPr>
        <w:t>i</w:t>
      </w:r>
      <w:r w:rsidR="00B8221C" w:rsidRPr="004908CC">
        <w:rPr>
          <w:rFonts w:eastAsia="SimSun"/>
          <w:lang w:eastAsia="zh-CN"/>
        </w:rPr>
        <w:t>.</w:t>
      </w:r>
      <w:proofErr w:type="spellEnd"/>
    </w:p>
    <w:p w14:paraId="14AE2733" w14:textId="77777777" w:rsidR="00B8221C" w:rsidRPr="004908CC" w:rsidRDefault="00B8221C" w:rsidP="00B8221C">
      <w:pPr>
        <w:spacing w:before="120" w:after="120"/>
        <w:rPr>
          <w:rFonts w:eastAsia="SimSun"/>
          <w:lang w:eastAsia="zh-CN"/>
        </w:rPr>
      </w:pPr>
    </w:p>
    <w:p w14:paraId="782298CE"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PRS_RedCap,i</m:t>
                        </m:r>
                      </m:sub>
                    </m:sSub>
                    <m:r>
                      <m:rPr>
                        <m:sty m:val="p"/>
                      </m:rPr>
                      <w:rPr>
                        <w:rFonts w:ascii="Cambria Math" w:eastAsia="SimSun" w:hAnsi="Cambria Math"/>
                        <w:noProof/>
                      </w:rPr>
                      <m:t>*</m:t>
                    </m:r>
                    <m:sSub>
                      <m:sSubPr>
                        <m:ctrlPr>
                          <w:rPr>
                            <w:rFonts w:ascii="Cambria Math" w:hAnsi="Cambria Math"/>
                            <w:noProof/>
                          </w:rPr>
                        </m:ctrlPr>
                      </m:sSubPr>
                      <m:e>
                        <m:r>
                          <m:rPr>
                            <m:sty m:val="p"/>
                          </m:rPr>
                          <w:rPr>
                            <w:rFonts w:ascii="Cambria Math" w:eastAsia="SimSun" w:hAnsi="Cambria Math"/>
                            <w:noProof/>
                            <w:lang w:eastAsia="zh-CN"/>
                          </w:rPr>
                          <m:t>ceil( K</m:t>
                        </m:r>
                      </m:e>
                      <m:sub>
                        <m:r>
                          <m:rPr>
                            <m:sty m:val="p"/>
                          </m:rPr>
                          <w:rPr>
                            <w:rFonts w:ascii="Cambria Math" w:eastAsia="SimSun" w:hAnsi="Cambria Math"/>
                            <w:noProof/>
                            <w:lang w:eastAsia="zh-CN"/>
                          </w:rPr>
                          <m:t>p,PRS,i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624D0966" w14:textId="77777777" w:rsidR="00B8221C" w:rsidRPr="004908CC" w:rsidRDefault="00B8221C" w:rsidP="00B8221C">
      <w:pPr>
        <w:spacing w:before="120" w:after="120"/>
        <w:rPr>
          <w:rFonts w:eastAsia="SimSun"/>
          <w:lang w:eastAsia="zh-CN"/>
        </w:rPr>
      </w:pPr>
      <w:proofErr w:type="gramStart"/>
      <w:r w:rsidRPr="004908CC">
        <w:rPr>
          <w:rFonts w:eastAsia="SimSun"/>
          <w:lang w:eastAsia="zh-CN"/>
        </w:rPr>
        <w:t>where</w:t>
      </w:r>
      <w:proofErr w:type="gramEnd"/>
      <w:r w:rsidRPr="004908CC">
        <w:rPr>
          <w:rFonts w:eastAsia="SimSun"/>
          <w:lang w:eastAsia="zh-CN"/>
        </w:rPr>
        <w:t xml:space="preserve"> </w:t>
      </w:r>
    </w:p>
    <w:p w14:paraId="406E83EB" w14:textId="77777777" w:rsidR="00B8221C" w:rsidRPr="004908CC" w:rsidRDefault="00B8221C" w:rsidP="00B8221C">
      <w:pPr>
        <w:ind w:leftChars="242" w:left="768" w:hanging="284"/>
        <w:rPr>
          <w:rFonts w:eastAsia="SimSun"/>
          <w:lang w:eastAsia="zh-CN"/>
        </w:rPr>
      </w:pPr>
      <w:r w:rsidRPr="004908CC">
        <w:rPr>
          <w:rFonts w:eastAsia="SimSun"/>
        </w:rPr>
        <w:tab/>
      </w:r>
      <m:oMath>
        <m:sSub>
          <m:sSubPr>
            <m:ctrlPr>
              <w:rPr>
                <w:rFonts w:ascii="Cambria Math" w:hAnsi="Cambria Math"/>
                <w:i/>
              </w:rPr>
            </m:ctrlPr>
          </m:sSubPr>
          <m:e>
            <m:r>
              <m:rPr>
                <m:sty m:val="p"/>
              </m:rPr>
              <w:rPr>
                <w:rFonts w:ascii="Cambria Math" w:eastAsia="SimSun" w:hAnsi="Cambria Math"/>
                <w:lang w:eastAsia="zh-CN"/>
              </w:rPr>
              <m:t>CSSF</m:t>
            </m:r>
            <m:ctrlPr>
              <w:rPr>
                <w:rFonts w:ascii="Cambria Math" w:hAnsi="Cambria Math"/>
              </w:rPr>
            </m:ctrlPr>
          </m:e>
          <m:sub>
            <m:r>
              <m:rPr>
                <m:sty m:val="p"/>
              </m:rPr>
              <w:rPr>
                <w:rFonts w:ascii="Cambria Math" w:eastAsia="SimSun" w:hAnsi="Cambria Math"/>
                <w:lang w:eastAsia="zh-CN"/>
              </w:rPr>
              <m:t>PRS_RedCap, i</m:t>
            </m:r>
          </m:sub>
        </m:sSub>
      </m:oMath>
      <w:r w:rsidRPr="004908CC">
        <w:rPr>
          <w:rFonts w:eastAsia="SimSun"/>
          <w:lang w:eastAsia="zh-CN"/>
        </w:rPr>
        <w:t xml:space="preserve"> is the carrier specific scaling factor for PRS-RSRP measurements specified in clause 9.1A.5.2,</w:t>
      </w:r>
    </w:p>
    <w:p w14:paraId="6AC79D7E"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rPr>
        <w:t xml:space="preserve"> is a scaling factor for </w:t>
      </w:r>
      <w:r w:rsidRPr="004908CC">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w:t>
      </w:r>
      <w:proofErr w:type="spellStart"/>
      <w:r w:rsidRPr="004908CC">
        <w:rPr>
          <w:rFonts w:eastAsia="SimSun"/>
          <w:bCs/>
          <w:lang w:eastAsia="zh-CN"/>
        </w:rPr>
        <w:t>N</w:t>
      </w:r>
      <w:r w:rsidRPr="004908CC">
        <w:rPr>
          <w:rFonts w:eastAsia="SimSun"/>
          <w:bCs/>
          <w:vertAlign w:val="subscript"/>
          <w:lang w:eastAsia="zh-CN"/>
        </w:rPr>
        <w:t>total</w:t>
      </w:r>
      <w:proofErr w:type="spellEnd"/>
      <w:r w:rsidRPr="004908CC">
        <w:rPr>
          <w:rFonts w:eastAsia="SimSun"/>
          <w:bCs/>
          <w:lang w:eastAsia="zh-CN"/>
        </w:rPr>
        <w:t xml:space="preserve"> / </w:t>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1 </w:t>
      </w:r>
      <w:r w:rsidRPr="004908CC">
        <w:rPr>
          <w:rFonts w:eastAsia="SimSun"/>
          <w:bCs/>
          <w:lang w:eastAsia="zh-CN"/>
        </w:rPr>
        <w:t>for UE not configured with concurrent measurement gap</w:t>
      </w:r>
      <w:r w:rsidRPr="004908CC">
        <w:rPr>
          <w:rFonts w:eastAsia="SimSun"/>
          <w:lang w:eastAsia="zh-CN"/>
        </w:rPr>
        <w:t>.</w:t>
      </w:r>
    </w:p>
    <w:p w14:paraId="06F1E3C9" w14:textId="77777777" w:rsidR="00B8221C" w:rsidRPr="004908CC" w:rsidRDefault="00B8221C" w:rsidP="00B8221C">
      <w:pPr>
        <w:ind w:left="851" w:hanging="284"/>
        <w:rPr>
          <w:rFonts w:eastAsia="SimSun"/>
          <w:lang w:eastAsia="zh-CN"/>
        </w:rPr>
      </w:pPr>
      <w:r w:rsidRPr="004908CC">
        <w:rPr>
          <w:rFonts w:eastAsia="SimSun"/>
        </w:rPr>
        <w:tab/>
      </w:r>
      <w:r w:rsidRPr="004908CC">
        <w:rPr>
          <w:rFonts w:eastAsia="SimSun"/>
          <w:lang w:eastAsia="zh-CN"/>
        </w:rPr>
        <w:t xml:space="preserve">For a window W of duration </w:t>
      </w:r>
      <w:proofErr w:type="gramStart"/>
      <w:r w:rsidRPr="004908CC">
        <w:rPr>
          <w:rFonts w:eastAsia="SimSun"/>
          <w:lang w:eastAsia="zh-CN"/>
        </w:rPr>
        <w:t>max(</w:t>
      </w:r>
      <w:proofErr w:type="gramEnd"/>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4908CC">
        <w:rPr>
          <w:rFonts w:eastAsia="SimSun"/>
          <w:vertAlign w:val="subscript"/>
          <w:lang w:eastAsia="zh-CN"/>
        </w:rPr>
        <w:t xml:space="preserve">,  </w:t>
      </w:r>
      <w:proofErr w:type="spellStart"/>
      <w:r w:rsidRPr="004908CC">
        <w:rPr>
          <w:rFonts w:eastAsia="SimSun"/>
          <w:lang w:eastAsia="zh-CN"/>
        </w:rPr>
        <w:t>MGRP_max</w:t>
      </w:r>
      <w:proofErr w:type="spellEnd"/>
      <w:r w:rsidRPr="004908CC">
        <w:rPr>
          <w:rFonts w:eastAsia="SimSun"/>
          <w:lang w:eastAsia="zh-CN"/>
        </w:rPr>
        <w:t xml:space="preserve">), where </w:t>
      </w:r>
      <w:proofErr w:type="spellStart"/>
      <w:r w:rsidRPr="004908CC">
        <w:rPr>
          <w:rFonts w:eastAsia="SimSun"/>
          <w:lang w:eastAsia="zh-CN"/>
        </w:rPr>
        <w:t>MGRP</w:t>
      </w:r>
      <w:r>
        <w:rPr>
          <w:rFonts w:eastAsia="SimSun"/>
          <w:lang w:eastAsia="zh-CN"/>
        </w:rPr>
        <w:t>_</w:t>
      </w:r>
      <w:r w:rsidRPr="004908CC">
        <w:rPr>
          <w:rFonts w:eastAsia="SimSun"/>
          <w:lang w:eastAsia="zh-CN"/>
        </w:rPr>
        <w:t>max</w:t>
      </w:r>
      <w:proofErr w:type="spellEnd"/>
      <w:r w:rsidRPr="004908CC">
        <w:rPr>
          <w:rFonts w:eastAsia="SimSun"/>
          <w:lang w:eastAsia="zh-CN"/>
        </w:rPr>
        <w:t xml:space="preserve"> is the maximum MGRP across all configured per-UE MG and per-FR MG within the same FR as the </w:t>
      </w:r>
      <w:proofErr w:type="spellStart"/>
      <w:r w:rsidRPr="004908CC">
        <w:rPr>
          <w:rFonts w:eastAsia="SimSun"/>
          <w:lang w:eastAsia="zh-CN"/>
        </w:rPr>
        <w:t>positioining</w:t>
      </w:r>
      <w:proofErr w:type="spellEnd"/>
      <w:r w:rsidRPr="004908CC">
        <w:rPr>
          <w:rFonts w:eastAsia="SimSun"/>
          <w:lang w:eastAsia="zh-CN"/>
        </w:rPr>
        <w:t xml:space="preserve"> frequency layer, and starting at the beginning of any associated gap occasions covering the PRS occasion: </w:t>
      </w:r>
    </w:p>
    <w:p w14:paraId="08BC56FC" w14:textId="77777777" w:rsidR="00B8221C" w:rsidRPr="004908CC" w:rsidRDefault="00B8221C" w:rsidP="00B8221C">
      <w:pPr>
        <w:ind w:left="1135" w:hanging="284"/>
        <w:rPr>
          <w:rFonts w:eastAsia="SimSun"/>
          <w:lang w:eastAsia="zh-CN"/>
        </w:rPr>
      </w:pPr>
      <w:r w:rsidRPr="004908CC">
        <w:rPr>
          <w:rFonts w:eastAsia="SimSun"/>
          <w:bCs/>
          <w:lang w:eastAsia="zh-CN"/>
        </w:rPr>
        <w:tab/>
      </w:r>
      <w:proofErr w:type="spellStart"/>
      <w:r w:rsidRPr="004908CC">
        <w:rPr>
          <w:rFonts w:eastAsia="SimSun"/>
          <w:bCs/>
          <w:lang w:eastAsia="zh-CN"/>
        </w:rPr>
        <w:t>N</w:t>
      </w:r>
      <w:r w:rsidRPr="004908CC">
        <w:rPr>
          <w:rFonts w:eastAsia="SimSun"/>
          <w:bCs/>
          <w:vertAlign w:val="subscript"/>
          <w:lang w:eastAsia="zh-CN"/>
        </w:rPr>
        <w:t>total</w:t>
      </w:r>
      <w:proofErr w:type="spellEnd"/>
      <w:r w:rsidRPr="004908CC">
        <w:rPr>
          <w:rFonts w:eastAsia="SimSun"/>
          <w:bCs/>
          <w:lang w:eastAsia="zh-CN"/>
        </w:rPr>
        <w:t xml:space="preserve"> is the total number of </w:t>
      </w:r>
      <w:r w:rsidRPr="004908CC">
        <w:rPr>
          <w:rFonts w:eastAsia="SimSun"/>
          <w:lang w:eastAsia="zh-CN"/>
        </w:rPr>
        <w:t xml:space="preserve">associated gap occasions covering </w:t>
      </w:r>
      <w:r w:rsidRPr="004908CC">
        <w:rPr>
          <w:rFonts w:eastAsia="SimSun"/>
          <w:bCs/>
          <w:lang w:eastAsia="zh-CN"/>
        </w:rPr>
        <w:t xml:space="preserve">PRS occasions within the window, </w:t>
      </w:r>
      <w:r w:rsidRPr="004908CC">
        <w:rPr>
          <w:rFonts w:eastAsia="SimSun"/>
          <w:lang w:eastAsia="zh-CN"/>
        </w:rPr>
        <w:t>including both dropped and non-dropped instances of the associated measurement gap within</w:t>
      </w:r>
      <w:r w:rsidRPr="004908CC">
        <w:rPr>
          <w:rFonts w:eastAsia="SimSun"/>
          <w:bCs/>
          <w:lang w:eastAsia="zh-CN"/>
        </w:rPr>
        <w:t xml:space="preserve"> the window, and</w:t>
      </w:r>
    </w:p>
    <w:p w14:paraId="3C61C788" w14:textId="77777777" w:rsidR="00B8221C" w:rsidRPr="004908CC" w:rsidRDefault="00B8221C" w:rsidP="00B8221C">
      <w:pPr>
        <w:ind w:left="1135" w:hanging="284"/>
        <w:rPr>
          <w:rFonts w:eastAsia="SimSun"/>
          <w:lang w:eastAsia="zh-CN"/>
        </w:rPr>
      </w:pPr>
      <w:r w:rsidRPr="004908CC">
        <w:rPr>
          <w:rFonts w:eastAsia="SimSun"/>
          <w:bCs/>
          <w:lang w:eastAsia="zh-CN"/>
        </w:rPr>
        <w:tab/>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bCs/>
          <w:lang w:eastAsia="zh-CN"/>
        </w:rPr>
        <w:t xml:space="preserve"> is the number of non-dropped </w:t>
      </w:r>
      <w:r w:rsidRPr="004908CC">
        <w:rPr>
          <w:rFonts w:eastAsia="SimSun"/>
          <w:lang w:eastAsia="zh-CN"/>
        </w:rPr>
        <w:t>associated gap occasions covering</w:t>
      </w:r>
      <w:r w:rsidRPr="004908CC">
        <w:rPr>
          <w:rFonts w:eastAsia="SimSun"/>
          <w:bCs/>
          <w:lang w:eastAsia="zh-CN"/>
        </w:rPr>
        <w:t xml:space="preserve"> PRS occasions within the window W, after further accounting for MG collisions by applying the selected gap collision </w:t>
      </w:r>
      <w:proofErr w:type="gramStart"/>
      <w:r w:rsidRPr="004908CC">
        <w:rPr>
          <w:rFonts w:eastAsia="SimSun"/>
          <w:bCs/>
          <w:lang w:eastAsia="zh-CN"/>
        </w:rPr>
        <w:t>rule</w:t>
      </w:r>
      <w:proofErr w:type="gramEnd"/>
      <w:r w:rsidRPr="004908CC">
        <w:rPr>
          <w:rFonts w:eastAsia="SimSun"/>
          <w:bCs/>
          <w:lang w:eastAsia="zh-CN"/>
        </w:rPr>
        <w:t xml:space="preserve"> </w:t>
      </w:r>
    </w:p>
    <w:p w14:paraId="0E3078E9" w14:textId="77777777" w:rsidR="00B8221C" w:rsidRPr="004908CC" w:rsidRDefault="00B8221C" w:rsidP="00B8221C">
      <w:pPr>
        <w:ind w:left="1135" w:hanging="284"/>
        <w:rPr>
          <w:rFonts w:eastAsia="SimSun"/>
          <w:lang w:eastAsia="zh-CN"/>
        </w:rPr>
      </w:pPr>
      <w:r w:rsidRPr="004908CC">
        <w:rPr>
          <w:rFonts w:eastAsia="SimSun"/>
          <w:lang w:eastAsia="zh-CN"/>
        </w:rPr>
        <w:tab/>
        <w:t xml:space="preserve">Requirements do not apply if </w:t>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lang w:eastAsia="zh-CN"/>
        </w:rPr>
        <w:t xml:space="preserve"> =0.</w:t>
      </w:r>
    </w:p>
    <w:p w14:paraId="749B4793"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 xml:space="preserve">(for 2 Rx or 1 Rx </w:t>
      </w:r>
      <w:proofErr w:type="spellStart"/>
      <w:r w:rsidRPr="004908CC">
        <w:rPr>
          <w:rFonts w:eastAsia="SimSun"/>
        </w:rPr>
        <w:t>RedCap</w:t>
      </w:r>
      <w:proofErr w:type="spellEnd"/>
      <w:r w:rsidRPr="004908CC">
        <w:rPr>
          <w:rFonts w:eastAsia="SimSun"/>
        </w:rPr>
        <w:t xml:space="preserve"> UE)</w:t>
      </w:r>
      <w:r w:rsidRPr="004908CC">
        <w:rPr>
          <w:rFonts w:eastAsia="SimSun"/>
          <w:lang w:eastAsia="zh-CN"/>
        </w:rPr>
        <w:t xml:space="preserve"> and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 xml:space="preserve">(for 2 Rx </w:t>
      </w:r>
      <w:proofErr w:type="spellStart"/>
      <w:r w:rsidRPr="004908CC">
        <w:rPr>
          <w:rFonts w:eastAsia="SimSun"/>
        </w:rPr>
        <w:t>RedCap</w:t>
      </w:r>
      <w:proofErr w:type="spellEnd"/>
      <w:r w:rsidRPr="004908CC">
        <w:rPr>
          <w:rFonts w:eastAsia="SimSun"/>
        </w:rPr>
        <w:t xml:space="preserve"> UE only)</w:t>
      </w:r>
      <w:r w:rsidRPr="004908CC">
        <w:rPr>
          <w:rFonts w:eastAsia="SimSun"/>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w:t>
      </w:r>
      <w:proofErr w:type="spellStart"/>
      <w:r w:rsidRPr="004908CC">
        <w:rPr>
          <w:rFonts w:eastAsia="SimSun"/>
          <w:i/>
        </w:rPr>
        <w:t>RequestLocationInformation</w:t>
      </w:r>
      <w:proofErr w:type="spellEnd"/>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equal to 8, otherwise.</w:t>
      </w:r>
    </w:p>
    <w:p w14:paraId="0415D6CE" w14:textId="77777777" w:rsidR="00B8221C" w:rsidRPr="004908CC" w:rsidRDefault="00B8221C" w:rsidP="00B8221C">
      <w:pPr>
        <w:ind w:left="568" w:hanging="284"/>
        <w:rPr>
          <w:rFonts w:eastAsia="SimSun"/>
          <w:lang w:val="en-US" w:eastAsia="zh-CN"/>
        </w:rPr>
      </w:pPr>
      <w:r w:rsidRPr="004908CC">
        <w:rPr>
          <w:rFonts w:eastAsia="SimSun"/>
        </w:rPr>
        <w:tab/>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only the PRS resources unmuted and fully or partially overlapped with MG are considered.</w:t>
      </w:r>
    </w:p>
    <w:p w14:paraId="54DE4ED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F826151" w14:textId="77777777" w:rsidR="00B8221C" w:rsidRPr="004908CC" w:rsidRDefault="00B8221C" w:rsidP="00B8221C">
      <w:pPr>
        <w:ind w:left="568" w:hanging="284"/>
        <w:rPr>
          <w:rFonts w:eastAsia="SimSun"/>
          <w:lang w:val="en-US" w:eastAsia="zh-CN"/>
        </w:rPr>
      </w:pPr>
      <w:r w:rsidRPr="004908CC">
        <w:rPr>
          <w:rFonts w:eastAsia="SimSun"/>
        </w:rPr>
        <w:lastRenderedPageBreak/>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proofErr w:type="spellStart"/>
      <w:r w:rsidRPr="004908CC">
        <w:rPr>
          <w:rFonts w:eastAsia="SimSun"/>
          <w:i/>
          <w:iCs/>
        </w:rPr>
        <w:t>durationOfPRS-ProcessingSysmbols</w:t>
      </w:r>
      <w:proofErr w:type="spellEnd"/>
      <w:r w:rsidRPr="004908CC">
        <w:rPr>
          <w:rFonts w:eastAsia="SimSun"/>
          <w:lang w:eastAsia="zh-CN"/>
        </w:rPr>
        <w:t xml:space="preserve"> in TS 37.355 [34] </w:t>
      </w:r>
      <w:r w:rsidRPr="004908CC">
        <w:rPr>
          <w:rFonts w:eastAsia="SimSun"/>
          <w:lang w:val="en-US" w:eastAsia="zh-CN"/>
        </w:rPr>
        <w:t xml:space="preserve">processed every T ms </w:t>
      </w:r>
      <w:r w:rsidRPr="004908CC">
        <w:rPr>
          <w:rFonts w:eastAsia="SimSun"/>
          <w:lang w:eastAsia="zh-CN"/>
        </w:rPr>
        <w:t xml:space="preserve">corresponding to </w:t>
      </w:r>
      <w:proofErr w:type="spellStart"/>
      <w:r w:rsidRPr="004908CC">
        <w:rPr>
          <w:rFonts w:eastAsia="SimSun"/>
          <w:i/>
          <w:iCs/>
        </w:rPr>
        <w:t>durationOfPRS-ProcessingSymbolsInEveryTms</w:t>
      </w:r>
      <w:proofErr w:type="spellEnd"/>
      <w:r w:rsidRPr="004908CC">
        <w:rPr>
          <w:rFonts w:eastAsia="SimSun"/>
        </w:rPr>
        <w:t xml:space="preserve"> </w:t>
      </w:r>
      <w:r w:rsidRPr="004908CC">
        <w:rPr>
          <w:rFonts w:eastAsia="SimSun"/>
          <w:lang w:eastAsia="zh-CN"/>
        </w:rPr>
        <w:t xml:space="preserve">in TS 37.355 [34] </w:t>
      </w:r>
      <w:r w:rsidRPr="004908CC">
        <w:rPr>
          <w:rFonts w:eastAsia="SimSun"/>
          <w:lang w:val="en-US" w:eastAsia="zh-CN"/>
        </w:rPr>
        <w:t xml:space="preserve">for a given maximum bandwidth supported by UE </w:t>
      </w:r>
      <w:r w:rsidRPr="004908CC">
        <w:rPr>
          <w:rFonts w:eastAsia="SimSun"/>
          <w:lang w:eastAsia="zh-CN"/>
        </w:rPr>
        <w:t xml:space="preserve">corresponding to </w:t>
      </w:r>
      <w:proofErr w:type="spellStart"/>
      <w:r w:rsidRPr="004908CC">
        <w:rPr>
          <w:rFonts w:eastAsia="SimSun"/>
          <w:i/>
          <w:iCs/>
          <w:lang w:eastAsia="zh-CN"/>
        </w:rPr>
        <w:t>supportedBandwidthPRS</w:t>
      </w:r>
      <w:proofErr w:type="spellEnd"/>
      <w:r w:rsidRPr="004908CC">
        <w:rPr>
          <w:rFonts w:eastAsia="SimSun"/>
          <w:lang w:eastAsia="zh-CN"/>
        </w:rPr>
        <w:t xml:space="preserve"> in TS 37.355 [34]</w:t>
      </w:r>
      <w:r w:rsidRPr="004908CC">
        <w:rPr>
          <w:rFonts w:eastAsia="SimSun"/>
          <w:lang w:val="en-US" w:eastAsia="zh-CN"/>
        </w:rPr>
        <w:t>,</w:t>
      </w:r>
    </w:p>
    <w:p w14:paraId="77DC65DF"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proofErr w:type="spellStart"/>
      <w:r w:rsidRPr="004908CC">
        <w:rPr>
          <w:rFonts w:eastAsia="SimSun"/>
          <w:i/>
          <w:iCs/>
        </w:rPr>
        <w:t>maxNumOfDL</w:t>
      </w:r>
      <w:proofErr w:type="spellEnd"/>
      <w:r w:rsidRPr="004908CC">
        <w:rPr>
          <w:rFonts w:eastAsia="SimSun"/>
          <w:i/>
          <w:iCs/>
        </w:rPr>
        <w:t>-PRS-</w:t>
      </w:r>
      <w:proofErr w:type="spellStart"/>
      <w:proofErr w:type="gramStart"/>
      <w:r w:rsidRPr="004908CC">
        <w:rPr>
          <w:rFonts w:eastAsia="SimSun"/>
          <w:i/>
          <w:iCs/>
        </w:rPr>
        <w:t>ResProcessedPerSlot</w:t>
      </w:r>
      <w:proofErr w:type="spellEnd"/>
      <w:r w:rsidRPr="004908CC">
        <w:rPr>
          <w:rFonts w:eastAsia="SimSun"/>
          <w:lang w:eastAsia="zh-CN"/>
        </w:rPr>
        <w:t xml:space="preserve"> </w:t>
      </w:r>
      <w:r w:rsidRPr="004908CC">
        <w:rPr>
          <w:rFonts w:eastAsia="SimSun"/>
          <w:lang w:val="en-US" w:eastAsia="zh-CN"/>
        </w:rPr>
        <w:t xml:space="preserve"> in</w:t>
      </w:r>
      <w:proofErr w:type="gramEnd"/>
      <w:r w:rsidRPr="004908CC">
        <w:rPr>
          <w:rFonts w:eastAsia="SimSun"/>
          <w:lang w:val="en-US" w:eastAsia="zh-CN"/>
        </w:rPr>
        <w:t xml:space="preserve"> clause 6.4.3 of TS 37.355 [34],</w:t>
      </w:r>
    </w:p>
    <w:p w14:paraId="5D3D092E"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t>
      </w:r>
      <w:proofErr w:type="gramStart"/>
      <w:r w:rsidRPr="004908CC">
        <w:rPr>
          <w:rFonts w:eastAsia="SimSun"/>
        </w:rPr>
        <w:t>where</w:t>
      </w:r>
      <w:proofErr w:type="gramEnd"/>
    </w:p>
    <w:p w14:paraId="09961C94"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5ED31EB3"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644D970F"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0FA91915"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6533ED0E"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141A154B"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47AFA49B"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384A974A" w14:textId="77777777" w:rsidR="00B8221C" w:rsidRPr="004908CC" w:rsidRDefault="00000000" w:rsidP="00B8221C">
      <w:pPr>
        <w:ind w:left="568"/>
        <w:rPr>
          <w:lang w:eastAsia="zh-CN"/>
        </w:rPr>
      </w:pPr>
      <m:oMath>
        <m:sSub>
          <m:sSubPr>
            <m:ctrlPr>
              <w:rPr>
                <w:rFonts w:ascii="Cambria Math" w:hAnsi="Cambria Math"/>
                <w:i/>
              </w:rPr>
            </m:ctrlPr>
          </m:sSubPr>
          <m:e>
            <m:r>
              <w:rPr>
                <w:rFonts w:ascii="Cambria Math" w:eastAsia="SimSun" w:hAnsi="Cambria Math"/>
              </w:rPr>
              <m:t>T</m:t>
            </m:r>
          </m:e>
          <m:sub>
            <m:r>
              <w:rPr>
                <w:rFonts w:ascii="Cambria Math" w:eastAsia="SimSun" w:hAnsi="Cambria Math"/>
              </w:rPr>
              <m:t>last,i</m:t>
            </m:r>
          </m:sub>
        </m:sSub>
      </m:oMath>
      <w:r w:rsidR="00B8221C" w:rsidRPr="004908CC">
        <w:rPr>
          <w:rFonts w:eastAsia="SimSun"/>
          <w:i/>
          <w:lang w:val="en-US" w:eastAsia="zh-CN"/>
        </w:rPr>
        <w:t xml:space="preserve"> = </w:t>
      </w:r>
      <m:oMath>
        <m:sSub>
          <m:sSubPr>
            <m:ctrlPr>
              <w:rPr>
                <w:rFonts w:ascii="Cambria Math" w:hAnsi="Cambria Math"/>
                <w:i/>
                <w:lang w:val="en-US"/>
              </w:rPr>
            </m:ctrlPr>
          </m:sSubPr>
          <m:e>
            <m:r>
              <w:rPr>
                <w:rFonts w:ascii="Cambria Math" w:eastAsia="SimSun" w:hAnsi="Cambria Math"/>
                <w:lang w:val="en-US" w:eastAsia="zh-CN"/>
              </w:rPr>
              <m:t>T</m:t>
            </m:r>
          </m:e>
          <m:sub>
            <m:r>
              <m:rPr>
                <m:nor/>
              </m:rPr>
              <w:rPr>
                <w:rFonts w:eastAsia="SimSun"/>
                <w:i/>
                <w:lang w:val="en-US" w:eastAsia="zh-CN"/>
              </w:rPr>
              <m:t>i</m:t>
            </m:r>
          </m:sub>
        </m:sSub>
      </m:oMath>
      <w:r w:rsidR="00B8221C" w:rsidRPr="004908CC">
        <w:rPr>
          <w:rFonts w:eastAsia="SimSun"/>
          <w:i/>
          <w:lang w:val="en-US" w:eastAsia="zh-CN"/>
        </w:rPr>
        <w:t xml:space="preserve">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4908CC">
        <w:rPr>
          <w:rFonts w:eastAsia="SimSun"/>
          <w:i/>
          <w:lang w:val="en-US" w:eastAsia="zh-CN"/>
        </w:rPr>
        <w:t xml:space="preserve"> </w:t>
      </w:r>
      <w:r w:rsidR="00B8221C" w:rsidRPr="004908CC">
        <w:rPr>
          <w:rFonts w:eastAsia="SimSun"/>
          <w:lang w:val="en-US" w:eastAsia="zh-CN"/>
        </w:rPr>
        <w:t>is the measurement duration for the last PRS-RSRP sample, including the sampling time and processing time,</w:t>
      </w:r>
      <w:r w:rsidR="00B8221C" w:rsidRPr="004908CC">
        <w:rPr>
          <w:rFonts w:eastAsia="SimSun"/>
        </w:rPr>
        <w:t xml:space="preserve"> if not all PRS resources to be measured are available in the same measurement gap occasion during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00B8221C" w:rsidRPr="004908CC">
        <w:rPr>
          <w:rFonts w:eastAsia="SimSun"/>
          <w:bCs/>
          <w:lang w:eastAsia="zh-CN"/>
        </w:rPr>
        <w:t xml:space="preserve">, 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sidR="00B8221C"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00B8221C" w:rsidRPr="004908CC">
        <w:rPr>
          <w:rFonts w:eastAsia="SimSun"/>
          <w:bCs/>
        </w:rPr>
        <w:t xml:space="preserve"> + </w:t>
      </w:r>
      <m:oMath>
        <m:r>
          <m:rPr>
            <m:sty m:val="p"/>
          </m:rPr>
          <w:rPr>
            <w:rFonts w:ascii="Cambria Math" w:eastAsia="SimSun" w:hAnsi="Cambria Math"/>
          </w:rPr>
          <m:t>MGL</m:t>
        </m:r>
      </m:oMath>
      <w:r w:rsidR="00B8221C" w:rsidRPr="004908CC">
        <w:rPr>
          <w:rFonts w:eastAsia="SimSun"/>
        </w:rPr>
        <w:t>,</w:t>
      </w:r>
    </w:p>
    <w:p w14:paraId="209AC894" w14:textId="77777777" w:rsidR="00B8221C" w:rsidRPr="004908CC" w:rsidRDefault="00000000" w:rsidP="00B8221C">
      <w:pPr>
        <w:ind w:left="567"/>
        <w:rPr>
          <w:rFonts w:eastAsia="SimSun"/>
          <w:lang w:eastAsia="zh-C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B8221C" w:rsidRPr="004908CC">
        <w:rPr>
          <w:rFonts w:eastAsia="SimSun"/>
          <w:lang w:eastAsia="zh-CN"/>
        </w:rPr>
        <w:t xml:space="preserve"> is the </w:t>
      </w:r>
      <w:r w:rsidR="00B8221C" w:rsidRPr="004908CC">
        <w:rPr>
          <w:rFonts w:eastAsia="SimSun"/>
        </w:rPr>
        <w:t>periodicity of PRS-RSRP measurement in positioning</w:t>
      </w:r>
      <w:r w:rsidR="00B8221C" w:rsidRPr="004908CC">
        <w:rPr>
          <w:rFonts w:eastAsia="SimSun"/>
          <w:lang w:eastAsia="zh-CN"/>
        </w:rPr>
        <w:t xml:space="preserve"> frequency layer </w:t>
      </w:r>
      <w:r w:rsidR="00B8221C" w:rsidRPr="004908CC">
        <w:rPr>
          <w:rFonts w:eastAsia="SimSun"/>
          <w:i/>
          <w:iCs/>
          <w:lang w:eastAsia="zh-CN"/>
        </w:rPr>
        <w:t>i</w:t>
      </w:r>
      <w:r w:rsidR="00B8221C" w:rsidRPr="004908CC">
        <w:rPr>
          <w:rFonts w:eastAsia="SimSun"/>
          <w:lang w:eastAsia="zh-CN"/>
        </w:rPr>
        <w:t xml:space="preserve">, </w:t>
      </w:r>
    </w:p>
    <w:p w14:paraId="6D0D8F4F"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proofErr w:type="spellStart"/>
      <w:r w:rsidRPr="004908CC">
        <w:rPr>
          <w:rFonts w:eastAsia="SimSun"/>
          <w:iCs/>
        </w:rPr>
        <w:t>durationOfPRS-ProcessingSymbolsInEveryTms</w:t>
      </w:r>
      <w:proofErr w:type="spellEnd"/>
      <w:r w:rsidRPr="004908CC">
        <w:rPr>
          <w:rFonts w:eastAsia="SimSun"/>
        </w:rPr>
        <w:t xml:space="preserve"> in TS 37.355 [34],</w:t>
      </w:r>
    </w:p>
    <w:p w14:paraId="3C3FB6B8"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4908CC">
        <w:rPr>
          <w:rFonts w:eastAsia="SimSun"/>
          <w:lang w:eastAsia="zh-CN"/>
        </w:rPr>
        <w:t xml:space="preserve"> </w:t>
      </w:r>
      <w:r w:rsidRPr="004908CC">
        <w:rPr>
          <w:rFonts w:eastAsia="SimSun"/>
          <w:lang w:val="en-US"/>
        </w:rPr>
        <w:t>the le</w:t>
      </w:r>
      <w:proofErr w:type="spellStart"/>
      <w:r w:rsidRPr="004908CC">
        <w:rPr>
          <w:rFonts w:eastAsia="SimSun"/>
        </w:rPr>
        <w:t>ast</w:t>
      </w:r>
      <w:proofErr w:type="spellEnd"/>
      <w:r w:rsidRPr="004908CC">
        <w:rPr>
          <w:rFonts w:eastAsia="SimSun"/>
        </w:rPr>
        <w:t xml:space="preserve">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 </w:t>
      </w:r>
      <m:oMath>
        <m:sSub>
          <m:sSubPr>
            <m:ctrlPr>
              <w:rPr>
                <w:rFonts w:ascii="Cambria Math" w:hAnsi="Cambria Math"/>
              </w:rPr>
            </m:ctrlPr>
          </m:sSubPr>
          <m:e>
            <m:r>
              <w:rPr>
                <w:rFonts w:ascii="Cambria Math" w:eastAsia="SimSun" w:hAnsi="Cambria Math"/>
              </w:rPr>
              <m:t>MGRP</m:t>
            </m:r>
          </m:e>
          <m:sub>
            <m:r>
              <m:rPr>
                <m:nor/>
              </m:rPr>
              <w:rPr>
                <w:rFonts w:eastAsia="SimSun"/>
                <w:lang w:val="en-US"/>
              </w:rPr>
              <m:t>i</m:t>
            </m:r>
          </m:sub>
        </m:sSub>
      </m:oMath>
      <w:r w:rsidRPr="004908CC">
        <w:rPr>
          <w:rFonts w:eastAsia="SimSun"/>
          <w:lang w:eastAsia="zh-CN"/>
        </w:rPr>
        <w:t xml:space="preserve"> ,</w:t>
      </w:r>
    </w:p>
    <w:p w14:paraId="735195C5"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1BEB9A1C"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rPr>
              <m:t>MGRP</m:t>
            </m:r>
          </m:e>
          <m:sub>
            <m:r>
              <m:rPr>
                <m:nor/>
              </m:rPr>
              <w:rPr>
                <w:rFonts w:eastAsia="SimSun"/>
              </w:rPr>
              <m:t>i</m:t>
            </m:r>
          </m:sub>
        </m:sSub>
      </m:oMath>
      <w:r w:rsidRPr="004908CC">
        <w:rPr>
          <w:rFonts w:eastAsia="SimSun"/>
          <w:lang w:eastAsia="zh-CN"/>
        </w:rPr>
        <w:t xml:space="preserve"> is the measurement gap repetition period in </w:t>
      </w:r>
      <w:r w:rsidRPr="004908CC">
        <w:rPr>
          <w:rFonts w:eastAsia="SimSun"/>
        </w:rPr>
        <w:t>positioning</w:t>
      </w:r>
      <w:r w:rsidRPr="004908CC">
        <w:rPr>
          <w:rFonts w:eastAsia="SimSun"/>
          <w:lang w:eastAsia="zh-CN"/>
        </w:rPr>
        <w:t xml:space="preserve"> frequency layer </w:t>
      </w:r>
      <w:proofErr w:type="spellStart"/>
      <w:r w:rsidRPr="004908CC">
        <w:rPr>
          <w:rFonts w:eastAsia="SimSun"/>
          <w:iCs/>
          <w:lang w:eastAsia="zh-CN"/>
        </w:rPr>
        <w:t>i</w:t>
      </w:r>
      <w:r w:rsidRPr="004908CC">
        <w:rPr>
          <w:rFonts w:eastAsia="SimSun"/>
          <w:lang w:eastAsia="zh-CN"/>
        </w:rPr>
        <w:t>.</w:t>
      </w:r>
      <w:proofErr w:type="spellEnd"/>
    </w:p>
    <w:p w14:paraId="3883DB3F"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357EC6C5" w14:textId="77777777" w:rsidR="00B8221C" w:rsidRPr="004908CC" w:rsidRDefault="00000000"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4908CC">
        <w:rPr>
          <w:rFonts w:eastAsia="SimSun"/>
          <w:lang w:eastAsia="zh-CN"/>
        </w:rPr>
        <w:t xml:space="preserve"> is the periodicity of PRS resource sets given by the higher-layer parameter </w:t>
      </w:r>
      <w:r w:rsidR="00B8221C" w:rsidRPr="004908CC">
        <w:rPr>
          <w:rFonts w:eastAsia="SimSun"/>
          <w:i/>
          <w:lang w:eastAsia="zh-CN"/>
        </w:rPr>
        <w:t>DL-PRS-Periodicity</w:t>
      </w:r>
      <w:r w:rsidR="00B8221C" w:rsidRPr="004908CC">
        <w:rPr>
          <w:rFonts w:eastAsia="SimSun"/>
          <w:lang w:eastAsia="zh-CN"/>
        </w:rPr>
        <w:t>.</w:t>
      </w:r>
    </w:p>
    <w:p w14:paraId="5B9C46F6" w14:textId="77777777" w:rsidR="00B8221C" w:rsidRPr="004908CC" w:rsidRDefault="00000000" w:rsidP="00B8221C">
      <w:pPr>
        <w:ind w:leftChars="250" w:left="500"/>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4908CC">
        <w:rPr>
          <w:rFonts w:eastAsia="SimSun"/>
          <w:lang w:eastAsia="zh-CN"/>
        </w:rPr>
        <w:t xml:space="preserve"> is the muting repetition factor given by the higher-layer parameter </w:t>
      </w:r>
      <w:r w:rsidR="00B8221C" w:rsidRPr="004908CC">
        <w:rPr>
          <w:rFonts w:eastAsia="SimSun"/>
          <w:i/>
          <w:lang w:eastAsia="zh-CN"/>
        </w:rPr>
        <w:t>DL-PRS-</w:t>
      </w:r>
      <w:proofErr w:type="spellStart"/>
      <w:r w:rsidR="00B8221C" w:rsidRPr="004908CC">
        <w:rPr>
          <w:rFonts w:eastAsia="SimSun"/>
          <w:i/>
          <w:lang w:eastAsia="zh-CN"/>
        </w:rPr>
        <w:t>MutingBitRepetitionFactor</w:t>
      </w:r>
      <w:proofErr w:type="spellEnd"/>
      <w:r w:rsidR="00B8221C"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4908CC">
        <w:rPr>
          <w:rFonts w:eastAsia="SimSun"/>
          <w:lang w:eastAsia="zh-CN"/>
        </w:rPr>
        <w:t>.</w:t>
      </w:r>
    </w:p>
    <w:p w14:paraId="155B2B94"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 xml:space="preserve">For the purpose of calculating </w:t>
      </w:r>
      <w:proofErr w:type="spellStart"/>
      <w:proofErr w:type="gramStart"/>
      <w:r w:rsidRPr="004908CC">
        <w:rPr>
          <w:rFonts w:eastAsia="SimSun"/>
          <w:lang w:eastAsia="zh-CN"/>
        </w:rPr>
        <w:t>T</w:t>
      </w:r>
      <w:r w:rsidRPr="004908CC">
        <w:rPr>
          <w:rFonts w:eastAsia="SimSun"/>
          <w:vertAlign w:val="subscript"/>
          <w:lang w:eastAsia="zh-CN"/>
        </w:rPr>
        <w:t>PRS,i</w:t>
      </w:r>
      <w:proofErr w:type="spellEnd"/>
      <w:proofErr w:type="gramEnd"/>
      <w:r w:rsidRPr="004908CC">
        <w:rPr>
          <w:rFonts w:eastAsia="SimSun"/>
          <w:lang w:eastAsia="zh-CN"/>
        </w:rPr>
        <w:t xml:space="preserve">, only the PRS resources fully or partially covered by the MG are considered. </w:t>
      </w:r>
    </w:p>
    <w:p w14:paraId="65A388EE" w14:textId="3F716C9C" w:rsidR="00B8221C" w:rsidRPr="004908CC" w:rsidRDefault="00B8221C" w:rsidP="00B8221C">
      <w:pPr>
        <w:rPr>
          <w:rFonts w:eastAsia="SimSun"/>
          <w:iCs/>
          <w:noProof/>
        </w:rPr>
      </w:pPr>
      <w:r w:rsidRPr="004908CC">
        <w:rPr>
          <w:rFonts w:eastAsia="SimSun"/>
        </w:rPr>
        <w:t>When PRS-RSRP measurements are configured for DL-</w:t>
      </w:r>
      <w:proofErr w:type="spellStart"/>
      <w:r w:rsidRPr="004908CC">
        <w:rPr>
          <w:rFonts w:eastAsia="SimSun"/>
        </w:rPr>
        <w:t>AoD</w:t>
      </w:r>
      <w:proofErr w:type="spellEnd"/>
      <w:r w:rsidRPr="004908CC">
        <w:rPr>
          <w:rFonts w:eastAsia="SimSun"/>
        </w:rPr>
        <w:t>, except for deferred MT-LR as defined in clause 4.1a.5 [TS 23.273]</w:t>
      </w:r>
      <w:ins w:id="2362" w:author="Iana Siomina" w:date="2024-11-26T12:45:00Z">
        <w:r w:rsidR="0037583D">
          <w:t xml:space="preserve"> [44]</w:t>
        </w:r>
      </w:ins>
      <w:r w:rsidRPr="004908CC">
        <w:rPr>
          <w:rFonts w:eastAsia="SimSun"/>
        </w:rPr>
        <w:t xml:space="preserve">, the time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4908CC">
        <w:rPr>
          <w:rFonts w:eastAsia="SimSun"/>
        </w:rPr>
        <w:t xml:space="preserve"> starts from the first MG instance aligned with DL PRS resources in the assistance data after both the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noProof/>
        </w:rPr>
        <w:t xml:space="preserve"> </w:t>
      </w:r>
      <w:r w:rsidRPr="004908CC">
        <w:rPr>
          <w:rFonts w:eastAsia="SimSun"/>
          <w:iCs/>
          <w:noProof/>
        </w:rPr>
        <w:t xml:space="preserve">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i/>
          <w:noProof/>
        </w:rPr>
        <w:t xml:space="preserve">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4DC90D31" w14:textId="409DCC23" w:rsidR="00B8221C" w:rsidRPr="004908CC" w:rsidRDefault="00B8221C" w:rsidP="00B8221C">
      <w:pPr>
        <w:rPr>
          <w:rFonts w:eastAsia="SimSun"/>
        </w:rPr>
      </w:pPr>
      <w:r w:rsidRPr="004908CC">
        <w:rPr>
          <w:rFonts w:eastAsia="SimSun"/>
        </w:rPr>
        <w:lastRenderedPageBreak/>
        <w:t>For deferred MT-LR with other event than “Periodic Location” as defined in clause 4.1a.5.1 [TS 23.273]</w:t>
      </w:r>
      <w:ins w:id="2363" w:author="Iana Siomina" w:date="2024-11-26T12:45:00Z">
        <w:r w:rsidR="0037583D">
          <w:t xml:space="preserve"> [44]</w:t>
        </w:r>
      </w:ins>
      <w:r w:rsidRPr="004908CC">
        <w:rPr>
          <w:rFonts w:eastAsia="SimSun"/>
        </w:rPr>
        <w:t>, the time</w:t>
      </w:r>
      <m:oMath>
        <m:r>
          <m:rPr>
            <m:sty m:val="p"/>
          </m:rPr>
          <w:rPr>
            <w:rFonts w:ascii="Cambria Math" w:eastAsia="SimSun" w:hAnsi="Cambria Math"/>
          </w:rPr>
          <m:t xml:space="preserve"> </m:t>
        </m:r>
        <m:sSub>
          <m:sSubPr>
            <m:ctrlPr>
              <w:rPr>
                <w:rFonts w:ascii="Cambria Math" w:hAnsi="Cambria Math"/>
                <w:i/>
                <w:szCs w:val="24"/>
              </w:rPr>
            </m:ctrlPr>
          </m:sSubPr>
          <m:e>
            <m:r>
              <w:rPr>
                <w:rFonts w:ascii="Cambria Math" w:eastAsia="SimSun" w:hAnsi="Cambria Math"/>
                <w:szCs w:val="24"/>
                <w:lang w:eastAsia="zh-CN"/>
              </w:rPr>
              <m:t>T</m:t>
            </m:r>
          </m:e>
          <m:sub>
            <m:r>
              <w:rPr>
                <w:rFonts w:ascii="Cambria Math" w:eastAsia="SimSun" w:hAnsi="Cambria Math"/>
                <w:szCs w:val="24"/>
                <w:lang w:eastAsia="zh-CN"/>
              </w:rPr>
              <m:t>PRS-RSRP,total</m:t>
            </m:r>
          </m:sub>
        </m:sSub>
      </m:oMath>
      <w:r w:rsidRPr="004908CC">
        <w:rPr>
          <w:rFonts w:eastAsia="SimSun"/>
          <w:i/>
        </w:rPr>
        <w:t xml:space="preserve"> </w:t>
      </w:r>
      <w:r w:rsidRPr="004908CC">
        <w:rPr>
          <w:rFonts w:eastAsia="SimSun"/>
        </w:rPr>
        <w:t xml:space="preserve">starts from the first MG instance aligned with a DL PRS resource(s) in the assistance data after the associated event(s) occurs. </w:t>
      </w:r>
    </w:p>
    <w:p w14:paraId="350BFEDF" w14:textId="6811A8EB" w:rsidR="00B8221C" w:rsidRPr="004908CC" w:rsidRDefault="00B8221C" w:rsidP="00B8221C">
      <w:pPr>
        <w:rPr>
          <w:rFonts w:eastAsia="SimSun"/>
        </w:rPr>
      </w:pPr>
      <w:r w:rsidRPr="004908CC">
        <w:rPr>
          <w:rFonts w:eastAsia="SimSun"/>
        </w:rPr>
        <w:t>For deferred MT-LR with event “Periodic Location” as defined in clause 4.1a.5.1 [TS 23.273]</w:t>
      </w:r>
      <w:ins w:id="2364" w:author="Iana Siomina" w:date="2024-11-26T12:45:00Z">
        <w:r w:rsidR="0037583D">
          <w:t xml:space="preserve"> [44]</w:t>
        </w:r>
      </w:ins>
      <w:r w:rsidRPr="004908CC">
        <w:rPr>
          <w:rFonts w:eastAsia="SimSun"/>
        </w:rPr>
        <w:t>, the UE shall perform the PRS-RSRP measurement in each reporting period and activate the location report at the time when the periodic timer expires.</w:t>
      </w:r>
    </w:p>
    <w:p w14:paraId="283D8455" w14:textId="77777777" w:rsidR="00B8221C" w:rsidRPr="004908CC" w:rsidRDefault="00B8221C" w:rsidP="00B8221C">
      <w:pPr>
        <w:keepLines/>
        <w:ind w:left="1135" w:hanging="851"/>
        <w:rPr>
          <w:rFonts w:eastAsia="SimSun"/>
          <w:iCs/>
          <w:noProof/>
        </w:rPr>
      </w:pPr>
      <w:r w:rsidRPr="004908CC">
        <w:rPr>
          <w:rFonts w:eastAsia="SimSun"/>
          <w:lang w:eastAsia="zh-CN"/>
        </w:rPr>
        <w:t>Note:</w:t>
      </w:r>
      <w:r w:rsidRPr="004908CC">
        <w:rPr>
          <w:rFonts w:eastAsia="SimSun"/>
          <w:lang w:eastAsia="zh-CN"/>
        </w:rPr>
        <w:tab/>
        <w:t>No per-positioning frequency layer requirement is applied in scenarios when multiple positioning frequency layers are configured.</w:t>
      </w:r>
    </w:p>
    <w:p w14:paraId="5B0A8A1E"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9.9.2. </w:t>
      </w:r>
    </w:p>
    <w:p w14:paraId="3E61878D"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9.9.4. </w:t>
      </w:r>
    </w:p>
    <w:p w14:paraId="3E9A0038" w14:textId="77777777" w:rsidR="00B8221C" w:rsidRPr="004908CC" w:rsidRDefault="00B8221C" w:rsidP="00B8221C">
      <w:pPr>
        <w:rPr>
          <w:rFonts w:eastAsia="SimSun"/>
          <w:lang w:val="en-US"/>
        </w:rPr>
      </w:pPr>
      <w:r w:rsidRPr="004908CC">
        <w:rPr>
          <w:rFonts w:eastAsia="SimSun"/>
          <w:lang w:val="en-US" w:eastAsia="zh-CN"/>
        </w:rPr>
        <w:t>If CSSF changes during the measurement period, the measurement period could be longer.</w:t>
      </w:r>
    </w:p>
    <w:p w14:paraId="35072F93"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6FB8DBF6" w14:textId="77777777" w:rsidR="00B8221C" w:rsidRPr="004908CC" w:rsidRDefault="00B8221C" w:rsidP="00B8221C">
      <w:pPr>
        <w:pStyle w:val="B10"/>
        <w:rPr>
          <w:rFonts w:eastAsia="SimSun"/>
          <w:lang w:val="en-US" w:eastAsia="zh-CN"/>
        </w:rPr>
      </w:pP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1DB6A19" w14:textId="77777777" w:rsidR="00B8221C" w:rsidRPr="004908CC" w:rsidRDefault="00B8221C" w:rsidP="00B8221C">
      <w:pPr>
        <w:pStyle w:val="B10"/>
        <w:rPr>
          <w:rFonts w:eastAsia="SimSun"/>
          <w:lang w:val="en-US" w:eastAsia="zh-CN"/>
        </w:rPr>
      </w:pPr>
      <w:r w:rsidRPr="004908CC">
        <w:rPr>
          <w:rFonts w:eastAsia="SimSun"/>
        </w:rPr>
        <w:t>if time span of the PRS resource instance (including at least the minimum number of repetitions specified in the accuracy requirements) is greater than UE reported capability N.</w:t>
      </w:r>
    </w:p>
    <w:p w14:paraId="79821320"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 the MG pattern is reconfigured either per UE request or not per UE request, the measurement period can be longer.</w:t>
      </w:r>
    </w:p>
    <w:p w14:paraId="0E24AEDC" w14:textId="77777777" w:rsidR="00B8221C" w:rsidRPr="004908CC" w:rsidRDefault="00B8221C" w:rsidP="00B8221C">
      <w:pPr>
        <w:rPr>
          <w:rFonts w:eastAsia="SimSun"/>
        </w:rPr>
      </w:pPr>
      <w:r w:rsidRPr="004908CC">
        <w:rPr>
          <w:rFonts w:eastAsia="SimSu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oMath>
      <w:r w:rsidRPr="004908CC">
        <w:rPr>
          <w:rFonts w:eastAsia="SimSun"/>
        </w:rPr>
        <w:t xml:space="preserve"> within measurement gaps due to collisions with other signals; otherwise, a longer measurement period may be used.</w:t>
      </w:r>
    </w:p>
    <w:p w14:paraId="3054E7B1"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w:t>
      </w:r>
      <w:proofErr w:type="spellStart"/>
      <w:r w:rsidRPr="004908CC">
        <w:rPr>
          <w:rFonts w:eastAsia="SimSun" w:cs="v4.2.0"/>
        </w:rPr>
        <w:t>paramters</w:t>
      </w:r>
      <w:proofErr w:type="spellEnd"/>
      <w:r w:rsidRPr="004908CC">
        <w:rPr>
          <w:rFonts w:eastAsia="SimSun" w:cs="v4.2.0"/>
        </w:rPr>
        <w:t xml:space="preserve"> </w:t>
      </w:r>
      <w:r w:rsidRPr="004908CC">
        <w:rPr>
          <w:rFonts w:eastAsia="SimSun"/>
          <w:i/>
          <w:snapToGrid w:val="0"/>
        </w:rPr>
        <w:t>NR-DL-PRS-</w:t>
      </w:r>
      <w:proofErr w:type="spellStart"/>
      <w:r w:rsidRPr="004908CC">
        <w:rPr>
          <w:rFonts w:eastAsia="SimSun"/>
          <w:i/>
          <w:snapToGrid w:val="0"/>
        </w:rPr>
        <w:t>AssistanceData</w:t>
      </w:r>
      <w:proofErr w:type="spellEnd"/>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w:t>
      </w:r>
      <w:proofErr w:type="spellStart"/>
      <w:r w:rsidRPr="004908CC">
        <w:rPr>
          <w:rFonts w:eastAsia="SimSun" w:cs="v4.2.0"/>
          <w:i/>
        </w:rPr>
        <w:t>ResourcesCapability</w:t>
      </w:r>
      <w:proofErr w:type="spellEnd"/>
      <w:r w:rsidRPr="004908CC">
        <w:rPr>
          <w:rFonts w:eastAsia="SimSun"/>
          <w:lang w:eastAsia="zh-CN"/>
        </w:rPr>
        <w:t xml:space="preserve"> in </w:t>
      </w:r>
      <w:r w:rsidRPr="004908CC">
        <w:rPr>
          <w:rFonts w:eastAsia="SimSun"/>
          <w:i/>
          <w:iCs/>
          <w:lang w:eastAsia="zh-CN"/>
        </w:rPr>
        <w:t>NR-DL-</w:t>
      </w:r>
      <w:proofErr w:type="spellStart"/>
      <w:r w:rsidRPr="004908CC">
        <w:rPr>
          <w:rFonts w:eastAsia="SimSun"/>
          <w:i/>
          <w:iCs/>
          <w:lang w:eastAsia="zh-CN"/>
        </w:rPr>
        <w:t>AoD</w:t>
      </w:r>
      <w:proofErr w:type="spellEnd"/>
      <w:r w:rsidRPr="004908CC">
        <w:rPr>
          <w:rFonts w:eastAsia="SimSun"/>
          <w:i/>
          <w:iCs/>
          <w:lang w:eastAsia="zh-CN"/>
        </w:rPr>
        <w:t>-</w:t>
      </w:r>
      <w:proofErr w:type="spellStart"/>
      <w:r w:rsidRPr="004908CC">
        <w:rPr>
          <w:rFonts w:eastAsia="SimSun"/>
          <w:i/>
          <w:iCs/>
          <w:lang w:eastAsia="zh-CN"/>
        </w:rPr>
        <w:t>ProvideCapabilities</w:t>
      </w:r>
      <w:proofErr w:type="spellEnd"/>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44494CDD" w14:textId="5F7D8E2D" w:rsidR="00B8221C" w:rsidRPr="004908CC" w:rsidRDefault="00B8221C" w:rsidP="00B8221C">
      <w:pPr>
        <w:rPr>
          <w:rFonts w:eastAsia="SimSun"/>
        </w:rPr>
      </w:pPr>
      <w:r w:rsidRPr="004908CC">
        <w:rPr>
          <w:rFonts w:eastAsia="SimSun"/>
        </w:rPr>
        <w:t xml:space="preserve">If handover occurs while PRS-RSRP measurements are being </w:t>
      </w:r>
      <w:proofErr w:type="gramStart"/>
      <w:r w:rsidRPr="004908CC">
        <w:rPr>
          <w:rFonts w:eastAsia="SimSun"/>
        </w:rPr>
        <w:t>performed</w:t>
      </w:r>
      <w:proofErr w:type="gramEnd"/>
      <w:r w:rsidRPr="004908CC">
        <w:rPr>
          <w:rFonts w:eastAsia="SimSun"/>
        </w:rPr>
        <w:t xml:space="preserve"> then the UE shall complete the ongoing PRS-RSRP measurements session. The PRS-RSRP measurement period can be longer. The UE shall meet the PRS-RSRP measurement accuracy requirements in clause 10.1A.</w:t>
      </w:r>
      <w:ins w:id="2365" w:author="Iana Siomina" w:date="2024-11-25T16:42:00Z">
        <w:r w:rsidR="00A625D8">
          <w:rPr>
            <w:rFonts w:eastAsia="SimSun"/>
          </w:rPr>
          <w:t>17.2</w:t>
        </w:r>
      </w:ins>
      <w:del w:id="2366" w:author="Iana Siomina" w:date="2024-11-25T16:42:00Z">
        <w:r w:rsidRPr="004908CC" w:rsidDel="00A625D8">
          <w:rPr>
            <w:rFonts w:eastAsia="SimSun"/>
          </w:rPr>
          <w:delText>x</w:delText>
        </w:r>
      </w:del>
      <w:r w:rsidRPr="004908CC">
        <w:rPr>
          <w:rFonts w:eastAsia="SimSun"/>
        </w:rPr>
        <w:t xml:space="preserve">. </w:t>
      </w:r>
    </w:p>
    <w:p w14:paraId="4B1692C6" w14:textId="77777777" w:rsidR="00B8221C" w:rsidRPr="004908CC" w:rsidRDefault="00B8221C" w:rsidP="00B8221C">
      <w:pPr>
        <w:pStyle w:val="Heading5"/>
        <w:rPr>
          <w:rFonts w:eastAsia="SimSun"/>
          <w:lang w:eastAsia="zh-CN"/>
        </w:rPr>
      </w:pPr>
      <w:r w:rsidRPr="004908CC">
        <w:rPr>
          <w:rFonts w:eastAsia="SimSun"/>
          <w:lang w:eastAsia="zh-CN"/>
        </w:rPr>
        <w:t>9.9A.3.5.2</w:t>
      </w:r>
      <w:r w:rsidRPr="004908CC">
        <w:rPr>
          <w:rFonts w:eastAsia="SimSun"/>
          <w:lang w:eastAsia="zh-CN"/>
        </w:rPr>
        <w:tab/>
        <w:t>Measurement Period Requirements without FH without MG</w:t>
      </w:r>
    </w:p>
    <w:p w14:paraId="3C09A3A0" w14:textId="26CF590C"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rPr>
        <w:t xml:space="preserve"> 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rPr>
        <w:t xml:space="preserve"> </w:t>
      </w:r>
      <w:r w:rsidRPr="004908CC">
        <w:rPr>
          <w:rFonts w:eastAsia="SimSun"/>
          <w:iCs/>
        </w:rPr>
        <w:t>message from LMF</w:t>
      </w:r>
      <w:r w:rsidRPr="004908CC">
        <w:rPr>
          <w:rFonts w:eastAsia="SimSun"/>
        </w:rPr>
        <w:t xml:space="preserve"> via LPP [34], the </w:t>
      </w:r>
      <w:proofErr w:type="spellStart"/>
      <w:r w:rsidRPr="004908CC">
        <w:rPr>
          <w:rFonts w:eastAsia="SimSun"/>
        </w:rPr>
        <w:t>RedCap</w:t>
      </w:r>
      <w:proofErr w:type="spellEnd"/>
      <w:r w:rsidRPr="004908CC">
        <w:rPr>
          <w:rFonts w:eastAsia="SimSun"/>
        </w:rPr>
        <w:t xml:space="preserve"> UE shall be able to measure multiple (up to the </w:t>
      </w:r>
      <w:proofErr w:type="spellStart"/>
      <w:r w:rsidRPr="004908CC">
        <w:rPr>
          <w:rFonts w:eastAsia="SimSun"/>
        </w:rPr>
        <w:t>RedCap</w:t>
      </w:r>
      <w:proofErr w:type="spellEnd"/>
      <w:r w:rsidRPr="004908CC">
        <w:rPr>
          <w:rFonts w:eastAsia="SimSun"/>
        </w:rPr>
        <w:t xml:space="preserve"> UE capability specified in </w:t>
      </w:r>
      <w:ins w:id="2367" w:author="Iana Siomina" w:date="2024-11-08T23:25:00Z">
        <w:r w:rsidR="00A962C0">
          <w:rPr>
            <w:rFonts w:eastAsia="SimSun"/>
          </w:rPr>
          <w:t>c</w:t>
        </w:r>
      </w:ins>
      <w:del w:id="2368" w:author="Iana Siomina" w:date="2024-11-08T23:25:00Z">
        <w:r w:rsidRPr="004908CC" w:rsidDel="00A962C0">
          <w:rPr>
            <w:rFonts w:eastAsia="SimSun"/>
          </w:rPr>
          <w:delText>C</w:delText>
        </w:r>
      </w:del>
      <w:r w:rsidRPr="004908CC">
        <w:rPr>
          <w:rFonts w:eastAsia="SimSun"/>
        </w:rPr>
        <w:t>lause 9.9A.3.3) PRS-RSRP measurements</w:t>
      </w:r>
      <w:r w:rsidRPr="004908CC">
        <w:rPr>
          <w:rFonts w:eastAsia="SimSun"/>
          <w:lang w:eastAsia="zh-CN"/>
        </w:rPr>
        <w:t xml:space="preserve"> as </w:t>
      </w:r>
      <w:r w:rsidRPr="004908CC">
        <w:rPr>
          <w:rFonts w:eastAsia="SimSun"/>
        </w:rPr>
        <w:t>defined in TS 38.215 [4]</w:t>
      </w:r>
      <w:r w:rsidRPr="004908CC">
        <w:rPr>
          <w:rFonts w:eastAsia="SimSun"/>
          <w:lang w:eastAsia="zh-CN"/>
        </w:rPr>
        <w:t xml:space="preserve"> without measurement gap</w:t>
      </w:r>
      <w:r w:rsidRPr="004908CC">
        <w:rPr>
          <w:rFonts w:eastAsia="SimSun"/>
        </w:rPr>
        <w:t>, on configured positioning frequency layer</w:t>
      </w:r>
      <w:r w:rsidRPr="004908CC">
        <w:rPr>
          <w:rFonts w:eastAsia="SimSun"/>
          <w:lang w:eastAsia="zh-CN"/>
        </w:rPr>
        <w:t xml:space="preserve"> </w:t>
      </w:r>
      <w:r w:rsidRPr="004908CC">
        <w:rPr>
          <w:rFonts w:eastAsia="SimSun"/>
          <w:i/>
          <w:lang w:eastAsia="zh-CN"/>
        </w:rPr>
        <w:t>i</w:t>
      </w:r>
      <w:r w:rsidRPr="004908CC">
        <w:rPr>
          <w:rFonts w:eastAsia="SimSun"/>
        </w:rPr>
        <w:t xml:space="preserve">,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58D707F7" w14:textId="77777777" w:rsidR="00B8221C" w:rsidRPr="004908CC" w:rsidRDefault="00000000" w:rsidP="00B8221C">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hAnsi="Cambria Math"/>
                    <w:bCs/>
                    <w:i/>
                    <w:iCs/>
                    <w:noProof/>
                  </w:rPr>
                </m:ctrlPr>
              </m:funcPr>
              <m:fName>
                <m:r>
                  <m:rPr>
                    <m:sty m:val="p"/>
                  </m:rPr>
                  <w:rPr>
                    <w:rFonts w:ascii="Cambria Math" w:eastAsia="SimSun"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00B8221C" w:rsidRPr="004908CC">
        <w:rPr>
          <w:rFonts w:eastAsia="SimSun"/>
          <w:iCs/>
          <w:lang w:eastAsia="zh-CN"/>
        </w:rPr>
        <w:t xml:space="preserve"> if any of the positioning frequency layers are in Case 1, or</w:t>
      </w:r>
    </w:p>
    <w:p w14:paraId="4C597C93" w14:textId="77777777" w:rsidR="00B8221C" w:rsidRPr="004908CC" w:rsidRDefault="00000000" w:rsidP="00B8221C">
      <w:pPr>
        <w:rPr>
          <w:rFonts w:eastAsia="SimSun"/>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e>
        </m:d>
      </m:oMath>
      <w:r w:rsidR="00B8221C" w:rsidRPr="004908CC">
        <w:rPr>
          <w:rFonts w:eastAsia="SimSun"/>
          <w:iCs/>
          <w:lang w:eastAsia="zh-CN"/>
        </w:rPr>
        <w:t>, if all the positioning frequency layers are in Case 2,</w:t>
      </w:r>
    </w:p>
    <w:p w14:paraId="200CF82F" w14:textId="77777777" w:rsidR="00B8221C" w:rsidRPr="004908CC" w:rsidRDefault="00B8221C" w:rsidP="00B8221C">
      <w:pPr>
        <w:rPr>
          <w:rFonts w:eastAsia="SimSun"/>
          <w:lang w:eastAsia="zh-CN"/>
        </w:rPr>
      </w:pPr>
      <w:proofErr w:type="gramStart"/>
      <w:r w:rsidRPr="004908CC">
        <w:rPr>
          <w:rFonts w:eastAsia="SimSun"/>
          <w:lang w:eastAsia="zh-CN"/>
        </w:rPr>
        <w:t>Where</w:t>
      </w:r>
      <w:proofErr w:type="gramEnd"/>
      <w:r w:rsidRPr="004908CC">
        <w:rPr>
          <w:rFonts w:eastAsia="SimSun"/>
          <w:lang w:eastAsia="zh-CN"/>
        </w:rPr>
        <w:t>,</w:t>
      </w:r>
    </w:p>
    <w:p w14:paraId="2C99E251" w14:textId="77777777" w:rsidR="00B8221C" w:rsidRPr="004908CC" w:rsidRDefault="00B8221C" w:rsidP="00B8221C">
      <w:pPr>
        <w:ind w:left="568" w:hanging="284"/>
        <w:rPr>
          <w:rFonts w:eastAsia="SimSun"/>
          <w:lang w:eastAsia="zh-CN"/>
        </w:rPr>
      </w:pPr>
      <w:r w:rsidRPr="004908CC">
        <w:rPr>
          <w:rFonts w:eastAsia="SimSun"/>
          <w:lang w:eastAsia="zh-CN"/>
        </w:rPr>
        <w:tab/>
      </w:r>
      <m:oMath>
        <m:r>
          <w:rPr>
            <w:rFonts w:ascii="Cambria Math" w:eastAsia="SimSun" w:hAnsi="Cambria Math"/>
            <w:lang w:eastAsia="zh-CN"/>
          </w:rPr>
          <m:t>i</m:t>
        </m:r>
      </m:oMath>
      <w:r w:rsidRPr="004908CC">
        <w:rPr>
          <w:rFonts w:eastAsia="SimSun"/>
          <w:lang w:eastAsia="zh-CN"/>
        </w:rPr>
        <w:t xml:space="preserve"> is the index of positioning frequency layer, and</w:t>
      </w:r>
    </w:p>
    <w:p w14:paraId="268BFC98" w14:textId="77777777" w:rsidR="00B8221C" w:rsidRPr="004908CC" w:rsidRDefault="00B8221C" w:rsidP="00B8221C">
      <w:pPr>
        <w:ind w:left="568" w:hanging="284"/>
        <w:rPr>
          <w:rFonts w:eastAsia="SimSun"/>
          <w:lang w:eastAsia="zh-CN"/>
        </w:rPr>
      </w:pPr>
      <w:r w:rsidRPr="004908CC">
        <w:rPr>
          <w:rFonts w:eastAsia="SimSun"/>
        </w:rPr>
        <w:tab/>
      </w:r>
      <m:oMath>
        <m:r>
          <w:rPr>
            <w:rFonts w:ascii="Cambria Math" w:eastAsia="SimSun" w:hAnsi="Cambria Math"/>
          </w:rPr>
          <m:t>L</m:t>
        </m:r>
      </m:oMath>
      <w:r w:rsidRPr="004908CC">
        <w:rPr>
          <w:rFonts w:eastAsia="SimSun"/>
        </w:rPr>
        <w:t xml:space="preserve"> is total number of </w:t>
      </w:r>
      <w:r w:rsidRPr="004908CC">
        <w:rPr>
          <w:rFonts w:eastAsia="SimSun"/>
          <w:lang w:eastAsia="zh-CN"/>
        </w:rPr>
        <w:t xml:space="preserve">positioning </w:t>
      </w:r>
      <w:r w:rsidRPr="004908CC">
        <w:rPr>
          <w:rFonts w:eastAsia="SimSun"/>
        </w:rPr>
        <w:t>frequency layers, and</w:t>
      </w:r>
    </w:p>
    <w:p w14:paraId="63660B6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 RSTD</w:t>
      </w:r>
      <w:r w:rsidRPr="004908CC">
        <w:rPr>
          <w:rFonts w:eastAsia="SimSun"/>
        </w:rPr>
        <w:t xml:space="preserve"> measurement in </w:t>
      </w:r>
      <w:r w:rsidRPr="004908CC">
        <w:rPr>
          <w:rFonts w:eastAsia="SimSun"/>
          <w:lang w:eastAsia="zh-CN"/>
        </w:rPr>
        <w:t>positioning frequency layer i, and</w:t>
      </w:r>
    </w:p>
    <w:p w14:paraId="5CD0C430"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oMath>
      <w:r w:rsidRPr="004908CC">
        <w:rPr>
          <w:rFonts w:eastAsia="SimSun"/>
          <w:bCs/>
          <w:iCs/>
          <w:lang w:eastAsia="zh-CN"/>
        </w:rPr>
        <w:t xml:space="preserve"> </w:t>
      </w:r>
      <w:r w:rsidRPr="004908CC">
        <w:rPr>
          <w:rFonts w:eastAsia="SimSun"/>
        </w:rPr>
        <w:t xml:space="preserve">is the time from the start of the first PPW occasion for </w:t>
      </w:r>
      <w:r w:rsidRPr="004908CC">
        <w:rPr>
          <w:rFonts w:eastAsia="SimSun"/>
          <w:lang w:eastAsia="zh-CN"/>
        </w:rPr>
        <w:t>positioning frequency layer</w:t>
      </w:r>
      <w:r w:rsidRPr="004908CC">
        <w:rPr>
          <w:rFonts w:eastAsia="SimSun"/>
        </w:rPr>
        <w:t xml:space="preserve"> i to the start of measurement period </w:t>
      </w: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oMath>
      <w:r w:rsidRPr="004908CC">
        <w:rPr>
          <w:rFonts w:eastAsia="SimSun"/>
          <w:lang w:eastAsia="zh-CN"/>
        </w:rPr>
        <w:t>.</w:t>
      </w:r>
    </w:p>
    <w:p w14:paraId="500347BE" w14:textId="77777777" w:rsidR="00B8221C" w:rsidRPr="004908CC" w:rsidRDefault="00B8221C" w:rsidP="00B8221C">
      <w:pPr>
        <w:ind w:left="568" w:hanging="284"/>
        <w:rPr>
          <w:rFonts w:eastAsia="SimSun"/>
        </w:rPr>
      </w:pPr>
      <w:r w:rsidRPr="004908CC">
        <w:rPr>
          <w:rFonts w:eastAsia="SimSun"/>
        </w:rPr>
        <w:lastRenderedPageBreak/>
        <w:tab/>
        <w:t xml:space="preserve">A </w:t>
      </w:r>
      <w:r w:rsidRPr="004908CC">
        <w:rPr>
          <w:rFonts w:eastAsia="SimSun"/>
          <w:lang w:eastAsia="zh-CN"/>
        </w:rPr>
        <w:t>positioning frequency layer</w:t>
      </w:r>
      <w:r w:rsidRPr="004908CC">
        <w:rPr>
          <w:rFonts w:eastAsia="SimSun"/>
        </w:rPr>
        <w:t xml:space="preserve"> is in Case 1 if UE reports </w:t>
      </w:r>
      <w:r w:rsidRPr="004908CC">
        <w:rPr>
          <w:rFonts w:eastAsia="SimSun"/>
          <w:i/>
        </w:rPr>
        <w:t>ppw-durationOfPRS-Processing1-r17</w:t>
      </w:r>
      <w:r w:rsidRPr="004908CC">
        <w:rPr>
          <w:rFonts w:eastAsia="SimSun"/>
        </w:rPr>
        <w:t xml:space="preserve"> for the band containing the </w:t>
      </w:r>
      <w:r w:rsidRPr="004908CC">
        <w:rPr>
          <w:rFonts w:eastAsia="SimSun"/>
          <w:lang w:eastAsia="zh-CN"/>
        </w:rPr>
        <w:t>positioning frequency layer, and a positioning frequency layer</w:t>
      </w:r>
      <w:r w:rsidRPr="004908CC">
        <w:rPr>
          <w:rFonts w:eastAsia="SimSun"/>
        </w:rPr>
        <w:t xml:space="preserve"> is in Case 2 if UE reports </w:t>
      </w:r>
      <w:r w:rsidRPr="004908CC">
        <w:rPr>
          <w:rFonts w:eastAsia="SimSun"/>
          <w:i/>
        </w:rPr>
        <w:t>ppw-durationOfPRS-Processing2-r17</w:t>
      </w:r>
      <w:r w:rsidRPr="004908CC">
        <w:rPr>
          <w:rFonts w:eastAsia="SimSun"/>
        </w:rPr>
        <w:t xml:space="preserve"> for the band containing the </w:t>
      </w:r>
      <w:r w:rsidRPr="004908CC">
        <w:rPr>
          <w:rFonts w:eastAsia="SimSun"/>
          <w:lang w:eastAsia="zh-CN"/>
        </w:rPr>
        <w:t>positioning frequency layer.</w:t>
      </w:r>
      <w:r w:rsidRPr="004908CC">
        <w:rPr>
          <w:rFonts w:eastAsia="SimSun"/>
        </w:rPr>
        <w:tab/>
      </w:r>
    </w:p>
    <w:p w14:paraId="28E429DA" w14:textId="77777777" w:rsidR="00B8221C" w:rsidRPr="004908CC" w:rsidRDefault="00B8221C" w:rsidP="00B8221C">
      <w:pPr>
        <w:ind w:left="568" w:hanging="284"/>
        <w:rPr>
          <w:rFonts w:eastAsia="SimSun" w:cs="v4.2.0"/>
          <w:lang w:eastAsia="zh-CN"/>
        </w:rPr>
      </w:pPr>
      <w:r w:rsidRPr="004908CC">
        <w:rPr>
          <w:rFonts w:eastAsia="SimSun"/>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is the measurement period for PRS-RSRP measurement in </w:t>
      </w:r>
      <w:r w:rsidRPr="004908CC">
        <w:rPr>
          <w:rFonts w:eastAsia="SimSun"/>
          <w:lang w:eastAsia="zh-CN"/>
        </w:rPr>
        <w:t>positioning frequency layer</w:t>
      </w:r>
      <w:r w:rsidRPr="004908CC">
        <w:rPr>
          <w:rFonts w:eastAsia="SimSun"/>
        </w:rPr>
        <w:t xml:space="preserve"> </w:t>
      </w:r>
      <w:r w:rsidRPr="004908CC">
        <w:rPr>
          <w:rFonts w:eastAsia="SimSun"/>
          <w:i/>
          <w:iCs/>
        </w:rPr>
        <w:t>i</w:t>
      </w:r>
      <w:r w:rsidRPr="004908CC">
        <w:rPr>
          <w:rFonts w:eastAsia="SimSun"/>
        </w:rPr>
        <w:t xml:space="preserve"> as specified below.</w:t>
      </w:r>
    </w:p>
    <w:p w14:paraId="54266444"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5FE156E6" w14:textId="77777777" w:rsidR="00B8221C" w:rsidRPr="004908CC" w:rsidRDefault="00B8221C" w:rsidP="00B8221C">
      <w:pPr>
        <w:ind w:left="568" w:hanging="284"/>
        <w:rPr>
          <w:rFonts w:eastAsia="SimSun"/>
          <w:lang w:eastAsia="zh-CN"/>
        </w:rPr>
      </w:pPr>
      <w:proofErr w:type="gramStart"/>
      <w:r w:rsidRPr="004908CC">
        <w:rPr>
          <w:rFonts w:eastAsia="SimSun"/>
          <w:lang w:eastAsia="zh-CN"/>
        </w:rPr>
        <w:t>where</w:t>
      </w:r>
      <w:proofErr w:type="gramEnd"/>
    </w:p>
    <w:p w14:paraId="62CF995B" w14:textId="77777777" w:rsidR="00B8221C" w:rsidRPr="004908CC" w:rsidRDefault="00B8221C" w:rsidP="00B8221C">
      <w:pPr>
        <w:ind w:left="568" w:hanging="284"/>
        <w:rPr>
          <w:rFonts w:eastAsia="SimSun"/>
          <w:i/>
          <w:iCs/>
          <w:sz w:val="18"/>
          <w:szCs w:val="18"/>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PRS-RSRP</w:t>
      </w:r>
      <w:r w:rsidRPr="004908CC">
        <w:rPr>
          <w:rFonts w:eastAsia="SimSun"/>
        </w:rPr>
        <w:t xml:space="preserve"> measurement in </w:t>
      </w:r>
      <w:r w:rsidRPr="004908CC">
        <w:rPr>
          <w:rFonts w:eastAsia="SimSun"/>
          <w:lang w:eastAsia="zh-CN"/>
        </w:rPr>
        <w:t xml:space="preserve">positioning frequency layer </w:t>
      </w:r>
      <w:proofErr w:type="spellStart"/>
      <w:r w:rsidRPr="004908CC">
        <w:rPr>
          <w:rFonts w:eastAsia="SimSun"/>
          <w:i/>
          <w:iCs/>
          <w:lang w:eastAsia="zh-CN"/>
        </w:rPr>
        <w:t>i</w:t>
      </w:r>
      <w:r w:rsidRPr="004908CC">
        <w:rPr>
          <w:rFonts w:eastAsia="SimSun"/>
          <w:lang w:eastAsia="zh-CN"/>
        </w:rPr>
        <w:t>.</w:t>
      </w:r>
      <w:proofErr w:type="spellEnd"/>
    </w:p>
    <w:p w14:paraId="513B362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 xml:space="preserve">(for 2 Rx or 1 Rx </w:t>
      </w:r>
      <w:proofErr w:type="spellStart"/>
      <w:r w:rsidRPr="004908CC">
        <w:rPr>
          <w:rFonts w:eastAsia="SimSun"/>
        </w:rPr>
        <w:t>RedCap</w:t>
      </w:r>
      <w:proofErr w:type="spellEnd"/>
      <w:r w:rsidRPr="004908CC">
        <w:rPr>
          <w:rFonts w:eastAsia="SimSun"/>
        </w:rPr>
        <w:t xml:space="preserve"> UE)</w:t>
      </w:r>
      <w:r w:rsidRPr="004908CC">
        <w:rPr>
          <w:rFonts w:eastAsia="SimSun"/>
          <w:lang w:eastAsia="zh-CN"/>
        </w:rPr>
        <w:t xml:space="preserve">.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 xml:space="preserve">(for 2 Rx </w:t>
      </w:r>
      <w:proofErr w:type="spellStart"/>
      <w:r w:rsidRPr="004908CC">
        <w:rPr>
          <w:rFonts w:eastAsia="SimSun"/>
        </w:rPr>
        <w:t>RedCap</w:t>
      </w:r>
      <w:proofErr w:type="spellEnd"/>
      <w:r w:rsidRPr="004908CC">
        <w:rPr>
          <w:rFonts w:eastAsia="SimSun"/>
        </w:rPr>
        <w:t xml:space="preserve"> UE only)</w:t>
      </w:r>
      <w:r w:rsidRPr="004908CC">
        <w:rPr>
          <w:rFonts w:eastAsia="SimSun"/>
          <w:lang w:eastAsia="zh-CN"/>
        </w:rPr>
        <w:t>,</w:t>
      </w:r>
      <m:oMath>
        <m:r>
          <w:rPr>
            <w:rFonts w:ascii="Cambria Math" w:eastAsia="SimSun" w:hAnsi="Cambria Math"/>
          </w:rPr>
          <m:t xml:space="preserve"> </m:t>
        </m:r>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w:t>
      </w:r>
      <w:proofErr w:type="spellStart"/>
      <w:r w:rsidRPr="004908CC">
        <w:rPr>
          <w:rFonts w:eastAsia="SimSun"/>
          <w:i/>
        </w:rPr>
        <w:t>RequestLocationInformation</w:t>
      </w:r>
      <w:proofErr w:type="spellEnd"/>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 xml:space="preserve">equal to 8, otherwise. </w:t>
      </w:r>
    </w:p>
    <w:p w14:paraId="6799B7A1"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w:t>
      </w:r>
    </w:p>
    <w:p w14:paraId="0F269B8B" w14:textId="77777777" w:rsidR="00B8221C" w:rsidRPr="004908CC" w:rsidRDefault="00B8221C" w:rsidP="00B8221C">
      <w:pPr>
        <w:ind w:left="851" w:hanging="284"/>
        <w:rPr>
          <w:rFonts w:eastAsia="SimSun"/>
          <w:iCs/>
        </w:rPr>
      </w:pPr>
      <w:r w:rsidRPr="004908CC">
        <w:rPr>
          <w:rFonts w:eastAsia="SimSun"/>
          <w:bCs/>
          <w:lang w:eastAsia="zh-CN"/>
        </w:rPr>
        <w:tab/>
      </w:r>
      <w:r w:rsidRPr="004908CC">
        <w:rPr>
          <w:rFonts w:eastAsia="SimSun"/>
          <w:iCs/>
          <w:lang w:eastAsia="zh-CN"/>
        </w:rPr>
        <w:t>only unmuted PRS resource instances that meet the applicability conditions and fully or partially overlapped with PRS processing window are considered</w:t>
      </w:r>
      <w:r w:rsidRPr="004908CC">
        <w:rPr>
          <w:rFonts w:eastAsia="SimSun"/>
        </w:rPr>
        <w:t xml:space="preserve">, if </w:t>
      </w:r>
      <w:r w:rsidRPr="004908CC">
        <w:rPr>
          <w:rFonts w:eastAsia="SimSun"/>
          <w:iCs/>
        </w:rPr>
        <w:t xml:space="preserve">positioning frequency layer i is in Case 1, or </w:t>
      </w:r>
    </w:p>
    <w:p w14:paraId="5729E73B" w14:textId="77777777" w:rsidR="00B8221C" w:rsidRPr="004908CC" w:rsidRDefault="00B8221C" w:rsidP="00B8221C">
      <w:pPr>
        <w:ind w:left="851" w:hanging="284"/>
        <w:rPr>
          <w:rFonts w:eastAsia="SimSun"/>
          <w:lang w:val="en-US" w:eastAsia="zh-CN"/>
        </w:rPr>
      </w:pPr>
      <w:r w:rsidRPr="004908CC">
        <w:rPr>
          <w:rFonts w:eastAsia="SimSun"/>
          <w:bCs/>
          <w:lang w:eastAsia="zh-CN"/>
        </w:rPr>
        <w:tab/>
      </w:r>
      <w:r w:rsidRPr="004908CC">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4908CC">
        <w:rPr>
          <w:rFonts w:eastAsia="SimSun"/>
          <w:i/>
        </w:rPr>
        <w:t>ppw-durationOfPRS-ProcessingSymbolsT2</w:t>
      </w:r>
      <w:r w:rsidRPr="004908CC">
        <w:rPr>
          <w:rFonts w:eastAsia="SimSun"/>
          <w:lang w:eastAsia="zh-CN"/>
        </w:rPr>
        <w:t>.</w:t>
      </w:r>
    </w:p>
    <w:p w14:paraId="7D98A41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3DAEDA6"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proofErr w:type="spellStart"/>
      <w:r w:rsidRPr="004908CC">
        <w:rPr>
          <w:rFonts w:eastAsia="SimSun"/>
          <w:bCs/>
          <w:i/>
          <w:iCs/>
          <w:snapToGrid w:val="0"/>
          <w:sz w:val="18"/>
          <w:szCs w:val="18"/>
        </w:rPr>
        <w:t>ppw-durationOfPRS-</w:t>
      </w:r>
      <w:proofErr w:type="gramStart"/>
      <w:r w:rsidRPr="004908CC">
        <w:rPr>
          <w:rFonts w:eastAsia="SimSun"/>
          <w:bCs/>
          <w:i/>
          <w:iCs/>
          <w:snapToGrid w:val="0"/>
          <w:sz w:val="18"/>
          <w:szCs w:val="18"/>
        </w:rPr>
        <w:t>ProcessingSymbolsN</w:t>
      </w:r>
      <w:proofErr w:type="spellEnd"/>
      <w:r w:rsidRPr="004908CC">
        <w:rPr>
          <w:rFonts w:eastAsia="SimSun"/>
          <w:bCs/>
          <w:i/>
          <w:iCs/>
          <w:snapToGrid w:val="0"/>
          <w:sz w:val="18"/>
          <w:szCs w:val="18"/>
          <w:lang w:eastAsia="zh-CN"/>
        </w:rPr>
        <w:t xml:space="preserve"> </w:t>
      </w:r>
      <w:r w:rsidRPr="004908CC">
        <w:rPr>
          <w:rFonts w:eastAsia="SimSun"/>
          <w:lang w:eastAsia="zh-CN"/>
        </w:rPr>
        <w:t xml:space="preserve"> in</w:t>
      </w:r>
      <w:proofErr w:type="gramEnd"/>
      <w:r w:rsidRPr="004908CC">
        <w:rPr>
          <w:rFonts w:eastAsia="SimSun"/>
          <w:lang w:eastAsia="zh-CN"/>
        </w:rPr>
        <w:t xml:space="preserve"> TS 37.355 [34]</w:t>
      </w:r>
      <w:r w:rsidRPr="004908CC">
        <w:rPr>
          <w:rFonts w:eastAsia="SimSun"/>
        </w:rPr>
        <w:t xml:space="preserve">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corresponding to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r w:rsidRPr="004908CC">
        <w:rPr>
          <w:rFonts w:eastAsia="SimSun"/>
          <w:lang w:val="en-US" w:eastAsia="zh-CN"/>
        </w:rPr>
        <w:t>,</w:t>
      </w:r>
    </w:p>
    <w:p w14:paraId="60DBF29D"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proofErr w:type="spellStart"/>
      <w:r w:rsidRPr="004908CC">
        <w:rPr>
          <w:rFonts w:eastAsia="SimSun"/>
          <w:bCs/>
          <w:i/>
          <w:iCs/>
          <w:snapToGrid w:val="0"/>
          <w:sz w:val="18"/>
        </w:rPr>
        <w:t>ppw</w:t>
      </w:r>
      <w:proofErr w:type="spellEnd"/>
      <w:r w:rsidRPr="004908CC">
        <w:rPr>
          <w:rFonts w:eastAsia="SimSun"/>
          <w:bCs/>
          <w:i/>
          <w:iCs/>
          <w:snapToGrid w:val="0"/>
          <w:sz w:val="18"/>
        </w:rPr>
        <w:t>-</w:t>
      </w:r>
      <w:proofErr w:type="spellStart"/>
      <w:r w:rsidRPr="004908CC">
        <w:rPr>
          <w:rFonts w:eastAsia="SimSun"/>
          <w:bCs/>
          <w:i/>
          <w:iCs/>
          <w:snapToGrid w:val="0"/>
          <w:sz w:val="18"/>
        </w:rPr>
        <w:t>maxNumOfDL</w:t>
      </w:r>
      <w:proofErr w:type="spellEnd"/>
      <w:r w:rsidRPr="004908CC">
        <w:rPr>
          <w:rFonts w:eastAsia="SimSun"/>
          <w:bCs/>
          <w:i/>
          <w:iCs/>
          <w:snapToGrid w:val="0"/>
          <w:sz w:val="18"/>
        </w:rPr>
        <w:t>-PRS-</w:t>
      </w:r>
      <w:proofErr w:type="spellStart"/>
      <w:r w:rsidRPr="004908CC">
        <w:rPr>
          <w:rFonts w:eastAsia="SimSun"/>
          <w:bCs/>
          <w:i/>
          <w:iCs/>
          <w:snapToGrid w:val="0"/>
          <w:sz w:val="18"/>
        </w:rPr>
        <w:t>ResProcessedPerSlot</w:t>
      </w:r>
      <w:proofErr w:type="spellEnd"/>
      <w:r w:rsidRPr="004908CC">
        <w:rPr>
          <w:rFonts w:eastAsia="SimSun"/>
          <w:lang w:val="en-US" w:eastAsia="zh-CN"/>
        </w:rPr>
        <w:t xml:space="preserve"> in clause 6.4.3 of TS 37.355 [34],</w:t>
      </w:r>
    </w:p>
    <w:p w14:paraId="70F74DCB"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t>
      </w:r>
      <w:proofErr w:type="gramStart"/>
      <w:r w:rsidRPr="004908CC">
        <w:rPr>
          <w:rFonts w:eastAsia="SimSun"/>
        </w:rPr>
        <w:t>where</w:t>
      </w:r>
      <w:proofErr w:type="gramEnd"/>
    </w:p>
    <w:p w14:paraId="5A706000"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241FD890"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74C3C9C0"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161FC8DB"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5C694802"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4DFC5562"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64647694"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7D25EDC5" w14:textId="77777777" w:rsidR="00B8221C" w:rsidRPr="004908CC" w:rsidRDefault="00B8221C" w:rsidP="00B8221C">
      <w:pPr>
        <w:ind w:left="568" w:hanging="284"/>
        <w:rPr>
          <w:i/>
        </w:rPr>
      </w:pPr>
      <w:r w:rsidRPr="004908CC">
        <w:rPr>
          <w:rFonts w:eastAsia="SimSun"/>
        </w:rPr>
        <w:lastRenderedPageBreak/>
        <w:tab/>
      </w:r>
      <m:oMath>
        <m:sSub>
          <m:sSubPr>
            <m:ctrlPr>
              <w:rPr>
                <w:rFonts w:ascii="Cambria Math" w:hAnsi="Cambria Math"/>
                <w:i/>
                <w:lang w:val="en-US"/>
              </w:rPr>
            </m:ctrlPr>
          </m:sSubPr>
          <m:e>
            <m:r>
              <m:rPr>
                <m:nor/>
              </m:rPr>
              <w:rPr>
                <w:rFonts w:eastAsia="SimSun"/>
                <w:i/>
                <w:lang w:val="en-US" w:eastAsia="zh-CN"/>
              </w:rPr>
              <m:t>T</m:t>
            </m:r>
          </m:e>
          <m:sub>
            <m:r>
              <m:rPr>
                <m:nor/>
              </m:rPr>
              <w:rPr>
                <w:rFonts w:eastAsia="SimSun"/>
                <w:i/>
                <w:lang w:val="en-US" w:eastAsia="zh-CN"/>
              </w:rPr>
              <m:t>last</m:t>
            </m:r>
          </m:sub>
        </m:sSub>
      </m:oMath>
      <w:r w:rsidRPr="004908CC">
        <w:rPr>
          <w:rFonts w:eastAsia="SimSun"/>
          <w:i/>
          <w:lang w:val="en-US" w:eastAsia="zh-CN"/>
        </w:rPr>
        <w:t xml:space="preserve">  </w:t>
      </w:r>
      <w:r w:rsidRPr="004908CC">
        <w:rPr>
          <w:rFonts w:eastAsia="SimSun"/>
          <w:lang w:val="en-US" w:eastAsia="zh-CN"/>
        </w:rPr>
        <w:t>is the measurement duration for the last PRS-RSRP sample, including the sampling time and processing time.</w:t>
      </w:r>
    </w:p>
    <w:p w14:paraId="331F8EE3"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1 and</w:t>
      </w:r>
      <w:r w:rsidRPr="004908CC">
        <w:rPr>
          <w:rFonts w:eastAsia="SimSun"/>
        </w:rPr>
        <w:t xml:space="preserve"> </w:t>
      </w:r>
      <w:proofErr w:type="gramStart"/>
      <w:r w:rsidRPr="004908CC">
        <w:rPr>
          <w:rFonts w:eastAsia="SimSun"/>
          <w:lang w:val="en-US" w:eastAsia="zh-CN"/>
        </w:rPr>
        <w:t>all of</w:t>
      </w:r>
      <w:proofErr w:type="gramEnd"/>
      <w:r w:rsidRPr="004908CC">
        <w:rPr>
          <w:rFonts w:eastAsia="SimSun"/>
          <w:lang w:val="en-US" w:eastAsia="zh-CN"/>
        </w:rPr>
        <w:t xml:space="preserve"> the PRS resources to be measured are available in the same PPW occasion during </w:t>
      </w:r>
      <w:proofErr w:type="spellStart"/>
      <w:r w:rsidRPr="004908CC">
        <w:rPr>
          <w:rFonts w:eastAsia="SimSun"/>
          <w:lang w:val="en-US" w:eastAsia="zh-CN"/>
        </w:rPr>
        <w:t>T</w:t>
      </w:r>
      <w:r w:rsidRPr="004908CC">
        <w:rPr>
          <w:rFonts w:eastAsia="SimSun"/>
          <w:vertAlign w:val="subscript"/>
          <w:lang w:val="en-US" w:eastAsia="zh-CN"/>
        </w:rPr>
        <w:t>available</w:t>
      </w:r>
      <w:proofErr w:type="spellEnd"/>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4908CC">
        <w:rPr>
          <w:rFonts w:eastAsia="SimSun"/>
        </w:rPr>
        <w:t xml:space="preserve"> +PPWL, else</w:t>
      </w:r>
    </w:p>
    <w:p w14:paraId="5CB958BB"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2 and</w:t>
      </w:r>
      <m:oMath>
        <m:r>
          <w:rPr>
            <w:rFonts w:ascii="Cambria Math" w:eastAsia="SimSun" w:hAnsi="Cambria Math"/>
          </w:rPr>
          <m:t xml:space="preserve"> </m:t>
        </m:r>
      </m:oMath>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w:t>
      </w:r>
      <w:proofErr w:type="gramStart"/>
      <w:r w:rsidRPr="004908CC">
        <w:rPr>
          <w:rFonts w:eastAsia="SimSun"/>
        </w:rPr>
        <w:t>PPWL;</w:t>
      </w:r>
      <w:proofErr w:type="gramEnd"/>
      <w:r w:rsidRPr="004908CC">
        <w:rPr>
          <w:rFonts w:eastAsia="SimSun"/>
        </w:rPr>
        <w:t xml:space="preserve"> </w:t>
      </w:r>
    </w:p>
    <w:p w14:paraId="4D8DD599" w14:textId="77777777" w:rsidR="00B8221C" w:rsidRPr="004908CC" w:rsidRDefault="00B8221C" w:rsidP="00B8221C">
      <w:pPr>
        <w:ind w:left="851" w:hanging="284"/>
        <w:rPr>
          <w:rFonts w:eastAsia="SimSun"/>
          <w:i/>
        </w:rPr>
      </w:pPr>
      <w:r w:rsidRPr="004908CC">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4908CC">
        <w:rPr>
          <w:rFonts w:eastAsia="SimSun"/>
          <w:bCs/>
        </w:rPr>
        <w:t>.</w:t>
      </w:r>
    </w:p>
    <w:p w14:paraId="55483C5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4908CC">
        <w:rPr>
          <w:rFonts w:eastAsia="SimSun"/>
          <w:lang w:eastAsia="zh-CN"/>
        </w:rPr>
        <w:t xml:space="preserve"> is the </w:t>
      </w:r>
      <w:r w:rsidRPr="004908CC">
        <w:rPr>
          <w:rFonts w:eastAsia="SimSun"/>
        </w:rPr>
        <w:t>periodicity of PRS-RSRP measurement in 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w:t>
      </w:r>
    </w:p>
    <w:p w14:paraId="4F402681"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proofErr w:type="spellStart"/>
      <w:r w:rsidRPr="004908CC">
        <w:rPr>
          <w:rFonts w:eastAsia="SimSun"/>
          <w:bCs/>
          <w:i/>
          <w:iCs/>
          <w:snapToGrid w:val="0"/>
          <w:sz w:val="18"/>
          <w:szCs w:val="18"/>
        </w:rPr>
        <w:t>ppw-durationOfPRS-</w:t>
      </w:r>
      <w:proofErr w:type="gramStart"/>
      <w:r w:rsidRPr="004908CC">
        <w:rPr>
          <w:rFonts w:eastAsia="SimSun"/>
          <w:bCs/>
          <w:i/>
          <w:iCs/>
          <w:snapToGrid w:val="0"/>
          <w:sz w:val="18"/>
          <w:szCs w:val="18"/>
        </w:rPr>
        <w:t>ProcessingSymbols</w:t>
      </w:r>
      <w:r w:rsidRPr="004908CC">
        <w:rPr>
          <w:rFonts w:eastAsia="SimSun"/>
          <w:bCs/>
          <w:i/>
          <w:iCs/>
          <w:snapToGrid w:val="0"/>
          <w:sz w:val="18"/>
          <w:szCs w:val="18"/>
          <w:lang w:eastAsia="zh-CN"/>
        </w:rPr>
        <w:t>T</w:t>
      </w:r>
      <w:proofErr w:type="spellEnd"/>
      <w:r w:rsidRPr="004908CC">
        <w:rPr>
          <w:rFonts w:eastAsia="SimSun"/>
          <w:bCs/>
          <w:i/>
          <w:iCs/>
          <w:snapToGrid w:val="0"/>
          <w:sz w:val="18"/>
          <w:szCs w:val="18"/>
          <w:lang w:eastAsia="zh-CN"/>
        </w:rPr>
        <w:t xml:space="preserve"> </w:t>
      </w:r>
      <w:r w:rsidRPr="004908CC">
        <w:rPr>
          <w:rFonts w:eastAsia="SimSun"/>
        </w:rPr>
        <w:t xml:space="preserve"> in</w:t>
      </w:r>
      <w:proofErr w:type="gramEnd"/>
      <w:r w:rsidRPr="004908CC">
        <w:rPr>
          <w:rFonts w:eastAsia="SimSun"/>
        </w:rPr>
        <w:t xml:space="preserve">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corresponds to the sum of </w:t>
      </w:r>
      <w:r w:rsidRPr="004908CC">
        <w:rPr>
          <w:rFonts w:eastAsia="SimSun"/>
          <w:i/>
        </w:rPr>
        <w:t>ppw-durationOfPRS-ProcessingSymbolsT2</w:t>
      </w:r>
      <w:r w:rsidRPr="004908CC">
        <w:rPr>
          <w:rFonts w:eastAsia="SimSun"/>
        </w:rPr>
        <w:t xml:space="preserve"> and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p>
    <w:p w14:paraId="6B120C96"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4908CC">
        <w:rPr>
          <w:rFonts w:eastAsia="SimSun"/>
          <w:lang w:eastAsia="zh-CN"/>
        </w:rPr>
        <w:t xml:space="preserve"> is </w:t>
      </w:r>
      <w:r w:rsidRPr="004908CC">
        <w:rPr>
          <w:rFonts w:eastAsia="SimSun"/>
          <w:lang w:val="en-US"/>
        </w:rPr>
        <w:t>the le</w:t>
      </w:r>
      <w:proofErr w:type="spellStart"/>
      <w:r w:rsidRPr="004908CC">
        <w:rPr>
          <w:rFonts w:eastAsia="SimSun"/>
        </w:rPr>
        <w:t>ast</w:t>
      </w:r>
      <w:proofErr w:type="spellEnd"/>
      <w:r w:rsidRPr="004908CC">
        <w:rPr>
          <w:rFonts w:eastAsia="SimSun"/>
        </w:rPr>
        <w:t xml:space="preserve">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w:t>
      </w:r>
      <w:r w:rsidRPr="004908CC">
        <w:rPr>
          <w:rFonts w:eastAsia="SimSun"/>
          <w:lang w:eastAsia="zh-CN"/>
        </w:rPr>
        <w:t xml:space="preserve"> </w:t>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w:t>
      </w:r>
    </w:p>
    <w:p w14:paraId="2E79BBA6"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0F208B2D"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 xml:space="preserve"> is the PRS processing window repetition period in </w:t>
      </w:r>
      <w:r w:rsidRPr="004908CC">
        <w:rPr>
          <w:rFonts w:eastAsia="SimSun"/>
        </w:rPr>
        <w:t>positioning</w:t>
      </w:r>
      <w:r w:rsidRPr="004908CC">
        <w:rPr>
          <w:rFonts w:eastAsia="SimSun"/>
          <w:lang w:eastAsia="zh-CN"/>
        </w:rPr>
        <w:t xml:space="preserve"> frequency layer </w:t>
      </w:r>
      <w:proofErr w:type="spellStart"/>
      <w:r w:rsidRPr="004908CC">
        <w:rPr>
          <w:rFonts w:eastAsia="SimSun"/>
          <w:iCs/>
          <w:lang w:eastAsia="zh-CN"/>
        </w:rPr>
        <w:t>i</w:t>
      </w:r>
      <w:r w:rsidRPr="004908CC">
        <w:rPr>
          <w:rFonts w:eastAsia="SimSun"/>
          <w:lang w:eastAsia="zh-CN"/>
        </w:rPr>
        <w:t>.</w:t>
      </w:r>
      <w:proofErr w:type="spellEnd"/>
    </w:p>
    <w:p w14:paraId="6E87F5D7"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70EF37A8" w14:textId="77777777" w:rsidR="00B8221C" w:rsidRPr="004908CC" w:rsidRDefault="00B8221C" w:rsidP="00B8221C">
      <w:pPr>
        <w:pStyle w:val="B10"/>
        <w:rPr>
          <w:rFonts w:eastAsia="SimSun"/>
          <w:lang w:eastAsia="zh-CN"/>
        </w:rPr>
      </w:pPr>
      <w:r w:rsidRPr="004908CC">
        <w:rPr>
          <w:rFonts w:eastAsia="SimSun"/>
        </w:rPr>
        <w:tab/>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lang w:eastAsia="zh-CN"/>
        </w:rPr>
        <w:t xml:space="preserve"> is the periodicity of PRS resource sets given by the higher-layer parameter </w:t>
      </w:r>
      <w:r w:rsidRPr="004908CC">
        <w:rPr>
          <w:rFonts w:eastAsia="SimSun"/>
          <w:i/>
          <w:lang w:eastAsia="zh-CN"/>
        </w:rPr>
        <w:t>DL-PRS-Periodicity</w:t>
      </w:r>
      <w:r w:rsidRPr="004908CC">
        <w:rPr>
          <w:rFonts w:eastAsia="SimSun"/>
          <w:lang w:eastAsia="zh-CN"/>
        </w:rPr>
        <w:t>.</w:t>
      </w:r>
    </w:p>
    <w:p w14:paraId="2437204B" w14:textId="77777777" w:rsidR="00B8221C" w:rsidRPr="004908CC" w:rsidRDefault="00B8221C" w:rsidP="00B8221C">
      <w:pPr>
        <w:pStyle w:val="B10"/>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 xml:space="preserve">  for </w:t>
      </w:r>
      <w:r w:rsidRPr="004908CC">
        <w:rPr>
          <w:rFonts w:eastAsia="SimSun"/>
        </w:rPr>
        <w:t xml:space="preserve">higher-layer parameter </w:t>
      </w:r>
      <w:r w:rsidRPr="004908CC">
        <w:rPr>
          <w:rFonts w:eastAsia="SimSun"/>
          <w:i/>
        </w:rPr>
        <w:t>DL-</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4908CC">
        <w:rPr>
          <w:rFonts w:eastAsia="SimSun"/>
          <w:lang w:eastAsia="zh-CN"/>
        </w:rPr>
        <w:t xml:space="preserve"> is the muting repetition factor given by the higher-layer parameter </w:t>
      </w:r>
      <w:r w:rsidRPr="004908CC">
        <w:rPr>
          <w:rFonts w:eastAsia="SimSun"/>
          <w:i/>
          <w:lang w:eastAsia="zh-CN"/>
        </w:rPr>
        <w:t>DL-PRS-</w:t>
      </w:r>
      <w:proofErr w:type="spellStart"/>
      <w:r w:rsidRPr="004908CC">
        <w:rPr>
          <w:rFonts w:eastAsia="SimSun"/>
          <w:i/>
          <w:lang w:eastAsia="zh-CN"/>
        </w:rPr>
        <w:t>MutingBitRepetitionFactor</w:t>
      </w:r>
      <w:proofErr w:type="spellEnd"/>
      <w:r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w:t>
      </w:r>
    </w:p>
    <w:p w14:paraId="71DEA540"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 xml:space="preserve">For the purpose of calculating </w:t>
      </w:r>
      <w:proofErr w:type="spellStart"/>
      <w:proofErr w:type="gramStart"/>
      <w:r w:rsidRPr="004908CC">
        <w:rPr>
          <w:rFonts w:eastAsia="SimSun"/>
          <w:lang w:eastAsia="zh-CN"/>
        </w:rPr>
        <w:t>T</w:t>
      </w:r>
      <w:r w:rsidRPr="004908CC">
        <w:rPr>
          <w:rFonts w:eastAsia="SimSun"/>
          <w:vertAlign w:val="subscript"/>
          <w:lang w:eastAsia="zh-CN"/>
        </w:rPr>
        <w:t>PRS,i</w:t>
      </w:r>
      <w:proofErr w:type="spellEnd"/>
      <w:proofErr w:type="gramEnd"/>
      <w:r w:rsidRPr="004908CC">
        <w:rPr>
          <w:rFonts w:eastAsia="SimSun"/>
          <w:lang w:eastAsia="zh-CN"/>
        </w:rPr>
        <w:t xml:space="preserve">, only the PRS resources that meet the applicability conditions and fully or partially covered by the PRS processing window are considered. </w:t>
      </w:r>
    </w:p>
    <w:p w14:paraId="05767773" w14:textId="77777777" w:rsidR="00B8221C" w:rsidRPr="004908CC" w:rsidRDefault="00B8221C" w:rsidP="00B8221C">
      <w:pPr>
        <w:rPr>
          <w:rFonts w:eastAsia="SimSun"/>
          <w:iCs/>
          <w:noProof/>
        </w:rPr>
      </w:pPr>
      <w:r w:rsidRPr="004908CC">
        <w:rPr>
          <w:rFonts w:eastAsia="SimSun"/>
        </w:rPr>
        <w:t>When PRS-RSRP measurements are configured for DL-</w:t>
      </w:r>
      <w:proofErr w:type="spellStart"/>
      <w:r w:rsidRPr="004908CC">
        <w:rPr>
          <w:rFonts w:eastAsia="SimSun"/>
        </w:rPr>
        <w:t>AoD</w:t>
      </w:r>
      <w:proofErr w:type="spellEnd"/>
      <w:r w:rsidRPr="004908CC">
        <w:rPr>
          <w:rFonts w:eastAsia="SimSun"/>
        </w:rPr>
        <w:t xml:space="preserve">, the time </w:t>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starts from the first </w:t>
      </w:r>
      <w:r w:rsidRPr="004908CC">
        <w:rPr>
          <w:rFonts w:eastAsia="SimSun"/>
          <w:lang w:eastAsia="zh-CN"/>
        </w:rPr>
        <w:t>PRS processing window</w:t>
      </w:r>
      <w:r w:rsidRPr="004908CC">
        <w:rPr>
          <w:rFonts w:eastAsia="SimSun"/>
        </w:rPr>
        <w:t xml:space="preserve"> instance aligned with DL PRS resources in the assistance data after both the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noProof/>
        </w:rPr>
        <w:t xml:space="preserve"> </w:t>
      </w:r>
      <w:r w:rsidRPr="004908CC">
        <w:rPr>
          <w:rFonts w:eastAsia="SimSun"/>
          <w:iCs/>
          <w:noProof/>
        </w:rPr>
        <w:t xml:space="preserve">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i/>
          <w:noProof/>
        </w:rPr>
        <w:t xml:space="preserve">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2CD1192C" w14:textId="77777777" w:rsidR="00B8221C" w:rsidRPr="004908CC" w:rsidRDefault="00B8221C" w:rsidP="00B8221C">
      <w:pPr>
        <w:keepLines/>
        <w:ind w:left="1135" w:hanging="851"/>
        <w:rPr>
          <w:rFonts w:eastAsia="SimSun"/>
          <w:iCs/>
          <w:noProof/>
        </w:rPr>
      </w:pPr>
      <w:r w:rsidRPr="004908CC">
        <w:rPr>
          <w:rFonts w:eastAsia="SimSun"/>
        </w:rPr>
        <w:t>Note:</w:t>
      </w:r>
      <w:r w:rsidRPr="004908CC">
        <w:rPr>
          <w:rFonts w:eastAsia="SimSun"/>
        </w:rPr>
        <w:tab/>
        <w:t>No per-positioning frequency layer requirement is applied in scenarios when multiple positioning</w:t>
      </w:r>
      <w:r w:rsidRPr="004908CC">
        <w:rPr>
          <w:rFonts w:eastAsia="SimSun"/>
          <w:lang w:eastAsia="zh-CN"/>
        </w:rPr>
        <w:t xml:space="preserve"> frequency layers are configured.</w:t>
      </w:r>
    </w:p>
    <w:p w14:paraId="6CBF6EC5"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9.9A.2. </w:t>
      </w:r>
    </w:p>
    <w:p w14:paraId="070967D7"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9.9A.4. </w:t>
      </w:r>
    </w:p>
    <w:p w14:paraId="0EE168B8" w14:textId="77777777" w:rsidR="00B8221C" w:rsidRPr="004908CC" w:rsidRDefault="00B8221C" w:rsidP="00B8221C">
      <w:pPr>
        <w:rPr>
          <w:rFonts w:eastAsia="SimSun"/>
          <w:lang w:val="en-US"/>
        </w:rPr>
      </w:pPr>
      <w:r w:rsidRPr="004908CC">
        <w:rPr>
          <w:rFonts w:eastAsia="SimSun"/>
          <w:lang w:val="en-US" w:eastAsia="zh-CN"/>
        </w:rPr>
        <w:t>If CSSF changes during the measurement period, the measurement period could be longer.</w:t>
      </w:r>
    </w:p>
    <w:p w14:paraId="787B0480"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2268A26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32B25A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rPr>
        <w:t>if time span of the PRS resource instance (including at least the minimum number of repetitions specified in the accuracy requirements) is greater than UE reported capability N.</w:t>
      </w:r>
    </w:p>
    <w:p w14:paraId="49506882"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w:t>
      </w:r>
      <w:proofErr w:type="spellStart"/>
      <w:r w:rsidRPr="004908CC">
        <w:rPr>
          <w:rFonts w:eastAsia="SimSun" w:cs="v4.2.0"/>
        </w:rPr>
        <w:t>paramters</w:t>
      </w:r>
      <w:proofErr w:type="spellEnd"/>
      <w:r w:rsidRPr="004908CC">
        <w:rPr>
          <w:rFonts w:eastAsia="SimSun" w:cs="v4.2.0"/>
        </w:rPr>
        <w:t xml:space="preserve"> </w:t>
      </w:r>
      <w:r w:rsidRPr="004908CC">
        <w:rPr>
          <w:rFonts w:eastAsia="SimSun"/>
          <w:i/>
          <w:snapToGrid w:val="0"/>
        </w:rPr>
        <w:t>NR-DL-PRS-</w:t>
      </w:r>
      <w:proofErr w:type="spellStart"/>
      <w:r w:rsidRPr="004908CC">
        <w:rPr>
          <w:rFonts w:eastAsia="SimSun"/>
          <w:i/>
          <w:snapToGrid w:val="0"/>
        </w:rPr>
        <w:t>AssistanceData</w:t>
      </w:r>
      <w:proofErr w:type="spellEnd"/>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w:t>
      </w:r>
      <w:proofErr w:type="spellStart"/>
      <w:r w:rsidRPr="004908CC">
        <w:rPr>
          <w:rFonts w:eastAsia="SimSun" w:cs="v4.2.0"/>
          <w:i/>
        </w:rPr>
        <w:t>ResourcesCapability</w:t>
      </w:r>
      <w:proofErr w:type="spellEnd"/>
      <w:r w:rsidRPr="004908CC">
        <w:rPr>
          <w:rFonts w:eastAsia="SimSun"/>
          <w:lang w:eastAsia="zh-CN"/>
        </w:rPr>
        <w:t xml:space="preserve"> in </w:t>
      </w:r>
      <w:r w:rsidRPr="004908CC">
        <w:rPr>
          <w:rFonts w:eastAsia="SimSun"/>
          <w:i/>
          <w:iCs/>
          <w:lang w:eastAsia="zh-CN"/>
        </w:rPr>
        <w:t>NR-DL-</w:t>
      </w:r>
      <w:proofErr w:type="spellStart"/>
      <w:r w:rsidRPr="004908CC">
        <w:rPr>
          <w:rFonts w:eastAsia="SimSun"/>
          <w:i/>
          <w:iCs/>
          <w:lang w:eastAsia="zh-CN"/>
        </w:rPr>
        <w:lastRenderedPageBreak/>
        <w:t>AoD</w:t>
      </w:r>
      <w:proofErr w:type="spellEnd"/>
      <w:r w:rsidRPr="004908CC">
        <w:rPr>
          <w:rFonts w:eastAsia="SimSun"/>
          <w:i/>
          <w:iCs/>
          <w:lang w:eastAsia="zh-CN"/>
        </w:rPr>
        <w:t>-</w:t>
      </w:r>
      <w:proofErr w:type="spellStart"/>
      <w:r w:rsidRPr="004908CC">
        <w:rPr>
          <w:rFonts w:eastAsia="SimSun"/>
          <w:i/>
          <w:iCs/>
          <w:lang w:eastAsia="zh-CN"/>
        </w:rPr>
        <w:t>ProvideCapabilities</w:t>
      </w:r>
      <w:proofErr w:type="spellEnd"/>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2CC63232"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w:t>
      </w:r>
      <w:r w:rsidRPr="004908CC">
        <w:rPr>
          <w:rFonts w:eastAsia="SimSun"/>
        </w:rPr>
        <w:t xml:space="preserve"> </w:t>
      </w:r>
      <w:r w:rsidRPr="004908CC">
        <w:rPr>
          <w:rFonts w:eastAsia="SimSun"/>
          <w:lang w:eastAsia="zh-CN"/>
        </w:rPr>
        <w:t xml:space="preserve">the </w:t>
      </w:r>
      <w:r w:rsidRPr="004908CC">
        <w:rPr>
          <w:rFonts w:eastAsia="SimSun"/>
        </w:rPr>
        <w:t xml:space="preserve">PPW is </w:t>
      </w:r>
      <w:r w:rsidRPr="004908CC">
        <w:rPr>
          <w:rFonts w:eastAsia="SimSun"/>
          <w:lang w:eastAsia="zh-CN"/>
        </w:rPr>
        <w:t xml:space="preserve">reconfigured or reactivated, the </w:t>
      </w:r>
      <w:r w:rsidRPr="004908CC">
        <w:rPr>
          <w:rFonts w:eastAsia="SimSun"/>
        </w:rPr>
        <w:t>PRS-RSRP</w:t>
      </w:r>
      <w:r w:rsidRPr="004908CC">
        <w:rPr>
          <w:rFonts w:eastAsia="SimSun"/>
          <w:iCs/>
          <w:lang w:eastAsia="zh-CN"/>
        </w:rPr>
        <w:t xml:space="preserve"> measurement period can be longer</w:t>
      </w:r>
      <w:r w:rsidRPr="004908CC">
        <w:rPr>
          <w:rFonts w:eastAsia="SimSun"/>
        </w:rPr>
        <w:t>.</w:t>
      </w:r>
    </w:p>
    <w:p w14:paraId="4A808261" w14:textId="77777777" w:rsidR="00B8221C" w:rsidRPr="004908CC" w:rsidRDefault="00B8221C" w:rsidP="00B8221C">
      <w:pPr>
        <w:rPr>
          <w:rFonts w:eastAsia="SimSun"/>
          <w:iCs/>
        </w:rPr>
      </w:pPr>
      <w:r w:rsidRPr="004908CC">
        <w:rPr>
          <w:rFonts w:eastAsia="SimSun"/>
        </w:rPr>
        <w:t xml:space="preserve">If any </w:t>
      </w:r>
      <w:r w:rsidRPr="004908CC">
        <w:rPr>
          <w:rFonts w:eastAsia="SimSun"/>
          <w:iCs/>
        </w:rPr>
        <w:t>positioning frequency layer is in Case 2, the requirements in this clause apply provided that the PPWL corresponding to the positioning frequency layer is larger than (T2+X) ms.</w:t>
      </w:r>
    </w:p>
    <w:p w14:paraId="3F169164" w14:textId="77777777" w:rsidR="00B8221C" w:rsidRPr="004908CC" w:rsidRDefault="00B8221C" w:rsidP="00B8221C">
      <w:pPr>
        <w:rPr>
          <w:rFonts w:eastAsia="SimSun"/>
          <w:lang w:eastAsia="zh-CN"/>
        </w:rPr>
      </w:pPr>
      <w:r w:rsidRPr="004908CC">
        <w:rPr>
          <w:rFonts w:eastAsia="SimSun"/>
          <w:iCs/>
        </w:rPr>
        <w:t>The requirements in this clause apply provided that a single positioning frequency layer is configured for measurement in each PPW.</w:t>
      </w:r>
    </w:p>
    <w:p w14:paraId="5FD46E1C" w14:textId="77777777" w:rsidR="00B8221C" w:rsidRPr="004908CC" w:rsidRDefault="00B8221C" w:rsidP="00B8221C">
      <w:pPr>
        <w:pStyle w:val="Heading5"/>
        <w:rPr>
          <w:rFonts w:eastAsia="SimSun"/>
        </w:rPr>
      </w:pPr>
      <w:r w:rsidRPr="004908CC">
        <w:rPr>
          <w:rFonts w:eastAsia="SimSun"/>
        </w:rPr>
        <w:t>9.9A.3.5.3</w:t>
      </w:r>
      <w:r w:rsidRPr="004908CC">
        <w:rPr>
          <w:rFonts w:eastAsia="SimSun"/>
        </w:rPr>
        <w:tab/>
        <w:t>Measurements Period Requirements without FH with both MG and PPW</w:t>
      </w:r>
    </w:p>
    <w:p w14:paraId="73911EA1" w14:textId="77777777" w:rsidR="00B8221C" w:rsidRPr="004908CC" w:rsidRDefault="00B8221C" w:rsidP="00B8221C">
      <w:pPr>
        <w:rPr>
          <w:rFonts w:eastAsia="SimSun"/>
          <w:noProof/>
          <w:lang w:eastAsia="zh-CN"/>
        </w:rPr>
      </w:pPr>
      <w:r w:rsidRPr="004908CC">
        <w:rPr>
          <w:rFonts w:eastAsia="SimSun"/>
          <w:noProof/>
          <w:lang w:eastAsia="zh-CN"/>
        </w:rPr>
        <w:t xml:space="preserve">If the RedCap UE is configured with both MG applicable to positioning measurement and PPW, the UE shall measure positioning frequency layer </w:t>
      </w:r>
      <w:r w:rsidRPr="004908CC">
        <w:rPr>
          <w:rFonts w:eastAsia="SimSun"/>
          <w:i/>
          <w:noProof/>
          <w:lang w:eastAsia="zh-CN"/>
        </w:rPr>
        <w:t>i</w:t>
      </w:r>
      <w:r w:rsidRPr="004908CC">
        <w:rPr>
          <w:rFonts w:eastAsia="SimSun"/>
          <w:noProof/>
          <w:lang w:eastAsia="zh-CN"/>
        </w:rPr>
        <w:t xml:space="preserve"> within</w:t>
      </w:r>
    </w:p>
    <w:p w14:paraId="21510D5D"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MG,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MG, or </w:t>
      </w:r>
    </w:p>
    <w:p w14:paraId="3D7A5A77"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PPW,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PPW.</w:t>
      </w:r>
    </w:p>
    <w:p w14:paraId="19ED4B1E" w14:textId="77777777" w:rsidR="00B8221C" w:rsidRPr="004908CC" w:rsidRDefault="00B8221C" w:rsidP="00B8221C">
      <w:pPr>
        <w:rPr>
          <w:rFonts w:eastAsia="SimSun"/>
        </w:rPr>
      </w:pPr>
      <w:r w:rsidRPr="004908CC">
        <w:rPr>
          <w:rFonts w:eastAsia="SimSun"/>
          <w:lang w:eastAsia="zh-CN"/>
        </w:rPr>
        <w:t xml:space="preserve">The measurement period </w:t>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oMath>
      <w:r w:rsidRPr="004908CC">
        <w:rPr>
          <w:rFonts w:eastAsia="SimSun"/>
        </w:rPr>
        <w:t xml:space="preserve"> </w:t>
      </w:r>
      <w:r w:rsidRPr="004908CC">
        <w:rPr>
          <w:rFonts w:eastAsia="SimSun"/>
          <w:lang w:eastAsia="zh-CN"/>
        </w:rPr>
        <w:t>is</w:t>
      </w:r>
      <w:r w:rsidRPr="004908CC">
        <w:rPr>
          <w:rFonts w:eastAsia="SimSun"/>
        </w:rPr>
        <w:t xml:space="preserve"> defined as:</w:t>
      </w:r>
    </w:p>
    <w:p w14:paraId="3F67871B" w14:textId="77777777" w:rsidR="00B8221C" w:rsidRPr="004908CC" w:rsidRDefault="00B8221C" w:rsidP="00B8221C">
      <w:pPr>
        <w:keepLines/>
        <w:tabs>
          <w:tab w:val="center" w:pos="4536"/>
          <w:tab w:val="right" w:pos="9072"/>
        </w:tabs>
        <w:rPr>
          <w:rFonts w:eastAsia="SimSun"/>
          <w:iCs/>
          <w:noProof/>
          <w:lang w:eastAsia="zh-CN"/>
        </w:rPr>
      </w:pPr>
      <w:r w:rsidRPr="004908CC">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PRS-RSRP,Total,MG</m:t>
            </m:r>
          </m:sub>
        </m:sSub>
        <m:r>
          <w:rPr>
            <w:rFonts w:ascii="Cambria Math" w:eastAsia="SimSun" w:hAnsi="Cambria Math"/>
            <w:noProof/>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PRS-RSRP,Total,PPW</m:t>
            </m:r>
          </m:sub>
        </m:sSub>
        <m:r>
          <w:rPr>
            <w:rFonts w:ascii="Cambria Math" w:eastAsia="SimSun" w:hAnsi="Cambria Math"/>
            <w:noProof/>
          </w:rPr>
          <m:t>+</m:t>
        </m:r>
        <m:r>
          <m:rPr>
            <m:sty m:val="p"/>
          </m:rPr>
          <w:rPr>
            <w:rFonts w:ascii="Cambria Math" w:eastAsia="SimSun" w:hAnsi="Cambria Math"/>
            <w:noProof/>
            <w:lang w:eastAsia="zh-CN"/>
          </w:rPr>
          <m:t xml:space="preserve"> </m:t>
        </m:r>
        <m:sSub>
          <m:sSubPr>
            <m:ctrlPr>
              <w:rPr>
                <w:rFonts w:ascii="Cambria Math" w:hAnsi="Cambria Math"/>
                <w:i/>
                <w:iCs/>
                <w:noProof/>
              </w:rPr>
            </m:ctrlPr>
          </m:sSubPr>
          <m:e>
            <m:r>
              <w:rPr>
                <w:rFonts w:ascii="Cambria Math" w:eastAsia="SimSun" w:hAnsi="Cambria Math"/>
                <w:noProof/>
              </w:rPr>
              <m:t>T</m:t>
            </m:r>
          </m:e>
          <m:sub>
            <m:r>
              <m:rPr>
                <m:sty m:val="p"/>
              </m:rPr>
              <w:rPr>
                <w:rFonts w:ascii="Cambria Math" w:eastAsia="SimSun" w:hAnsi="Cambria Math"/>
                <w:noProof/>
                <w:lang w:eastAsia="zh-CN"/>
              </w:rPr>
              <m:t>guard</m:t>
            </m:r>
          </m:sub>
        </m:sSub>
      </m:oMath>
      <w:r w:rsidRPr="004908CC">
        <w:rPr>
          <w:rFonts w:eastAsia="SimSun"/>
          <w:iCs/>
          <w:noProof/>
          <w:lang w:eastAsia="zh-CN"/>
        </w:rPr>
        <w:t>,</w:t>
      </w:r>
    </w:p>
    <w:p w14:paraId="01B6DC0C" w14:textId="77777777" w:rsidR="00B8221C" w:rsidRPr="004908CC" w:rsidRDefault="00B8221C" w:rsidP="00B8221C">
      <w:pPr>
        <w:rPr>
          <w:rFonts w:eastAsia="SimSun"/>
          <w:lang w:eastAsia="zh-CN"/>
        </w:rPr>
      </w:pPr>
      <w:proofErr w:type="gramStart"/>
      <w:r w:rsidRPr="004908CC">
        <w:rPr>
          <w:rFonts w:eastAsia="SimSun"/>
          <w:lang w:eastAsia="zh-CN"/>
        </w:rPr>
        <w:t>Where</w:t>
      </w:r>
      <w:proofErr w:type="gramEnd"/>
    </w:p>
    <w:p w14:paraId="5F24658A" w14:textId="77777777" w:rsidR="00B8221C" w:rsidRPr="004908CC" w:rsidRDefault="00B8221C" w:rsidP="00B8221C">
      <w:pPr>
        <w:pStyle w:val="B10"/>
        <w:rPr>
          <w:rFonts w:eastAsia="SimSun"/>
          <w:noProof/>
          <w:sz w:val="24"/>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PRS-RSRP,Total,MG</m:t>
            </m:r>
          </m:sub>
        </m:sSub>
      </m:oMath>
      <w:r w:rsidRPr="004908CC">
        <w:rPr>
          <w:rFonts w:eastAsia="SimSun"/>
          <w:lang w:eastAsia="zh-CN"/>
        </w:rPr>
        <w:t xml:space="preserve"> is defined in clause 9.9A.3.5.1 and includes all </w:t>
      </w:r>
      <w:r w:rsidRPr="004908CC">
        <w:rPr>
          <w:rFonts w:eastAsia="SimSun"/>
          <w:noProof/>
          <w:lang w:eastAsia="zh-CN"/>
        </w:rPr>
        <w:t xml:space="preserve">positioning frequency layers to be measured within MG, </w:t>
      </w:r>
    </w:p>
    <w:p w14:paraId="12584D48" w14:textId="77777777" w:rsidR="00B8221C" w:rsidRPr="004908CC" w:rsidRDefault="00B8221C" w:rsidP="00B8221C">
      <w:pPr>
        <w:pStyle w:val="B10"/>
        <w:rPr>
          <w:noProof/>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PRS-RSRP,Total,PPW</m:t>
            </m:r>
          </m:sub>
        </m:sSub>
      </m:oMath>
      <w:r w:rsidRPr="004908CC">
        <w:rPr>
          <w:rFonts w:eastAsia="SimSun"/>
          <w:lang w:eastAsia="zh-CN"/>
        </w:rPr>
        <w:t xml:space="preserve"> is defined in clause 9.9A.3.5.2 and includes all </w:t>
      </w:r>
      <w:r w:rsidRPr="004908CC">
        <w:rPr>
          <w:rFonts w:eastAsia="SimSun"/>
          <w:noProof/>
          <w:lang w:eastAsia="zh-CN"/>
        </w:rPr>
        <w:t xml:space="preserve">positioning frequency layers to be measured within PPW, </w:t>
      </w:r>
    </w:p>
    <w:p w14:paraId="60998E15" w14:textId="77777777" w:rsidR="00B8221C" w:rsidRPr="004908CC" w:rsidRDefault="00B8221C" w:rsidP="00B8221C">
      <w:pPr>
        <w:pStyle w:val="B10"/>
        <w:rPr>
          <w:rFonts w:eastAsia="SimSun"/>
          <w:noProof/>
          <w:lang w:eastAsia="zh-CN"/>
        </w:rPr>
      </w:pPr>
      <w:r w:rsidRPr="004908CC">
        <w:rPr>
          <w:rFonts w:eastAsia="SimSun"/>
          <w:iCs/>
        </w:rPr>
        <w:t>-</w:t>
      </w:r>
      <w:r w:rsidRPr="004908CC">
        <w:rPr>
          <w:rFonts w:eastAsia="SimSun"/>
          <w:iCs/>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4908CC">
        <w:rPr>
          <w:rFonts w:eastAsia="SimSun"/>
        </w:rPr>
        <w:t xml:space="preserve"> is </w:t>
      </w:r>
      <w:r w:rsidRPr="004908CC">
        <w:rPr>
          <w:rFonts w:eastAsia="SimSun"/>
          <w:lang w:eastAsia="zh-CN"/>
        </w:rPr>
        <w:t xml:space="preserve">the </w:t>
      </w:r>
      <w:r w:rsidRPr="004908CC">
        <w:rPr>
          <w:rFonts w:eastAsia="SimSun"/>
        </w:rPr>
        <w:t xml:space="preserve">maximum </w:t>
      </w:r>
      <w:proofErr w:type="spellStart"/>
      <w:r w:rsidRPr="004908CC">
        <w:rPr>
          <w:rFonts w:eastAsia="SimSun"/>
        </w:rPr>
        <w:t>T</w:t>
      </w:r>
      <w:r w:rsidRPr="004908CC">
        <w:rPr>
          <w:rFonts w:eastAsia="SimSun"/>
          <w:vertAlign w:val="subscript"/>
        </w:rPr>
        <w:t>effect</w:t>
      </w:r>
      <w:proofErr w:type="spellEnd"/>
      <w:r w:rsidRPr="004908CC">
        <w:rPr>
          <w:rFonts w:eastAsia="SimSun"/>
        </w:rPr>
        <w:t xml:space="preserve"> defined in clauses 9.9A.</w:t>
      </w:r>
      <w:r w:rsidRPr="004908CC">
        <w:rPr>
          <w:rFonts w:eastAsia="SimSun"/>
          <w:lang w:eastAsia="zh-CN"/>
        </w:rPr>
        <w:t>3</w:t>
      </w:r>
      <w:r w:rsidRPr="004908CC">
        <w:rPr>
          <w:rFonts w:eastAsia="SimSun"/>
        </w:rPr>
        <w:t>.5.1 and 9.9A.</w:t>
      </w:r>
      <w:r w:rsidRPr="004908CC">
        <w:rPr>
          <w:rFonts w:eastAsia="SimSun"/>
          <w:lang w:eastAsia="zh-CN"/>
        </w:rPr>
        <w:t>3</w:t>
      </w:r>
      <w:r w:rsidRPr="004908CC">
        <w:rPr>
          <w:rFonts w:eastAsia="SimSun"/>
        </w:rPr>
        <w:t>.</w:t>
      </w:r>
      <w:r w:rsidRPr="004908CC">
        <w:rPr>
          <w:rFonts w:eastAsia="SimSun"/>
          <w:lang w:eastAsia="zh-CN"/>
        </w:rPr>
        <w:t xml:space="preserve">5.2 </w:t>
      </w:r>
      <w:r w:rsidRPr="004908CC">
        <w:rPr>
          <w:rFonts w:eastAsia="SimSun"/>
        </w:rPr>
        <w:t>among all PFLs.</w:t>
      </w:r>
    </w:p>
    <w:p w14:paraId="7DECAE0A" w14:textId="77777777" w:rsidR="00B8221C" w:rsidRPr="004908CC" w:rsidRDefault="00B8221C" w:rsidP="00B8221C">
      <w:pPr>
        <w:spacing w:after="120"/>
        <w:rPr>
          <w:lang w:eastAsia="zh-CN"/>
        </w:rPr>
      </w:pPr>
      <w:r w:rsidRPr="004908CC">
        <w:rPr>
          <w:rFonts w:eastAsia="SimSun"/>
          <w:lang w:eastAsia="zh-CN"/>
        </w:rPr>
        <w:t>The requirements apply provided the following conditions are satisfied:</w:t>
      </w:r>
    </w:p>
    <w:p w14:paraId="7BDDC3D8" w14:textId="77777777" w:rsidR="00B8221C" w:rsidRPr="004908CC" w:rsidRDefault="00B8221C" w:rsidP="00B8221C">
      <w:pPr>
        <w:pStyle w:val="B10"/>
        <w:rPr>
          <w:rFonts w:eastAsiaTheme="minorEastAsia"/>
        </w:rPr>
      </w:pPr>
      <w:r w:rsidRPr="004908CC">
        <w:rPr>
          <w:rFonts w:eastAsiaTheme="minorEastAsia"/>
        </w:rPr>
        <w:t>-</w:t>
      </w:r>
      <w:r w:rsidRPr="004908CC">
        <w:rPr>
          <w:rFonts w:eastAsiaTheme="minorEastAsia"/>
        </w:rPr>
        <w:tab/>
        <w:t xml:space="preserve">MGs and PPWs do not overlap in </w:t>
      </w:r>
      <w:proofErr w:type="gramStart"/>
      <w:r w:rsidRPr="004908CC">
        <w:rPr>
          <w:rFonts w:eastAsiaTheme="minorEastAsia"/>
        </w:rPr>
        <w:t>time</w:t>
      </w:r>
      <w:r w:rsidRPr="004908CC">
        <w:rPr>
          <w:rFonts w:eastAsiaTheme="minorEastAsia"/>
          <w:lang w:eastAsia="zh-CN"/>
        </w:rPr>
        <w:t>;</w:t>
      </w:r>
      <w:proofErr w:type="gramEnd"/>
      <w:r w:rsidRPr="004908CC">
        <w:rPr>
          <w:rFonts w:eastAsiaTheme="minorEastAsia"/>
          <w:lang w:eastAsia="zh-CN"/>
        </w:rPr>
        <w:t xml:space="preserve"> </w:t>
      </w:r>
    </w:p>
    <w:p w14:paraId="05AF2C62" w14:textId="77777777" w:rsidR="00B8221C" w:rsidRPr="004908CC" w:rsidRDefault="00B8221C" w:rsidP="00B8221C">
      <w:pPr>
        <w:pStyle w:val="B10"/>
        <w:rPr>
          <w:rFonts w:eastAsiaTheme="minorEastAsia"/>
          <w:lang w:eastAsia="zh-CN"/>
        </w:rPr>
      </w:pPr>
      <w:r w:rsidRPr="004908CC">
        <w:rPr>
          <w:rFonts w:eastAsiaTheme="minorEastAsia"/>
        </w:rPr>
        <w:t>-</w:t>
      </w:r>
      <w:r w:rsidRPr="004908CC">
        <w:rPr>
          <w:rFonts w:eastAsiaTheme="minorEastAsia"/>
        </w:rPr>
        <w:tab/>
        <w:t>Each PFL in the assistance data can be measured completely (all PRS resources) either within MG or within activated PPW.</w:t>
      </w:r>
      <w:r w:rsidRPr="004908CC">
        <w:rPr>
          <w:rFonts w:eastAsiaTheme="minorEastAsia"/>
          <w:lang w:eastAsia="zh-CN"/>
        </w:rPr>
        <w:t xml:space="preserve"> </w:t>
      </w:r>
    </w:p>
    <w:p w14:paraId="2C466945" w14:textId="77777777" w:rsidR="00B8221C" w:rsidRPr="004908CC" w:rsidRDefault="00B8221C" w:rsidP="00B8221C">
      <w:pPr>
        <w:pStyle w:val="Heading4"/>
        <w:rPr>
          <w:rFonts w:eastAsia="SimSun"/>
          <w:lang w:eastAsia="zh-CN"/>
        </w:rPr>
      </w:pPr>
      <w:r w:rsidRPr="004908CC">
        <w:rPr>
          <w:rFonts w:eastAsia="SimSun"/>
          <w:lang w:eastAsia="zh-CN"/>
        </w:rPr>
        <w:t>9.9A.3.6</w:t>
      </w:r>
      <w:r w:rsidRPr="004908CC">
        <w:rPr>
          <w:rFonts w:eastAsia="SimSun"/>
          <w:lang w:eastAsia="zh-CN"/>
        </w:rPr>
        <w:tab/>
      </w:r>
      <w:r w:rsidRPr="004908CC">
        <w:rPr>
          <w:rFonts w:eastAsia="SimSun"/>
        </w:rPr>
        <w:t>Measurements Period Requireme</w:t>
      </w:r>
      <w:r w:rsidRPr="004908CC">
        <w:rPr>
          <w:rFonts w:eastAsia="SimSun"/>
          <w:lang w:eastAsia="zh-CN"/>
        </w:rPr>
        <w:t>nts with FH</w:t>
      </w:r>
    </w:p>
    <w:p w14:paraId="2441425A" w14:textId="77777777" w:rsidR="00B8221C" w:rsidRPr="004908CC" w:rsidRDefault="00B8221C" w:rsidP="00B8221C">
      <w:pPr>
        <w:pStyle w:val="Heading5"/>
        <w:rPr>
          <w:rFonts w:eastAsia="SimSun"/>
          <w:lang w:eastAsia="zh-CN"/>
        </w:rPr>
      </w:pPr>
      <w:r w:rsidRPr="004908CC">
        <w:rPr>
          <w:rFonts w:eastAsia="SimSun"/>
        </w:rPr>
        <w:t>9.9A.3.6.1</w:t>
      </w:r>
      <w:r w:rsidRPr="004908CC">
        <w:rPr>
          <w:rFonts w:eastAsia="SimSun"/>
        </w:rPr>
        <w:tab/>
        <w:t>Measurements Period Requireme</w:t>
      </w:r>
      <w:r w:rsidRPr="004908CC">
        <w:rPr>
          <w:rFonts w:eastAsia="SimSun"/>
          <w:lang w:eastAsia="zh-CN"/>
        </w:rPr>
        <w:t>nts with FH with MG</w:t>
      </w:r>
    </w:p>
    <w:p w14:paraId="769B38B4" w14:textId="5D916373" w:rsidR="00B8221C" w:rsidRPr="004908CC" w:rsidRDefault="00B8221C" w:rsidP="00B8221C">
      <w:pPr>
        <w:rPr>
          <w:rFonts w:eastAsia="MS Mincho" w:cs="v4.2.0"/>
        </w:rPr>
      </w:pPr>
      <w:r w:rsidRPr="004908CC">
        <w:t xml:space="preserve">When the </w:t>
      </w:r>
      <w:ins w:id="2369" w:author="Iana Siomina" w:date="2024-10-22T11:32:00Z">
        <w:r w:rsidR="00147F7B">
          <w:t xml:space="preserve">UE </w:t>
        </w:r>
      </w:ins>
      <w:r w:rsidRPr="004908CC">
        <w:t xml:space="preserve">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w:t>
      </w:r>
      <w:ins w:id="2370" w:author="Iana Siomina" w:date="2024-11-08T23:26:00Z">
        <w:r w:rsidR="00A962C0">
          <w:t>c</w:t>
        </w:r>
      </w:ins>
      <w:del w:id="2371" w:author="Iana Siomina" w:date="2024-11-08T23:26:00Z">
        <w:r w:rsidRPr="004908CC" w:rsidDel="00A962C0">
          <w:delText>C</w:delText>
        </w:r>
      </w:del>
      <w:r w:rsidRPr="004908CC">
        <w:t xml:space="preserve">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w:t>
      </w:r>
      <w:ins w:id="2372" w:author="Iana Siomina" w:date="2024-11-08T23:26:00Z">
        <w:r w:rsidR="00A962C0">
          <w:rPr>
            <w:rFonts w:eastAsia="MS Mincho" w:cs="v4.2.0"/>
          </w:rPr>
          <w:t>c</w:t>
        </w:r>
      </w:ins>
      <w:del w:id="2373" w:author="Iana Siomina" w:date="2024-11-08T23:26:00Z">
        <w:r w:rsidRPr="004908CC" w:rsidDel="00A962C0">
          <w:rPr>
            <w:rFonts w:eastAsia="MS Mincho" w:cs="v4.2.0"/>
          </w:rPr>
          <w:delText>C</w:delText>
        </w:r>
      </w:del>
      <w:r w:rsidRPr="004908CC">
        <w:rPr>
          <w:rFonts w:eastAsia="MS Mincho" w:cs="v4.2.0"/>
        </w:rPr>
        <w:t xml:space="preserve">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BDB5291" w14:textId="77777777" w:rsidR="00B8221C" w:rsidRPr="004908CC" w:rsidRDefault="00B8221C" w:rsidP="00B8221C">
      <w:pPr>
        <w:pStyle w:val="B10"/>
      </w:pPr>
      <w:r w:rsidRPr="004908CC">
        <w:rPr>
          <w:rFonts w:eastAsia="MS Mincho" w:cs="v4.2.0"/>
        </w:rPr>
        <w:t>-</w:t>
      </w: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t>
      </w:r>
      <w:proofErr w:type="gramStart"/>
      <w:r w:rsidRPr="004908CC">
        <w:t>where</w:t>
      </w:r>
      <w:proofErr w:type="gramEnd"/>
    </w:p>
    <w:p w14:paraId="67FB6435"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324035CC"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645CA634" w14:textId="77777777" w:rsidR="00B8221C" w:rsidRDefault="00B8221C" w:rsidP="00B8221C">
      <w:pPr>
        <w:pStyle w:val="B10"/>
      </w:pPr>
      <w:r w:rsidRPr="004908CC">
        <w:rPr>
          <w:rFonts w:eastAsia="MS Mincho" w:cs="v4.2.0"/>
        </w:rPr>
        <w:t>-</w:t>
      </w:r>
      <w:r w:rsidRPr="004908CC">
        <w:tab/>
      </w:r>
      <w:r>
        <w:t>A m</w:t>
      </w:r>
      <w:r w:rsidRPr="004908CC">
        <w:t xml:space="preserve">easurement sample </w:t>
      </w:r>
      <w:r>
        <w:t>with</w:t>
      </w:r>
      <w:r w:rsidRPr="004908CC">
        <w:t xml:space="preserve"> FH is defined as a PRS measurement over multiple hops within a single measurement gap occasion.</w:t>
      </w:r>
    </w:p>
    <w:p w14:paraId="51610396" w14:textId="77777777" w:rsidR="00B8221C" w:rsidRDefault="00B8221C" w:rsidP="00B8221C">
      <w:pPr>
        <w:pStyle w:val="B10"/>
        <w:rPr>
          <w:iCs/>
          <w:lang w:eastAsia="zh-CN"/>
        </w:rPr>
      </w:pPr>
      <w:r w:rsidRPr="004908CC">
        <w:rPr>
          <w:rFonts w:eastAsia="MS Mincho" w:cs="v4.2.0"/>
        </w:rPr>
        <w:t>-</w:t>
      </w:r>
      <w:r w:rsidRPr="004908C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11D38483" w14:textId="77777777" w:rsidR="00B8221C" w:rsidRDefault="00B8221C" w:rsidP="00B8221C">
      <w:pPr>
        <w:pStyle w:val="EQ"/>
        <w:rPr>
          <w:lang w:eastAsia="zh-CN"/>
        </w:rPr>
      </w:pPr>
      <w:bookmarkStart w:id="2374" w:name="_Hlk172021184"/>
      <w:r>
        <w:rPr>
          <w:noProof w:val="0"/>
        </w:rPr>
        <w:lastRenderedPageBreak/>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bookmarkEnd w:id="2374"/>
    </w:p>
    <w:p w14:paraId="7A8F4218" w14:textId="77777777" w:rsidR="00B8221C" w:rsidRDefault="00B8221C" w:rsidP="00B8221C">
      <w:pPr>
        <w:pStyle w:val="B20"/>
        <w:rPr>
          <w:lang w:eastAsia="zh-CN"/>
        </w:rPr>
      </w:pPr>
      <w:proofErr w:type="gramStart"/>
      <w:r>
        <w:rPr>
          <w:lang w:eastAsia="zh-CN"/>
        </w:rPr>
        <w:t>where</w:t>
      </w:r>
      <w:proofErr w:type="gramEnd"/>
      <w:r>
        <w:rPr>
          <w:lang w:eastAsia="zh-CN"/>
        </w:rPr>
        <w:t>,</w:t>
      </w:r>
    </w:p>
    <w:p w14:paraId="64E78EDF"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22610078" w14:textId="77777777" w:rsidR="00B8221C" w:rsidRDefault="00B8221C" w:rsidP="00B8221C">
      <w:pPr>
        <w:pStyle w:val="B20"/>
        <w:rPr>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lang w:eastAsia="zh-CN"/>
        </w:rPr>
        <w:t xml:space="preserve"> is </w:t>
      </w:r>
      <w:r w:rsidRPr="008F4DD2">
        <w:t xml:space="preserve">the time duration of available PRS resources in the positioning frequency layer </w:t>
      </w:r>
      <w:r w:rsidRPr="008F4DD2">
        <w:rPr>
          <w:i/>
        </w:rPr>
        <w:t>i</w:t>
      </w:r>
      <w:r w:rsidRPr="008F4DD2">
        <w:t xml:space="preserve"> in each hop to be measured </w:t>
      </w:r>
      <w:r w:rsidRPr="00226F28">
        <w:t xml:space="preserve">in MG </w:t>
      </w:r>
      <w:r>
        <w:t>instance</w:t>
      </w:r>
      <w:r w:rsidRPr="00226F28">
        <w:t xml:space="preserve"> </w:t>
      </w:r>
      <w:r w:rsidRPr="00226F28">
        <w:rPr>
          <w:i/>
          <w:iCs/>
        </w:rPr>
        <w:t>j</w:t>
      </w:r>
      <w:r w:rsidRPr="00121607">
        <w:t xml:space="preserve"> </w:t>
      </w:r>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w:t>
      </w:r>
      <w:proofErr w:type="gramStart"/>
      <w:r w:rsidRPr="008F4DD2">
        <w:rPr>
          <w:iCs/>
          <w:lang w:eastAsia="zh-CN"/>
        </w:rPr>
        <w:t>considered</w:t>
      </w:r>
      <w:r w:rsidRPr="008F4DD2">
        <w:rPr>
          <w:lang w:eastAsia="zh-CN"/>
        </w:rPr>
        <w:t>;</w:t>
      </w:r>
      <w:proofErr w:type="gramEnd"/>
    </w:p>
    <w:p w14:paraId="7E5BADF1"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1E2CF927" w14:textId="201DAD59"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2375" w:author="Iana Siomina" w:date="2024-11-08T23:30:00Z">
        <w:r w:rsidR="00CF1A04">
          <w:rPr>
            <w:lang w:eastAsia="zh-CN"/>
          </w:rPr>
          <w:t>t</w:t>
        </w:r>
      </w:ins>
      <w:del w:id="2376" w:author="Iana Siomina" w:date="2024-11-08T23:30:00Z">
        <w:r w:rsidDel="00CF1A04">
          <w:rPr>
            <w:lang w:eastAsia="zh-CN"/>
          </w:rPr>
          <w:delText>T</w:delText>
        </w:r>
      </w:del>
      <w:r>
        <w:rPr>
          <w:lang w:eastAsia="zh-CN"/>
        </w:rPr>
        <w:t xml:space="preserve">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3E5F17B9" w14:textId="77777777" w:rsidR="00B8221C" w:rsidRDefault="00B8221C" w:rsidP="00B8221C">
      <w:pPr>
        <w:rPr>
          <w:lang w:eastAsia="zh-CN"/>
        </w:rPr>
      </w:pPr>
    </w:p>
    <w:p w14:paraId="611DE3C7" w14:textId="77777777" w:rsidR="00B8221C" w:rsidRPr="007410E8" w:rsidRDefault="00B8221C" w:rsidP="00B8221C">
      <w:pPr>
        <w:pStyle w:val="TH"/>
        <w:rPr>
          <w:lang w:eastAsia="zh-CN"/>
        </w:rPr>
      </w:pPr>
      <w:r>
        <w:rPr>
          <w:lang w:eastAsia="zh-CN"/>
        </w:rPr>
        <w:t>T</w:t>
      </w:r>
      <w:r w:rsidRPr="007410E8">
        <w:rPr>
          <w:lang w:eastAsia="zh-CN"/>
        </w:rPr>
        <w:t>able 9.9A.</w:t>
      </w:r>
      <w:r>
        <w:rPr>
          <w:lang w:eastAsia="zh-CN"/>
        </w:rPr>
        <w:t>3.6.1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5A506EEF" w14:textId="77777777" w:rsidTr="00710274">
        <w:tc>
          <w:tcPr>
            <w:tcW w:w="1935" w:type="dxa"/>
          </w:tcPr>
          <w:p w14:paraId="52B845BF"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0258A547"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DC9560F"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4FF738F2"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per</m:t>
                  </m:r>
                </m:sub>
              </m:sSub>
            </m:oMath>
            <w:r w:rsidRPr="00121607">
              <w:rPr>
                <w:lang w:eastAsia="zh-CN"/>
              </w:rPr>
              <w:t>) in number of symbols</w:t>
            </w:r>
          </w:p>
        </w:tc>
      </w:tr>
      <w:tr w:rsidR="00B8221C" w:rsidRPr="00DD54F8" w14:paraId="5E26EC31" w14:textId="77777777" w:rsidTr="00710274">
        <w:trPr>
          <w:trHeight w:val="230"/>
        </w:trPr>
        <w:tc>
          <w:tcPr>
            <w:tcW w:w="1935" w:type="dxa"/>
            <w:vMerge w:val="restart"/>
            <w:vAlign w:val="center"/>
          </w:tcPr>
          <w:p w14:paraId="5ABCAA8D"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12E7DA5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3B0CDEB"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0D889B0"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9C12670" w14:textId="77777777" w:rsidTr="00710274">
        <w:tc>
          <w:tcPr>
            <w:tcW w:w="1935" w:type="dxa"/>
            <w:vMerge/>
          </w:tcPr>
          <w:p w14:paraId="16400A0A" w14:textId="77777777" w:rsidR="00B8221C" w:rsidRPr="00DD54F8" w:rsidRDefault="00B8221C" w:rsidP="00710274">
            <w:pPr>
              <w:pStyle w:val="TAL"/>
              <w:rPr>
                <w:rFonts w:eastAsia="SimSun"/>
                <w:lang w:eastAsia="zh-CN"/>
              </w:rPr>
            </w:pPr>
          </w:p>
        </w:tc>
        <w:tc>
          <w:tcPr>
            <w:tcW w:w="2225" w:type="dxa"/>
          </w:tcPr>
          <w:p w14:paraId="31CDED3D"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4412FB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273BBCA7"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BE275F0" w14:textId="77777777" w:rsidTr="00710274">
        <w:tc>
          <w:tcPr>
            <w:tcW w:w="1935" w:type="dxa"/>
            <w:vMerge w:val="restart"/>
          </w:tcPr>
          <w:p w14:paraId="41EC7360"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2712F7CD"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1DB949B8"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684DCDF1"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5E0EC8A8" w14:textId="77777777" w:rsidTr="00710274">
        <w:tc>
          <w:tcPr>
            <w:tcW w:w="1935" w:type="dxa"/>
            <w:vMerge/>
          </w:tcPr>
          <w:p w14:paraId="09D3346F" w14:textId="77777777" w:rsidR="00B8221C" w:rsidRPr="00DD54F8" w:rsidRDefault="00B8221C" w:rsidP="00710274">
            <w:pPr>
              <w:pStyle w:val="TAL"/>
              <w:rPr>
                <w:rFonts w:eastAsia="SimSun"/>
                <w:lang w:eastAsia="zh-CN"/>
              </w:rPr>
            </w:pPr>
          </w:p>
        </w:tc>
        <w:tc>
          <w:tcPr>
            <w:tcW w:w="2225" w:type="dxa"/>
          </w:tcPr>
          <w:p w14:paraId="068F3B4D"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3FE2BC8F"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78688DA4"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15F6DE17" w14:textId="77777777" w:rsidTr="00710274">
        <w:tc>
          <w:tcPr>
            <w:tcW w:w="1935" w:type="dxa"/>
          </w:tcPr>
          <w:p w14:paraId="7834CD70"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1CBA3DEC"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2FE64081"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2F45706D"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3AB2DFB0" w14:textId="77777777" w:rsidR="00B8221C" w:rsidRDefault="00B8221C" w:rsidP="00B8221C">
      <w:pPr>
        <w:rPr>
          <w:lang w:eastAsia="zh-CN"/>
        </w:rPr>
      </w:pPr>
    </w:p>
    <w:p w14:paraId="7B3C39C7"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50817523"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177A4A5" w14:textId="77777777" w:rsidR="00B8221C" w:rsidRPr="00121607" w:rsidRDefault="00B8221C" w:rsidP="00B8221C">
      <w:pPr>
        <w:rPr>
          <w:lang w:eastAsia="zh-CN"/>
        </w:rPr>
      </w:pPr>
      <w:proofErr w:type="gramStart"/>
      <w:r w:rsidRPr="00121607">
        <w:rPr>
          <w:rFonts w:hint="eastAsia"/>
          <w:lang w:eastAsia="zh-CN"/>
        </w:rPr>
        <w:t>w</w:t>
      </w:r>
      <w:r w:rsidRPr="00121607">
        <w:rPr>
          <w:lang w:eastAsia="zh-CN"/>
        </w:rPr>
        <w:t>here</w:t>
      </w:r>
      <w:proofErr w:type="gramEnd"/>
      <w:r w:rsidRPr="00121607">
        <w:rPr>
          <w:lang w:eastAsia="zh-CN"/>
        </w:rPr>
        <w:t xml:space="preserve"> </w:t>
      </w:r>
    </w:p>
    <w:p w14:paraId="35F41B1E" w14:textId="77777777" w:rsidR="00B8221C" w:rsidRPr="00E66EA3" w:rsidRDefault="00B8221C" w:rsidP="00B8221C">
      <w:pPr>
        <w:pStyle w:val="B10"/>
        <w:rPr>
          <w:lang w:eastAsia="zh-CN"/>
        </w:rPr>
      </w:pPr>
      <w:r>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sz w:val="18"/>
          <w:szCs w:val="18"/>
        </w:rPr>
        <w:t>maximumFH</w:t>
      </w:r>
      <w:proofErr w:type="spellEnd"/>
      <w:r>
        <w:rPr>
          <w:rFonts w:ascii="Times New Roman Italic" w:hAnsi="Times New Roman Italic" w:cs="Times New Roman Italic"/>
          <w:i/>
          <w:sz w:val="18"/>
          <w:szCs w:val="18"/>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as specified in [34]</w:t>
      </w:r>
      <w:r w:rsidRPr="00152CDE">
        <w:rPr>
          <w:lang w:eastAsia="zh-CN"/>
        </w:rPr>
        <w:t xml:space="preserve"> </w:t>
      </w:r>
      <w:r>
        <w:rPr>
          <w:lang w:eastAsia="zh-CN"/>
        </w:rPr>
        <w:t xml:space="preserve">for </w:t>
      </w:r>
      <w:r w:rsidRPr="00121607">
        <w:t xml:space="preserve">positioning frequency layer </w:t>
      </w:r>
      <w:r w:rsidRPr="00121607">
        <w:rPr>
          <w:i/>
        </w:rPr>
        <w:t>i</w:t>
      </w:r>
    </w:p>
    <w:p w14:paraId="70C12B2E" w14:textId="77777777" w:rsidR="00B8221C" w:rsidRPr="00152CDE"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DA28962"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sidRPr="00152CDE">
        <w:rPr>
          <w:i/>
          <w:lang w:eastAsia="zh-CN"/>
        </w:rPr>
        <w:t xml:space="preserve"> </w:t>
      </w:r>
      <w:r w:rsidRPr="005572E6">
        <w:rPr>
          <w:i/>
          <w:lang w:eastAsia="zh-CN"/>
        </w:rPr>
        <w:t>j</w:t>
      </w:r>
      <w:r w:rsidRPr="00121607">
        <w:rPr>
          <w:lang w:eastAsia="zh-CN"/>
        </w:rPr>
        <w:t xml:space="preserve">, </w:t>
      </w:r>
    </w:p>
    <w:p w14:paraId="1F7D503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57C139F"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24097DF9"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B3290AD" w14:textId="77777777" w:rsidR="00B8221C" w:rsidRPr="00121607" w:rsidRDefault="00B8221C" w:rsidP="00B8221C">
      <w:pPr>
        <w:pStyle w:val="B10"/>
        <w:rPr>
          <w:szCs w:val="24"/>
          <w:lang w:eastAsia="zh-CN"/>
        </w:rPr>
      </w:pPr>
      <w:r w:rsidRPr="00314454">
        <w:rPr>
          <w:lang w:eastAsia="zh-CN"/>
        </w:rPr>
        <w:t>-</w:t>
      </w:r>
      <w:r w:rsidRPr="0031445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Pr>
          <w:szCs w:val="24"/>
          <w:lang w:eastAsia="zh-CN"/>
        </w:rPr>
        <w:t xml:space="preserve"> =1,</w:t>
      </w:r>
      <w:r w:rsidRPr="00121607">
        <w:rPr>
          <w:szCs w:val="24"/>
          <w:lang w:eastAsia="zh-CN"/>
        </w:rPr>
        <w:t xml:space="preserve"> </w:t>
      </w:r>
    </w:p>
    <w:p w14:paraId="7DE500CE" w14:textId="7C10F77A" w:rsidR="00B8221C" w:rsidRPr="00121607" w:rsidRDefault="00B8221C" w:rsidP="00B8221C">
      <w:pPr>
        <w:pStyle w:val="B10"/>
        <w:rPr>
          <w:szCs w:val="24"/>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2377" w:author="Iana Siomina" w:date="2024-10-22T11:32:00Z">
        <w:r w:rsidR="00BE644D">
          <w:rPr>
            <w:lang w:eastAsia="zh-CN"/>
          </w:rPr>
          <w:t>inter-</w:t>
        </w:r>
        <w:proofErr w:type="gramStart"/>
        <w:r w:rsidR="00BE644D">
          <w:rPr>
            <w:lang w:eastAsia="zh-CN"/>
          </w:rPr>
          <w:t>slot</w:t>
        </w:r>
        <w:proofErr w:type="gramEnd"/>
        <w:r w:rsidR="00BE644D">
          <w:rPr>
            <w:lang w:eastAsia="zh-CN"/>
          </w:rPr>
          <w:t xml:space="preserve"> </w:t>
        </w:r>
      </w:ins>
      <w:r w:rsidRPr="00121607">
        <w:rPr>
          <w:lang w:eastAsia="zh-CN"/>
        </w:rPr>
        <w:t>PRS repetitions within the MG occasion</w:t>
      </w:r>
      <w:ins w:id="2378" w:author="Iana Siomina" w:date="2024-10-22T11:33:00Z">
        <w:r w:rsidR="00746B8E">
          <w:rPr>
            <w:lang w:eastAsia="zh-CN"/>
          </w:rPr>
          <w:t>,</w:t>
        </w:r>
      </w:ins>
      <w:r w:rsidRPr="00121607">
        <w:rPr>
          <w:szCs w:val="24"/>
          <w:lang w:eastAsia="zh-CN"/>
        </w:rPr>
        <w:t xml:space="preserve"> excluding the gap retuning times</w:t>
      </w:r>
      <w:r w:rsidRPr="00121607">
        <w:rPr>
          <w:lang w:eastAsia="zh-CN"/>
        </w:rPr>
        <w:t xml:space="preserve">, </w:t>
      </w:r>
      <w:ins w:id="2379" w:author="Iana Siomina" w:date="2024-10-22T11:33:00Z">
        <w:r w:rsidR="00CE647F" w:rsidRPr="00462227">
          <w:rPr>
            <w:rFonts w:eastAsia="SimSun"/>
            <w:lang w:eastAsia="zh-CN"/>
          </w:rPr>
          <w:t>which are unmuted and fully or partially overlapped with the sampling duration within each hop</w:t>
        </w:r>
        <w:r w:rsidR="00CE647F">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ins w:id="2380" w:author="Iana Siomina" w:date="2024-11-08T23:30:00Z">
        <w:r w:rsidR="00CF1A04">
          <w:rPr>
            <w:szCs w:val="24"/>
            <w:lang w:eastAsia="zh-CN"/>
          </w:rPr>
          <w:t>t</w:t>
        </w:r>
      </w:ins>
      <w:del w:id="2381" w:author="Iana Siomina" w:date="2024-11-08T23:30:00Z">
        <w:r w:rsidRPr="00121607" w:rsidDel="00CF1A04">
          <w:rPr>
            <w:lang w:eastAsia="zh-CN"/>
          </w:rPr>
          <w:delText>T</w:delText>
        </w:r>
      </w:del>
      <w:r w:rsidRPr="00121607">
        <w:rPr>
          <w:lang w:eastAsia="zh-CN"/>
        </w:rPr>
        <w:t>able 9.9A.3.6.1-1.</w:t>
      </w:r>
      <w:r w:rsidRPr="00121607">
        <w:rPr>
          <w:szCs w:val="24"/>
          <w:lang w:eastAsia="zh-CN"/>
        </w:rPr>
        <w:t xml:space="preserve"> </w:t>
      </w:r>
    </w:p>
    <w:p w14:paraId="555CD55F" w14:textId="77777777" w:rsidR="00B8221C" w:rsidRPr="00121607" w:rsidRDefault="00B8221C" w:rsidP="00B8221C">
      <w:pPr>
        <w:rPr>
          <w:lang w:eastAsia="zh-CN"/>
        </w:rPr>
      </w:pPr>
      <w:r w:rsidRPr="00121607">
        <w:rPr>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65728523"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756A7191" w14:textId="77777777"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0F93D06C" w14:textId="77777777" w:rsidR="00B8221C" w:rsidRPr="00121607" w:rsidRDefault="00B8221C" w:rsidP="00B8221C">
      <w:pPr>
        <w:spacing w:before="120" w:after="120"/>
        <w:rPr>
          <w:bCs/>
          <w:lang w:eastAsia="zh-CN"/>
        </w:rPr>
      </w:pPr>
      <w:proofErr w:type="gramStart"/>
      <w:r w:rsidRPr="00121607">
        <w:rPr>
          <w:bCs/>
          <w:lang w:eastAsia="zh-CN"/>
        </w:rPr>
        <w:t>where</w:t>
      </w:r>
      <w:proofErr w:type="gramEnd"/>
      <w:r w:rsidRPr="00121607">
        <w:rPr>
          <w:bCs/>
          <w:lang w:eastAsia="zh-CN"/>
        </w:rPr>
        <w:t xml:space="preserve"> </w:t>
      </w:r>
    </w:p>
    <w:p w14:paraId="34AF85BE"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4CAAA0F1"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48ED0C0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8F23CA8" w14:textId="77777777" w:rsidR="00B8221C" w:rsidRPr="00121607" w:rsidRDefault="00B8221C" w:rsidP="00B8221C">
      <w:pPr>
        <w:pStyle w:val="B10"/>
        <w:rPr>
          <w:lang w:eastAsia="zh-CN"/>
        </w:rPr>
      </w:pPr>
      <w:r w:rsidRPr="00121607">
        <w:rPr>
          <w:lang w:eastAsia="zh-CN"/>
        </w:rPr>
        <w:t>-</w:t>
      </w:r>
      <w:r w:rsidRPr="00121607">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100DDF03" w14:textId="30E33F28" w:rsidR="00B8221C" w:rsidRPr="00121607" w:rsidRDefault="00000000"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2382" w:author="Iana Siomina" w:date="2024-10-22T11:33: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7F3131BB" w14:textId="77777777" w:rsidR="00B8221C" w:rsidRPr="00121607" w:rsidRDefault="00000000"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as specified in [34]</w:t>
      </w:r>
      <w:r w:rsidR="00B8221C">
        <w:rPr>
          <w:lang w:eastAsia="zh-CN"/>
        </w:rPr>
        <w:t>,</w:t>
      </w:r>
    </w:p>
    <w:p w14:paraId="1D4DC341" w14:textId="77777777" w:rsidR="00B8221C" w:rsidRDefault="00000000"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as specified in [34]</w:t>
      </w:r>
      <w:r w:rsidR="00B8221C" w:rsidRPr="00121607">
        <w:rPr>
          <w:lang w:eastAsia="zh-CN"/>
        </w:rPr>
        <w:t>.</w:t>
      </w:r>
    </w:p>
    <w:p w14:paraId="4B4852E1" w14:textId="77777777" w:rsidR="00B8221C" w:rsidRPr="00517066" w:rsidRDefault="00B8221C" w:rsidP="00B8221C">
      <w:pPr>
        <w:rPr>
          <w:lang w:eastAsia="zh-CN"/>
        </w:rPr>
      </w:pPr>
    </w:p>
    <w:p w14:paraId="30A05968" w14:textId="77777777" w:rsidR="00B8221C" w:rsidRDefault="00B8221C" w:rsidP="00B8221C">
      <w:pPr>
        <w:pStyle w:val="Heading3"/>
      </w:pPr>
      <w:r>
        <w:t>9</w:t>
      </w:r>
      <w:r w:rsidRPr="0060415C">
        <w:t>.</w:t>
      </w:r>
      <w:r>
        <w:t>9A</w:t>
      </w:r>
      <w:r w:rsidRPr="001A49C6">
        <w:t>.4</w:t>
      </w:r>
      <w:r w:rsidRPr="001A49C6">
        <w:tab/>
        <w:t>UE Rx-Tx time difference measurements</w:t>
      </w:r>
      <w:r>
        <w:t xml:space="preserve"> for </w:t>
      </w:r>
      <w:proofErr w:type="spellStart"/>
      <w:r>
        <w:t>RedCap</w:t>
      </w:r>
      <w:proofErr w:type="spellEnd"/>
    </w:p>
    <w:p w14:paraId="1292B231" w14:textId="77777777" w:rsidR="00B8221C" w:rsidRPr="002D0740" w:rsidRDefault="00B8221C" w:rsidP="00B8221C">
      <w:pPr>
        <w:pStyle w:val="Heading4"/>
        <w:rPr>
          <w:rFonts w:eastAsiaTheme="minorEastAsia"/>
          <w:lang w:eastAsia="zh-CN"/>
        </w:rPr>
      </w:pPr>
      <w:r w:rsidRPr="002D0740">
        <w:rPr>
          <w:rFonts w:eastAsiaTheme="minorEastAsia"/>
          <w:lang w:eastAsia="zh-CN"/>
        </w:rPr>
        <w:t>9.9A.4.1</w:t>
      </w:r>
      <w:r>
        <w:rPr>
          <w:rFonts w:eastAsiaTheme="minorEastAsia"/>
          <w:lang w:eastAsia="zh-CN"/>
        </w:rPr>
        <w:tab/>
      </w:r>
      <w:r w:rsidRPr="002D0740">
        <w:rPr>
          <w:rFonts w:eastAsiaTheme="minorEastAsia"/>
          <w:lang w:eastAsia="zh-CN"/>
        </w:rPr>
        <w:t>Introduction</w:t>
      </w:r>
    </w:p>
    <w:p w14:paraId="20CAB940" w14:textId="6D319204" w:rsidR="00B8221C" w:rsidRPr="002D0740" w:rsidRDefault="00B8221C" w:rsidP="00B8221C">
      <w:pPr>
        <w:rPr>
          <w:rFonts w:eastAsiaTheme="minorEastAsia"/>
        </w:rPr>
      </w:pPr>
      <w:r w:rsidRPr="002D0740">
        <w:rPr>
          <w:rFonts w:eastAsiaTheme="minorEastAsia" w:hint="eastAsia"/>
          <w:lang w:eastAsia="zh-CN"/>
        </w:rPr>
        <w:t>T</w:t>
      </w:r>
      <w:r w:rsidRPr="002D0740">
        <w:rPr>
          <w:rFonts w:eastAsiaTheme="minorEastAsia"/>
          <w:lang w:eastAsia="zh-CN"/>
        </w:rPr>
        <w:t xml:space="preserve">he requirements in this clause apply for </w:t>
      </w:r>
      <w:proofErr w:type="spellStart"/>
      <w:r w:rsidRPr="002D0740">
        <w:rPr>
          <w:rFonts w:eastAsiaTheme="minorEastAsia"/>
          <w:lang w:eastAsia="zh-CN"/>
        </w:rPr>
        <w:t>RedCap</w:t>
      </w:r>
      <w:proofErr w:type="spellEnd"/>
      <w:r w:rsidRPr="002D0740">
        <w:rPr>
          <w:rFonts w:eastAsiaTheme="minorEastAsia"/>
          <w:lang w:eastAsia="zh-CN"/>
        </w:rPr>
        <w:t xml:space="preserve"> UE, when the </w:t>
      </w:r>
      <w:r w:rsidRPr="002D0740">
        <w:rPr>
          <w:rFonts w:eastAsiaTheme="minorEastAsia"/>
        </w:rPr>
        <w:t xml:space="preserve">UE received </w:t>
      </w:r>
      <w:r w:rsidRPr="002D0740">
        <w:rPr>
          <w:rFonts w:eastAsiaTheme="minorEastAsia"/>
          <w:i/>
          <w:iCs/>
        </w:rPr>
        <w:t>nr-Multi-RTT-</w:t>
      </w:r>
      <w:proofErr w:type="spellStart"/>
      <w:r w:rsidRPr="002D0740">
        <w:rPr>
          <w:rFonts w:eastAsiaTheme="minorEastAsia"/>
          <w:i/>
          <w:iCs/>
        </w:rPr>
        <w:t>RequestLocationInformation</w:t>
      </w:r>
      <w:proofErr w:type="spellEnd"/>
      <w:r w:rsidRPr="002D0740">
        <w:rPr>
          <w:rFonts w:eastAsiaTheme="minorEastAsia"/>
          <w:i/>
          <w:iCs/>
        </w:rPr>
        <w:t xml:space="preserve"> </w:t>
      </w:r>
      <w:r w:rsidRPr="002D0740">
        <w:rPr>
          <w:rFonts w:eastAsiaTheme="minorEastAsia"/>
        </w:rPr>
        <w:t xml:space="preserve">message from LMF via LPP </w:t>
      </w:r>
      <w:ins w:id="2383" w:author="Iana Siomina" w:date="2024-11-08T22:59:00Z">
        <w:r w:rsidR="00E14777">
          <w:rPr>
            <w:rFonts w:eastAsiaTheme="minorEastAsia"/>
          </w:rPr>
          <w:t xml:space="preserve">specified in </w:t>
        </w:r>
        <w:r w:rsidR="00E14777" w:rsidRPr="002D0740">
          <w:t>TS 37.355</w:t>
        </w:r>
        <w:r w:rsidR="00E14777">
          <w:t xml:space="preserve"> </w:t>
        </w:r>
      </w:ins>
      <w:r w:rsidRPr="002D0740">
        <w:rPr>
          <w:rFonts w:eastAsiaTheme="minorEastAsia"/>
        </w:rPr>
        <w:t xml:space="preserve">[34] requesting the UE to measure </w:t>
      </w:r>
      <w:r w:rsidRPr="002D0740">
        <w:rPr>
          <w:rFonts w:eastAsiaTheme="minorEastAsia" w:hint="eastAsia"/>
          <w:lang w:eastAsia="zh-CN"/>
        </w:rPr>
        <w:t>and</w:t>
      </w:r>
      <w:r w:rsidRPr="002D0740">
        <w:rPr>
          <w:rFonts w:eastAsiaTheme="minorEastAsia"/>
        </w:rPr>
        <w:t xml:space="preserve"> </w:t>
      </w:r>
      <w:r w:rsidRPr="002D0740">
        <w:rPr>
          <w:rFonts w:eastAsiaTheme="minorEastAsia" w:hint="eastAsia"/>
          <w:lang w:eastAsia="zh-CN"/>
        </w:rPr>
        <w:t>report</w:t>
      </w:r>
      <w:r w:rsidRPr="002D0740">
        <w:rPr>
          <w:rFonts w:eastAsiaTheme="minorEastAsia"/>
        </w:rPr>
        <w:t xml:space="preserve"> one or more UE Rx-Tx time difference measurements defined in TS 38.215 [4].</w:t>
      </w:r>
    </w:p>
    <w:p w14:paraId="1C318F9D" w14:textId="7AE2411A"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does not support RX </w:t>
      </w:r>
      <w:del w:id="2384" w:author="Iana Siomina" w:date="2024-11-27T17:24:00Z">
        <w:r w:rsidRPr="002D0740" w:rsidDel="002717B3">
          <w:rPr>
            <w:rFonts w:eastAsiaTheme="minorEastAsia"/>
            <w:lang w:eastAsia="zh-CN"/>
          </w:rPr>
          <w:delText>frequency hopping (</w:delText>
        </w:r>
      </w:del>
      <w:r w:rsidRPr="002D0740">
        <w:rPr>
          <w:rFonts w:eastAsiaTheme="minorEastAsia"/>
          <w:lang w:eastAsia="zh-CN"/>
        </w:rPr>
        <w:t>FH</w:t>
      </w:r>
      <w:del w:id="2385" w:author="Iana Siomina" w:date="2024-11-27T17:24:00Z">
        <w:r w:rsidRPr="002D0740" w:rsidDel="002717B3">
          <w:rPr>
            <w:rFonts w:eastAsiaTheme="minorEastAsia"/>
            <w:lang w:eastAsia="zh-CN"/>
          </w:rPr>
          <w:delText>)</w:delText>
        </w:r>
      </w:del>
      <w:r w:rsidRPr="002D0740">
        <w:rPr>
          <w:rFonts w:eastAsiaTheme="minorEastAsia"/>
          <w:lang w:eastAsia="zh-CN"/>
        </w:rPr>
        <w:t xml:space="preserve"> for PRS measurement as indicated by UE capability </w:t>
      </w:r>
      <w:ins w:id="2386" w:author="Iana Siomina" w:date="2024-11-27T17:13:00Z">
        <w:r w:rsidR="006A5A86">
          <w:rPr>
            <w:i/>
          </w:rPr>
          <w:t>NR-DL-PRS-</w:t>
        </w:r>
        <w:proofErr w:type="spellStart"/>
        <w:r w:rsidR="006A5A86">
          <w:rPr>
            <w:i/>
          </w:rPr>
          <w:t>ProcessingCapability</w:t>
        </w:r>
      </w:ins>
      <w:proofErr w:type="spellEnd"/>
      <w:del w:id="2387" w:author="Iana Siomina" w:date="2024-11-27T17:13:00Z">
        <w:r w:rsidRPr="002D0740" w:rsidDel="006A5A86">
          <w:rPr>
            <w:rFonts w:eastAsiaTheme="minorEastAsia"/>
            <w:lang w:eastAsia="zh-CN"/>
          </w:rPr>
          <w:delText>[TBD]</w:delText>
        </w:r>
      </w:del>
      <w:r w:rsidRPr="002D0740">
        <w:rPr>
          <w:rFonts w:eastAsiaTheme="minorEastAsia"/>
          <w:lang w:eastAsia="zh-CN"/>
        </w:rPr>
        <w:t xml:space="preserve">, or if LMF does not request UE to use RX FH for PRS measurement as indicated via </w:t>
      </w:r>
      <w:ins w:id="2388" w:author="Iana Siomina" w:date="2024-11-27T17:13:00Z">
        <w:r w:rsidR="00037AF6">
          <w:rPr>
            <w:i/>
          </w:rPr>
          <w:t>NR-Multi-RTT-</w:t>
        </w:r>
        <w:proofErr w:type="spellStart"/>
        <w:r w:rsidR="00037AF6">
          <w:rPr>
            <w:i/>
          </w:rPr>
          <w:t>RequestLocationInformation</w:t>
        </w:r>
      </w:ins>
      <w:proofErr w:type="spellEnd"/>
      <w:del w:id="2389" w:author="Iana Siomina" w:date="2024-11-27T17:13:00Z">
        <w:r w:rsidRPr="002D0740" w:rsidDel="00037AF6">
          <w:rPr>
            <w:rFonts w:eastAsiaTheme="minorEastAsia"/>
            <w:lang w:eastAsia="zh-CN"/>
          </w:rPr>
          <w:delText>[TBD]</w:delText>
        </w:r>
      </w:del>
      <w:r w:rsidRPr="002D0740">
        <w:rPr>
          <w:rFonts w:eastAsiaTheme="minorEastAsia"/>
          <w:lang w:eastAsia="zh-CN"/>
        </w:rPr>
        <w:t xml:space="preserve"> in the measurement request, the requirements in clause 9.9A.4.5, 9.9A.4.6 and 9.9A.4.7 shall apply for applicable configurations. </w:t>
      </w:r>
    </w:p>
    <w:p w14:paraId="345F38D3" w14:textId="59535118"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supports RX </w:t>
      </w:r>
      <w:del w:id="2390" w:author="Iana Siomina" w:date="2024-11-27T17:24:00Z">
        <w:r w:rsidRPr="002D0740" w:rsidDel="002717B3">
          <w:rPr>
            <w:rFonts w:eastAsiaTheme="minorEastAsia"/>
            <w:lang w:eastAsia="zh-CN"/>
          </w:rPr>
          <w:delText>frequency hopping (</w:delText>
        </w:r>
      </w:del>
      <w:r w:rsidRPr="002D0740">
        <w:rPr>
          <w:rFonts w:eastAsiaTheme="minorEastAsia"/>
          <w:lang w:eastAsia="zh-CN"/>
        </w:rPr>
        <w:t>FH</w:t>
      </w:r>
      <w:del w:id="2391" w:author="Iana Siomina" w:date="2024-11-27T17:24:00Z">
        <w:r w:rsidRPr="002D0740" w:rsidDel="002717B3">
          <w:rPr>
            <w:rFonts w:eastAsiaTheme="minorEastAsia"/>
            <w:lang w:eastAsia="zh-CN"/>
          </w:rPr>
          <w:delText>)</w:delText>
        </w:r>
      </w:del>
      <w:r w:rsidRPr="002D0740">
        <w:rPr>
          <w:rFonts w:eastAsiaTheme="minorEastAsia"/>
          <w:lang w:eastAsia="zh-CN"/>
        </w:rPr>
        <w:t xml:space="preserve"> for PRS measurement as indicated by UE capability </w:t>
      </w:r>
      <w:ins w:id="2392" w:author="Iana Siomina" w:date="2024-11-27T17:14:00Z">
        <w:r w:rsidR="00CB7F6A">
          <w:rPr>
            <w:i/>
          </w:rPr>
          <w:t>NR-DL-PRS-</w:t>
        </w:r>
        <w:proofErr w:type="spellStart"/>
        <w:r w:rsidR="00CB7F6A">
          <w:rPr>
            <w:i/>
          </w:rPr>
          <w:t>ProcessingCapability</w:t>
        </w:r>
      </w:ins>
      <w:proofErr w:type="spellEnd"/>
      <w:del w:id="2393" w:author="Iana Siomina" w:date="2024-11-27T17:14:00Z">
        <w:r w:rsidRPr="002D0740" w:rsidDel="00CB7F6A">
          <w:rPr>
            <w:rFonts w:eastAsiaTheme="minorEastAsia"/>
            <w:lang w:eastAsia="zh-CN"/>
          </w:rPr>
          <w:delText>[TBD]</w:delText>
        </w:r>
      </w:del>
      <w:r w:rsidRPr="002D0740">
        <w:rPr>
          <w:rFonts w:eastAsiaTheme="minorEastAsia"/>
          <w:lang w:eastAsia="zh-CN"/>
        </w:rPr>
        <w:t xml:space="preserve">, and LMF requests UE to use RX FH for PRS measurement as indicated via </w:t>
      </w:r>
      <w:ins w:id="2394" w:author="Iana Siomina" w:date="2024-11-27T17:14:00Z">
        <w:r w:rsidR="00A114CC">
          <w:rPr>
            <w:i/>
          </w:rPr>
          <w:t>NR-Multi-RTT-</w:t>
        </w:r>
        <w:proofErr w:type="spellStart"/>
        <w:r w:rsidR="00A114CC">
          <w:rPr>
            <w:i/>
          </w:rPr>
          <w:t>RequestLocationInformation</w:t>
        </w:r>
      </w:ins>
      <w:proofErr w:type="spellEnd"/>
      <w:del w:id="2395" w:author="Iana Siomina" w:date="2024-11-27T17:14:00Z">
        <w:r w:rsidRPr="002D0740" w:rsidDel="00A114CC">
          <w:rPr>
            <w:rFonts w:eastAsiaTheme="minorEastAsia"/>
            <w:lang w:eastAsia="zh-CN"/>
          </w:rPr>
          <w:delText>[TBD]</w:delText>
        </w:r>
      </w:del>
      <w:r w:rsidRPr="002D0740">
        <w:rPr>
          <w:rFonts w:eastAsiaTheme="minorEastAsia"/>
          <w:lang w:eastAsia="zh-CN"/>
        </w:rPr>
        <w:t xml:space="preserve"> in the measurement request, the requirements in clause 9.9A.4.8 shall apply. </w:t>
      </w:r>
    </w:p>
    <w:p w14:paraId="4413D8BC" w14:textId="77777777" w:rsidR="00B8221C" w:rsidRPr="002D0740" w:rsidRDefault="00B8221C" w:rsidP="00B8221C">
      <w:pPr>
        <w:pStyle w:val="Heading4"/>
        <w:rPr>
          <w:rFonts w:eastAsiaTheme="minorEastAsia"/>
          <w:lang w:eastAsia="zh-CN"/>
        </w:rPr>
      </w:pPr>
      <w:r w:rsidRPr="002D0740">
        <w:rPr>
          <w:rFonts w:eastAsiaTheme="minorEastAsia"/>
          <w:lang w:eastAsia="zh-CN"/>
        </w:rPr>
        <w:t>9.9A.4.2</w:t>
      </w:r>
      <w:r>
        <w:rPr>
          <w:rFonts w:eastAsiaTheme="minorEastAsia"/>
          <w:lang w:eastAsia="zh-CN"/>
        </w:rPr>
        <w:tab/>
      </w:r>
      <w:r w:rsidRPr="002D0740">
        <w:rPr>
          <w:rFonts w:eastAsiaTheme="minorEastAsia"/>
          <w:lang w:eastAsia="zh-CN"/>
        </w:rPr>
        <w:t>Requirements Applicability</w:t>
      </w:r>
    </w:p>
    <w:p w14:paraId="486E7538" w14:textId="77777777" w:rsidR="00B8221C" w:rsidRDefault="00B8221C" w:rsidP="00B8221C">
      <w:pPr>
        <w:rPr>
          <w:lang w:eastAsia="zh-CN"/>
        </w:rPr>
      </w:pPr>
      <w:r>
        <w:rPr>
          <w:lang w:eastAsia="zh-CN"/>
        </w:rPr>
        <w:t xml:space="preserve">The requirements in clause 9.9A.4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093C5C7" w14:textId="1647072F" w:rsidR="00B8221C" w:rsidRDefault="00B8221C" w:rsidP="00B8221C">
      <w:pPr>
        <w:ind w:left="568" w:hanging="284"/>
        <w:rPr>
          <w:lang w:eastAsia="zh-CN"/>
        </w:rPr>
      </w:pPr>
      <w:r>
        <w:rPr>
          <w:lang w:eastAsia="zh-CN"/>
        </w:rPr>
        <w:t>-</w:t>
      </w:r>
      <w:r>
        <w:rPr>
          <w:lang w:eastAsia="zh-CN"/>
        </w:rPr>
        <w:tab/>
        <w:t xml:space="preserve">UE Rx-Tx time difference measurement related side conditions given in clause </w:t>
      </w:r>
      <w:ins w:id="2396" w:author="Iana Siomina" w:date="2024-11-25T16:43:00Z">
        <w:r w:rsidR="0036067D" w:rsidRPr="0036067D">
          <w:rPr>
            <w:lang w:val="en-US" w:eastAsia="zh-CN"/>
          </w:rPr>
          <w:t>10.1A.18.2</w:t>
        </w:r>
      </w:ins>
      <w:del w:id="2397" w:author="Iana Siomina" w:date="2024-11-25T16:43:00Z">
        <w:r w:rsidDel="0036067D">
          <w:rPr>
            <w:lang w:eastAsia="zh-CN"/>
          </w:rPr>
          <w:delText>[TBD]</w:delText>
        </w:r>
      </w:del>
      <w:r>
        <w:rPr>
          <w:lang w:eastAsia="zh-CN"/>
        </w:rPr>
        <w:t xml:space="preserve"> are met for a corresponding band. </w:t>
      </w:r>
    </w:p>
    <w:p w14:paraId="5017345D" w14:textId="77777777" w:rsidR="00B8221C" w:rsidRDefault="00B8221C" w:rsidP="00B8221C">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2540C228" w14:textId="77777777" w:rsidR="00B8221C" w:rsidRPr="00B31E6D" w:rsidRDefault="00B8221C" w:rsidP="00B8221C">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065415D" w14:textId="77777777" w:rsidR="00B8221C" w:rsidRPr="002D0740" w:rsidRDefault="00B8221C" w:rsidP="00B8221C">
      <w:pPr>
        <w:pStyle w:val="Heading4"/>
        <w:rPr>
          <w:rFonts w:eastAsiaTheme="minorEastAsia"/>
          <w:lang w:eastAsia="zh-CN"/>
        </w:rPr>
      </w:pPr>
      <w:r w:rsidRPr="002D0740">
        <w:rPr>
          <w:rFonts w:eastAsiaTheme="minorEastAsia"/>
          <w:lang w:eastAsia="zh-CN"/>
        </w:rPr>
        <w:t>9.9A.4.3</w:t>
      </w:r>
      <w:r>
        <w:rPr>
          <w:rFonts w:eastAsiaTheme="minorEastAsia"/>
          <w:lang w:eastAsia="zh-CN"/>
        </w:rPr>
        <w:tab/>
      </w:r>
      <w:r w:rsidRPr="002D0740">
        <w:rPr>
          <w:rFonts w:eastAsiaTheme="minorEastAsia"/>
          <w:lang w:eastAsia="zh-CN"/>
        </w:rPr>
        <w:t>Measurement Capability</w:t>
      </w:r>
    </w:p>
    <w:p w14:paraId="0789558B" w14:textId="77777777" w:rsidR="00B8221C" w:rsidRPr="002D0740" w:rsidRDefault="00B8221C" w:rsidP="00B8221C">
      <w:pPr>
        <w:rPr>
          <w:lang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AA37749" w14:textId="77777777" w:rsidR="00B8221C" w:rsidRPr="002D0740" w:rsidRDefault="00B8221C" w:rsidP="00B8221C">
      <w:pPr>
        <w:pStyle w:val="Heading4"/>
        <w:rPr>
          <w:rFonts w:eastAsiaTheme="minorEastAsia"/>
          <w:lang w:eastAsia="zh-CN"/>
        </w:rPr>
      </w:pPr>
      <w:r w:rsidRPr="002D0740">
        <w:rPr>
          <w:rFonts w:eastAsiaTheme="minorEastAsia"/>
          <w:lang w:eastAsia="zh-CN"/>
        </w:rPr>
        <w:lastRenderedPageBreak/>
        <w:t>9.9A.4.4</w:t>
      </w:r>
      <w:r>
        <w:rPr>
          <w:rFonts w:eastAsiaTheme="minorEastAsia"/>
          <w:lang w:eastAsia="zh-CN"/>
        </w:rPr>
        <w:tab/>
      </w:r>
      <w:r w:rsidRPr="002D0740">
        <w:rPr>
          <w:rFonts w:eastAsiaTheme="minorEastAsia"/>
          <w:lang w:eastAsia="zh-CN"/>
        </w:rPr>
        <w:t>Measurement Reporting Requirements</w:t>
      </w:r>
    </w:p>
    <w:p w14:paraId="2C23F16E" w14:textId="7B65B7C5" w:rsidR="00B8221C" w:rsidRPr="002D0740" w:rsidRDefault="00B8221C" w:rsidP="00B8221C">
      <w:pPr>
        <w:rPr>
          <w:rFonts w:eastAsiaTheme="minorEastAsia"/>
          <w:lang w:eastAsia="zh-CN"/>
        </w:rPr>
      </w:pPr>
      <w:r w:rsidRPr="002D0740">
        <w:rPr>
          <w:rFonts w:eastAsiaTheme="minorEastAsia"/>
          <w:lang w:eastAsia="zh-CN"/>
        </w:rPr>
        <w:t xml:space="preserve">The requirements in clause 9.9.4.4 shall apply except that the UE Rx-Tx time difference measurement accuracy for all measured DL PRS resources shall be fulfilled according to the accuracy requirements specified in clause </w:t>
      </w:r>
      <w:ins w:id="2398" w:author="Iana Siomina" w:date="2024-11-27T17:16:00Z">
        <w:r w:rsidR="00971E19" w:rsidRPr="00D85665">
          <w:rPr>
            <w:rFonts w:eastAsiaTheme="minorEastAsia"/>
            <w:lang w:val="en-US" w:eastAsia="zh-CN"/>
          </w:rPr>
          <w:t>10.1A.18.2</w:t>
        </w:r>
      </w:ins>
      <w:del w:id="2399" w:author="Iana Siomina" w:date="2024-11-27T17:16:00Z">
        <w:r w:rsidRPr="002D0740" w:rsidDel="00971E19">
          <w:rPr>
            <w:rFonts w:eastAsiaTheme="minorEastAsia"/>
            <w:lang w:eastAsia="zh-CN"/>
          </w:rPr>
          <w:delText>[TBD]</w:delText>
        </w:r>
      </w:del>
      <w:r w:rsidRPr="002D0740">
        <w:rPr>
          <w:rFonts w:eastAsiaTheme="minorEastAsia"/>
          <w:lang w:eastAsia="zh-CN"/>
        </w:rPr>
        <w:t>.</w:t>
      </w:r>
    </w:p>
    <w:p w14:paraId="79F1CE7E" w14:textId="77777777" w:rsidR="00B8221C" w:rsidRPr="002D0740" w:rsidRDefault="00B8221C" w:rsidP="00B8221C">
      <w:pPr>
        <w:pStyle w:val="Heading4"/>
        <w:rPr>
          <w:rFonts w:eastAsiaTheme="minorEastAsia"/>
          <w:lang w:eastAsia="zh-CN"/>
        </w:rPr>
      </w:pPr>
      <w:r w:rsidRPr="002D0740">
        <w:rPr>
          <w:rFonts w:eastAsiaTheme="minorEastAsia"/>
          <w:lang w:eastAsia="zh-CN"/>
        </w:rPr>
        <w:t>9.9A.4.5</w:t>
      </w:r>
      <w:r w:rsidRPr="002D0740">
        <w:rPr>
          <w:rFonts w:eastAsiaTheme="minorEastAsia"/>
          <w:lang w:eastAsia="zh-CN"/>
        </w:rPr>
        <w:tab/>
        <w:t>Measurement Period Requirements without FH with MG</w:t>
      </w:r>
    </w:p>
    <w:p w14:paraId="4C8BA731"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9.9.4.5 shall apply.</w:t>
      </w:r>
    </w:p>
    <w:p w14:paraId="2499E08A" w14:textId="77777777" w:rsidR="00B8221C" w:rsidRPr="002D0740" w:rsidRDefault="00B8221C" w:rsidP="00B8221C">
      <w:pPr>
        <w:pStyle w:val="Heading4"/>
        <w:rPr>
          <w:rFonts w:eastAsiaTheme="minorEastAsia"/>
          <w:lang w:eastAsia="zh-CN"/>
        </w:rPr>
      </w:pPr>
      <w:r w:rsidRPr="002D0740">
        <w:rPr>
          <w:rFonts w:eastAsiaTheme="minorEastAsia"/>
          <w:lang w:eastAsia="zh-CN"/>
        </w:rPr>
        <w:t>9.9A.4.6</w:t>
      </w:r>
      <w:r w:rsidRPr="002D0740">
        <w:rPr>
          <w:rFonts w:eastAsiaTheme="minorEastAsia"/>
          <w:lang w:eastAsia="zh-CN"/>
        </w:rPr>
        <w:tab/>
        <w:t>Measurement Period Requirements without FH without MG</w:t>
      </w:r>
    </w:p>
    <w:p w14:paraId="3E47CA87"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9.9.4.6 shall apply.</w:t>
      </w:r>
    </w:p>
    <w:p w14:paraId="63315FF4" w14:textId="77777777" w:rsidR="00B8221C" w:rsidRPr="002D0740" w:rsidRDefault="00B8221C" w:rsidP="00B8221C">
      <w:pPr>
        <w:pStyle w:val="Heading4"/>
        <w:rPr>
          <w:rFonts w:eastAsiaTheme="minorEastAsia"/>
        </w:rPr>
      </w:pPr>
      <w:r w:rsidRPr="002D0740">
        <w:rPr>
          <w:rFonts w:eastAsiaTheme="minorEastAsia"/>
        </w:rPr>
        <w:t>9.9A.4.7</w:t>
      </w:r>
      <w:r w:rsidRPr="002D0740">
        <w:rPr>
          <w:rFonts w:eastAsiaTheme="minorEastAsia"/>
        </w:rPr>
        <w:tab/>
        <w:t xml:space="preserve">Measurements Period Requirements </w:t>
      </w:r>
      <w:r w:rsidRPr="002D0740">
        <w:rPr>
          <w:rFonts w:eastAsiaTheme="minorEastAsia"/>
          <w:lang w:eastAsia="zh-CN"/>
        </w:rPr>
        <w:t>without FH</w:t>
      </w:r>
      <w:r w:rsidRPr="002D0740">
        <w:rPr>
          <w:rFonts w:eastAsiaTheme="minorEastAsia"/>
        </w:rPr>
        <w:t xml:space="preserve"> with both MG and PPW</w:t>
      </w:r>
    </w:p>
    <w:p w14:paraId="783AF558"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9.9.4.8 shall apply.</w:t>
      </w:r>
    </w:p>
    <w:p w14:paraId="08E32BC8" w14:textId="77777777" w:rsidR="00B8221C" w:rsidRPr="002D0740" w:rsidRDefault="00B8221C" w:rsidP="00B8221C">
      <w:pPr>
        <w:pStyle w:val="Heading4"/>
        <w:rPr>
          <w:rFonts w:eastAsiaTheme="minorEastAsia"/>
        </w:rPr>
      </w:pPr>
      <w:r w:rsidRPr="002D0740">
        <w:rPr>
          <w:rFonts w:eastAsiaTheme="minorEastAsia"/>
        </w:rPr>
        <w:t>9.9A.4.8</w:t>
      </w:r>
      <w:r w:rsidRPr="002D0740">
        <w:rPr>
          <w:rFonts w:eastAsiaTheme="minorEastAsia"/>
        </w:rPr>
        <w:tab/>
        <w:t xml:space="preserve">Measurements Period Requirements </w:t>
      </w:r>
      <w:r w:rsidRPr="002D0740">
        <w:rPr>
          <w:rFonts w:eastAsiaTheme="minorEastAsia"/>
          <w:lang w:eastAsia="zh-CN"/>
        </w:rPr>
        <w:t>with FH</w:t>
      </w:r>
    </w:p>
    <w:p w14:paraId="0E13400C" w14:textId="77777777" w:rsidR="00B8221C" w:rsidRPr="002D0740" w:rsidRDefault="00B8221C" w:rsidP="00B8221C">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138CBC2B" w14:textId="77777777" w:rsidR="00B8221C" w:rsidRPr="002D0740" w:rsidRDefault="00B8221C" w:rsidP="00B8221C">
      <w:pPr>
        <w:rPr>
          <w:lang w:eastAsia="zh-CN"/>
        </w:rPr>
      </w:pPr>
      <w:r w:rsidRPr="002D0740">
        <w:rPr>
          <w:lang w:eastAsia="zh-CN"/>
        </w:rPr>
        <w:t>The requirements in clause 9.9A.4.5 shall apply with the following modifications.</w:t>
      </w:r>
    </w:p>
    <w:p w14:paraId="191B6CC1" w14:textId="7299848C" w:rsidR="00B8221C" w:rsidRPr="002D0740" w:rsidRDefault="00B8221C" w:rsidP="00B8221C">
      <w:pPr>
        <w:pStyle w:val="B10"/>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t xml:space="preserve"> specified in TS 37.355 [34], and the LMF requests the UE to perform positioning measurements with reduced number of samples.</w:t>
      </w:r>
      <w:ins w:id="2400" w:author="Iana Siomina" w:date="2024-10-22T11:34:00Z">
        <w:r w:rsidR="00885E14">
          <w:t xml:space="preserve"> </w:t>
        </w:r>
        <w:r w:rsidR="00885E14">
          <w:rPr>
            <w:rFonts w:hint="eastAsia"/>
            <w:lang w:eastAsia="zh-CN"/>
          </w:rPr>
          <w:t>O</w:t>
        </w:r>
        <w:r w:rsidR="00885E14" w:rsidRPr="00C25096">
          <w:t>therwise</w:t>
        </w:r>
        <w:r w:rsidR="00885E14">
          <w:rPr>
            <w:rFonts w:hint="eastAsia"/>
            <w:lang w:eastAsia="zh-CN"/>
          </w:rPr>
          <w:t xml:space="preserve">, </w:t>
        </w:r>
      </w:ins>
      <m:oMath>
        <m:sSub>
          <m:sSubPr>
            <m:ctrlPr>
              <w:ins w:id="2401" w:author="Iana Siomina" w:date="2024-10-22T11:34:00Z">
                <w:rPr>
                  <w:rFonts w:ascii="Cambria Math" w:hAnsi="Cambria Math"/>
                </w:rPr>
              </w:ins>
            </m:ctrlPr>
          </m:sSubPr>
          <m:e>
            <m:r>
              <w:ins w:id="2402" w:author="Iana Siomina" w:date="2024-10-22T11:34:00Z">
                <w:rPr>
                  <w:rFonts w:ascii="Cambria Math" w:hAnsi="Cambria Math"/>
                </w:rPr>
                <m:t>N</m:t>
              </w:ins>
            </m:r>
          </m:e>
          <m:sub>
            <m:r>
              <w:ins w:id="2403" w:author="Iana Siomina" w:date="2024-10-22T11:34:00Z">
                <w:rPr>
                  <w:rFonts w:ascii="Cambria Math" w:hAnsi="Cambria Math"/>
                </w:rPr>
                <m:t>sample</m:t>
              </w:ins>
            </m:r>
          </m:sub>
        </m:sSub>
      </m:oMath>
      <w:ins w:id="2404" w:author="Iana Siomina" w:date="2024-10-22T11:34:00Z">
        <w:r w:rsidR="00885E14" w:rsidRPr="00C25096">
          <w:t>= 4.</w:t>
        </w:r>
      </w:ins>
    </w:p>
    <w:p w14:paraId="4C27E541" w14:textId="77777777" w:rsidR="00B8221C" w:rsidRDefault="00B8221C" w:rsidP="00B8221C">
      <w:pPr>
        <w:pStyle w:val="B10"/>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3192D0D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121607">
        <w:rPr>
          <w:lang w:eastAsia="zh-CN"/>
        </w:rPr>
        <w:t xml:space="preserve">, </w:t>
      </w:r>
      <w:proofErr w:type="gramStart"/>
      <w:r w:rsidRPr="00121607">
        <w:rPr>
          <w:lang w:eastAsia="zh-CN"/>
        </w:rPr>
        <w:t>where</w:t>
      </w:r>
      <w:proofErr w:type="gramEnd"/>
    </w:p>
    <w:p w14:paraId="6862CD53"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Pr>
          <w:lang w:eastAsia="zh-CN"/>
        </w:rPr>
        <w:t xml:space="preserve"> </w:t>
      </w:r>
      <w:r w:rsidRPr="00121607">
        <w:rPr>
          <w:lang w:eastAsia="zh-CN"/>
        </w:rPr>
        <w:t>as defined in the following, and</w:t>
      </w:r>
    </w:p>
    <w:p w14:paraId="316BE7B5" w14:textId="77777777"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w:t>
      </w:r>
      <w:proofErr w:type="gramStart"/>
      <w:r w:rsidRPr="00121607">
        <w:rPr>
          <w:iCs/>
          <w:lang w:eastAsia="zh-CN"/>
        </w:rPr>
        <w:t>considered</w:t>
      </w:r>
      <w:r w:rsidRPr="00121607">
        <w:rPr>
          <w:lang w:eastAsia="zh-CN"/>
        </w:rPr>
        <w:t>;</w:t>
      </w:r>
      <w:proofErr w:type="gramEnd"/>
    </w:p>
    <w:p w14:paraId="13A4DC94" w14:textId="77777777" w:rsidR="00B8221C" w:rsidRPr="005572E6"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36AEDABB" w14:textId="19CED961"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2405" w:author="Iana Siomina" w:date="2024-11-08T23:30:00Z">
        <w:r w:rsidR="00CF1A04">
          <w:rPr>
            <w:lang w:eastAsia="zh-CN"/>
          </w:rPr>
          <w:t>t</w:t>
        </w:r>
      </w:ins>
      <w:del w:id="2406" w:author="Iana Siomina" w:date="2024-11-08T23:30:00Z">
        <w:r w:rsidDel="00CF1A04">
          <w:rPr>
            <w:lang w:eastAsia="zh-CN"/>
          </w:rPr>
          <w:delText>T</w:delText>
        </w:r>
      </w:del>
      <w:r>
        <w:rPr>
          <w:lang w:eastAsia="zh-CN"/>
        </w:rPr>
        <w:t xml:space="preserve">able 9.9A.4.8-1,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w:t>
      </w:r>
      <w:r>
        <w:rPr>
          <w:rFonts w:eastAsia="SimSun"/>
          <w:szCs w:val="24"/>
          <w:lang w:eastAsia="zh-CN"/>
        </w:rPr>
        <w:t>by</w:t>
      </w:r>
      <w:r>
        <w:rPr>
          <w:rFonts w:eastAsia="SimSun" w:hint="eastAsia"/>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ins w:id="2407" w:author="Iana Siomina" w:date="2024-11-08T22:59:00Z">
        <w:r w:rsidR="00E14777">
          <w:rPr>
            <w:iCs/>
            <w:szCs w:val="24"/>
            <w:lang w:eastAsia="zh-CN"/>
          </w:rPr>
          <w:t xml:space="preserve">specified in </w:t>
        </w:r>
        <w:r w:rsidR="00E14777" w:rsidRPr="002D0740">
          <w:t>TS 37.355</w:t>
        </w:r>
        <w:r w:rsidR="00E14777">
          <w:t xml:space="preserve"> </w:t>
        </w:r>
      </w:ins>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D09FDEA" w14:textId="77777777" w:rsidR="00B8221C" w:rsidRPr="007410E8" w:rsidRDefault="00B8221C" w:rsidP="00B8221C">
      <w:pPr>
        <w:pStyle w:val="TH"/>
        <w:rPr>
          <w:lang w:eastAsia="zh-CN"/>
        </w:rPr>
      </w:pPr>
      <w:r w:rsidRPr="007410E8">
        <w:rPr>
          <w:lang w:eastAsia="zh-CN"/>
        </w:rPr>
        <w:lastRenderedPageBreak/>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B8221C" w:rsidRPr="00DD54F8" w14:paraId="20C0DF4F" w14:textId="77777777" w:rsidTr="00710274">
        <w:tc>
          <w:tcPr>
            <w:tcW w:w="0" w:type="auto"/>
            <w:vAlign w:val="center"/>
          </w:tcPr>
          <w:p w14:paraId="335EECE0"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5BB2126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0" w:type="auto"/>
            <w:vAlign w:val="center"/>
          </w:tcPr>
          <w:p w14:paraId="59781E9B"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703AF473" w14:textId="77777777" w:rsidR="00B8221C" w:rsidRPr="00DD54F8" w:rsidRDefault="00B8221C" w:rsidP="00710274">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B8221C" w:rsidRPr="00DD54F8" w14:paraId="4DAAF8F5" w14:textId="77777777" w:rsidTr="00710274">
        <w:trPr>
          <w:trHeight w:val="230"/>
        </w:trPr>
        <w:tc>
          <w:tcPr>
            <w:tcW w:w="0" w:type="auto"/>
            <w:vMerge w:val="restart"/>
            <w:vAlign w:val="center"/>
          </w:tcPr>
          <w:p w14:paraId="2243932C"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1571BEA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47ACB575" w14:textId="77777777" w:rsidR="00B8221C" w:rsidRPr="00DD54F8" w:rsidRDefault="00B8221C" w:rsidP="00710274">
            <w:pPr>
              <w:pStyle w:val="TAC"/>
              <w:rPr>
                <w:rFonts w:eastAsia="SimSun"/>
                <w:lang w:eastAsia="zh-CN"/>
              </w:rPr>
            </w:pPr>
            <w:r w:rsidRPr="00DD54F8">
              <w:rPr>
                <w:rFonts w:eastAsia="SimSun"/>
                <w:lang w:eastAsia="zh-CN"/>
              </w:rPr>
              <w:t>2</w:t>
            </w:r>
          </w:p>
        </w:tc>
        <w:tc>
          <w:tcPr>
            <w:tcW w:w="0" w:type="auto"/>
            <w:vAlign w:val="center"/>
          </w:tcPr>
          <w:p w14:paraId="47BA35B3"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14BE1AF" w14:textId="77777777" w:rsidTr="00710274">
        <w:tc>
          <w:tcPr>
            <w:tcW w:w="0" w:type="auto"/>
            <w:vMerge/>
            <w:vAlign w:val="center"/>
          </w:tcPr>
          <w:p w14:paraId="331D9C2E" w14:textId="77777777" w:rsidR="00B8221C" w:rsidRPr="00DD54F8" w:rsidRDefault="00B8221C" w:rsidP="00710274">
            <w:pPr>
              <w:pStyle w:val="TAL"/>
              <w:rPr>
                <w:rFonts w:eastAsia="SimSun"/>
                <w:lang w:eastAsia="zh-CN"/>
              </w:rPr>
            </w:pPr>
          </w:p>
        </w:tc>
        <w:tc>
          <w:tcPr>
            <w:tcW w:w="0" w:type="auto"/>
            <w:vAlign w:val="center"/>
          </w:tcPr>
          <w:p w14:paraId="11FD6E00"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0" w:type="auto"/>
            <w:vAlign w:val="center"/>
          </w:tcPr>
          <w:p w14:paraId="4271AEF2"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1E51558E"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F0809CE" w14:textId="77777777" w:rsidTr="00710274">
        <w:tc>
          <w:tcPr>
            <w:tcW w:w="0" w:type="auto"/>
            <w:vMerge w:val="restart"/>
            <w:vAlign w:val="center"/>
          </w:tcPr>
          <w:p w14:paraId="471DB9C9"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5A6D2B3C"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0" w:type="auto"/>
            <w:vAlign w:val="center"/>
          </w:tcPr>
          <w:p w14:paraId="2920871F"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5FEC806F"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2C2ED0DC" w14:textId="77777777" w:rsidTr="00710274">
        <w:tc>
          <w:tcPr>
            <w:tcW w:w="0" w:type="auto"/>
            <w:vMerge/>
            <w:vAlign w:val="center"/>
          </w:tcPr>
          <w:p w14:paraId="426CD164" w14:textId="77777777" w:rsidR="00B8221C" w:rsidRPr="00DD54F8" w:rsidRDefault="00B8221C" w:rsidP="00710274">
            <w:pPr>
              <w:pStyle w:val="TAL"/>
              <w:rPr>
                <w:rFonts w:eastAsia="SimSun"/>
                <w:lang w:eastAsia="zh-CN"/>
              </w:rPr>
            </w:pPr>
          </w:p>
        </w:tc>
        <w:tc>
          <w:tcPr>
            <w:tcW w:w="0" w:type="auto"/>
            <w:vAlign w:val="center"/>
          </w:tcPr>
          <w:p w14:paraId="63A9D3F3" w14:textId="77777777" w:rsidR="00B8221C" w:rsidRPr="00DD54F8" w:rsidRDefault="00B8221C" w:rsidP="00710274">
            <w:pPr>
              <w:pStyle w:val="TAC"/>
              <w:rPr>
                <w:rFonts w:eastAsia="SimSun"/>
                <w:lang w:eastAsia="zh-CN"/>
              </w:rPr>
            </w:pPr>
            <w:r w:rsidRPr="00DD54F8">
              <w:rPr>
                <w:rFonts w:eastAsia="SimSun"/>
                <w:lang w:eastAsia="zh-CN"/>
              </w:rPr>
              <w:t>(12, 12)</w:t>
            </w:r>
          </w:p>
        </w:tc>
        <w:tc>
          <w:tcPr>
            <w:tcW w:w="0" w:type="auto"/>
            <w:vAlign w:val="center"/>
          </w:tcPr>
          <w:p w14:paraId="0534FD54"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5CE73025"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38B6DD2F" w14:textId="77777777" w:rsidTr="00710274">
        <w:tc>
          <w:tcPr>
            <w:tcW w:w="0" w:type="auto"/>
            <w:vAlign w:val="center"/>
          </w:tcPr>
          <w:p w14:paraId="1B0F6476"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388DC2DB"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0" w:type="auto"/>
            <w:vAlign w:val="center"/>
          </w:tcPr>
          <w:p w14:paraId="31792A0B"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104EC3B6"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5A50132A" w14:textId="77777777" w:rsidR="00B8221C" w:rsidRDefault="00B8221C" w:rsidP="00B8221C">
      <w:pPr>
        <w:rPr>
          <w:lang w:eastAsia="zh-CN"/>
        </w:rPr>
      </w:pPr>
    </w:p>
    <w:p w14:paraId="4CFC09D9"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7C12B0A1"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740F18C8" w14:textId="77777777" w:rsidR="00B8221C" w:rsidRPr="00121607" w:rsidRDefault="00B8221C" w:rsidP="00B8221C">
      <w:pPr>
        <w:rPr>
          <w:lang w:eastAsia="zh-CN"/>
        </w:rPr>
      </w:pPr>
      <w:proofErr w:type="gramStart"/>
      <w:r w:rsidRPr="00121607">
        <w:rPr>
          <w:rFonts w:hint="eastAsia"/>
          <w:lang w:eastAsia="zh-CN"/>
        </w:rPr>
        <w:t>w</w:t>
      </w:r>
      <w:r w:rsidRPr="00121607">
        <w:rPr>
          <w:lang w:eastAsia="zh-CN"/>
        </w:rPr>
        <w:t>here</w:t>
      </w:r>
      <w:proofErr w:type="gramEnd"/>
      <w:r w:rsidRPr="00121607">
        <w:rPr>
          <w:lang w:eastAsia="zh-CN"/>
        </w:rPr>
        <w:t xml:space="preserve"> </w:t>
      </w:r>
    </w:p>
    <w:p w14:paraId="02369A16" w14:textId="3A6403F6" w:rsidR="00B8221C" w:rsidRPr="00E64491" w:rsidRDefault="00B8221C" w:rsidP="00B8221C">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 xml:space="preserve">as specified in </w:t>
      </w:r>
      <w:ins w:id="2408" w:author="Iana Siomina" w:date="2024-11-08T23:00:00Z">
        <w:r w:rsidR="002343FD" w:rsidRPr="002D0740">
          <w:t>TS 37.355</w:t>
        </w:r>
        <w:r w:rsidR="002343FD">
          <w:t xml:space="preserve"> </w:t>
        </w:r>
      </w:ins>
      <w:r w:rsidRPr="002B1AA2">
        <w:rPr>
          <w:lang w:eastAsia="zh-CN"/>
        </w:rPr>
        <w:t>[34]</w:t>
      </w:r>
      <w:r>
        <w:rPr>
          <w:lang w:eastAsia="zh-CN"/>
        </w:rPr>
        <w:t xml:space="preserve"> for </w:t>
      </w:r>
      <w:r w:rsidRPr="00121607">
        <w:t xml:space="preserve">positioning frequency layer </w:t>
      </w:r>
      <w:r w:rsidRPr="00121607">
        <w:rPr>
          <w:i/>
        </w:rPr>
        <w:t>i</w:t>
      </w:r>
    </w:p>
    <w:p w14:paraId="03C1E0FD" w14:textId="77777777" w:rsidR="00B8221C" w:rsidRPr="00B04C6F"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FE0F6B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121607">
        <w:rPr>
          <w:lang w:eastAsia="zh-CN"/>
        </w:rPr>
        <w:t xml:space="preserve"> is the effective number of Rx hops within a MG instance, </w:t>
      </w:r>
    </w:p>
    <w:p w14:paraId="3465D324"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2,</w:t>
      </w:r>
    </w:p>
    <w:p w14:paraId="4161E29F"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1,</w:t>
      </w:r>
    </w:p>
    <w:p w14:paraId="633FBFBB"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&gt;1,</w:t>
      </w:r>
    </w:p>
    <w:p w14:paraId="1FAB5E33"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 xml:space="preserve">=1, </w:t>
      </w:r>
    </w:p>
    <w:p w14:paraId="0C498846" w14:textId="367554B5" w:rsidR="00B8221C" w:rsidRPr="00121607" w:rsidRDefault="00B8221C" w:rsidP="00B8221C">
      <w:pPr>
        <w:pStyle w:val="B10"/>
        <w:rPr>
          <w:rFonts w:eastAsia="SimSun"/>
          <w:szCs w:val="24"/>
          <w:lang w:eastAsia="zh-CN"/>
        </w:rPr>
      </w:pPr>
      <w:r w:rsidRPr="00121607">
        <w:rPr>
          <w:lang w:eastAsia="zh-CN"/>
        </w:rPr>
        <w:t>-</w:t>
      </w:r>
      <w:r w:rsidRPr="00121607">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sidRPr="00121607">
        <w:rPr>
          <w:lang w:eastAsia="zh-CN"/>
        </w:rPr>
        <w:t xml:space="preserve">is the number of </w:t>
      </w:r>
      <w:ins w:id="2409" w:author="Iana Siomina" w:date="2024-10-22T11:35:00Z">
        <w:r w:rsidR="00BE32AF">
          <w:rPr>
            <w:lang w:eastAsia="zh-CN"/>
          </w:rPr>
          <w:t>inter-</w:t>
        </w:r>
        <w:proofErr w:type="gramStart"/>
        <w:r w:rsidR="00BE32AF">
          <w:rPr>
            <w:lang w:eastAsia="zh-CN"/>
          </w:rPr>
          <w:t>slot</w:t>
        </w:r>
        <w:proofErr w:type="gramEnd"/>
        <w:r w:rsidR="00BE32AF">
          <w:rPr>
            <w:lang w:eastAsia="zh-CN"/>
          </w:rPr>
          <w:t xml:space="preserve"> </w:t>
        </w:r>
      </w:ins>
      <w:r w:rsidRPr="00121607">
        <w:rPr>
          <w:lang w:eastAsia="zh-CN"/>
        </w:rPr>
        <w:t>PRS repetitions within the MG occasion</w:t>
      </w:r>
      <w:r w:rsidRPr="00121607">
        <w:rPr>
          <w:rFonts w:eastAsia="SimSun"/>
          <w:szCs w:val="24"/>
          <w:lang w:eastAsia="zh-CN"/>
        </w:rPr>
        <w:t xml:space="preserve"> excluding the gap retuning times</w:t>
      </w:r>
      <w:r w:rsidRPr="00121607">
        <w:rPr>
          <w:lang w:eastAsia="zh-CN"/>
        </w:rPr>
        <w:t xml:space="preserve">, </w:t>
      </w:r>
      <w:ins w:id="2410" w:author="Iana Siomina" w:date="2024-10-22T11:35:00Z">
        <w:r w:rsidR="00ED2F6E" w:rsidRPr="00462227">
          <w:rPr>
            <w:rFonts w:eastAsia="SimSun"/>
            <w:lang w:eastAsia="zh-CN"/>
          </w:rPr>
          <w:t>which are unmuted and fully or partially overlapped with the sampling duration within each hop</w:t>
        </w:r>
        <w:r w:rsidR="00ED2F6E">
          <w:rPr>
            <w:rFonts w:eastAsia="SimSun"/>
            <w:lang w:eastAsia="zh-CN"/>
          </w:rPr>
          <w:t xml:space="preserve">. </w:t>
        </w:r>
      </w:ins>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lang w:eastAsia="zh-CN"/>
        </w:rPr>
        <w:t xml:space="preserve"> is the </w:t>
      </w:r>
      <w:r w:rsidRPr="00121607">
        <w:rPr>
          <w:rFonts w:eastAsia="SimSun"/>
          <w:szCs w:val="24"/>
          <w:lang w:eastAsia="zh-CN"/>
        </w:rPr>
        <w:t xml:space="preserve">applicable number of hops per slot as defined in </w:t>
      </w:r>
      <w:ins w:id="2411" w:author="Iana Siomina" w:date="2024-11-08T23:30:00Z">
        <w:r w:rsidR="00CF1A04">
          <w:rPr>
            <w:rFonts w:eastAsia="SimSun"/>
            <w:szCs w:val="24"/>
            <w:lang w:eastAsia="zh-CN"/>
          </w:rPr>
          <w:t>t</w:t>
        </w:r>
      </w:ins>
      <w:del w:id="2412" w:author="Iana Siomina" w:date="2024-11-08T23:30:00Z">
        <w:r w:rsidRPr="00121607" w:rsidDel="00CF1A04">
          <w:rPr>
            <w:lang w:eastAsia="zh-CN"/>
          </w:rPr>
          <w:delText>T</w:delText>
        </w:r>
      </w:del>
      <w:r w:rsidRPr="00121607">
        <w:rPr>
          <w:lang w:eastAsia="zh-CN"/>
        </w:rPr>
        <w:t>able 9.9A.4.8-1.</w:t>
      </w:r>
      <w:r w:rsidRPr="00121607">
        <w:rPr>
          <w:rFonts w:eastAsia="SimSun"/>
          <w:szCs w:val="24"/>
          <w:lang w:eastAsia="zh-CN"/>
        </w:rPr>
        <w:t xml:space="preserve"> </w:t>
      </w:r>
    </w:p>
    <w:p w14:paraId="7BFD8C50" w14:textId="77777777" w:rsidR="00B8221C" w:rsidRPr="00121607" w:rsidRDefault="00B8221C" w:rsidP="00B8221C">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48FCE3AE"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28B7658D" w14:textId="51E280AA"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r>
                  <w:ins w:id="2413" w:author="Iana Siomina" w:date="2024-10-22T11:35:00Z">
                    <w:rPr>
                      <w:rFonts w:ascii="Cambria Math" w:hAnsi="Cambria Math"/>
                      <w:lang w:eastAsia="zh-CN"/>
                    </w:rPr>
                    <m:t>,i,j</m:t>
                  </w:ins>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1EBF95CF" w14:textId="77777777" w:rsidR="00B8221C" w:rsidRPr="00121607" w:rsidRDefault="00B8221C" w:rsidP="00B8221C">
      <w:pPr>
        <w:spacing w:before="120" w:after="120"/>
        <w:rPr>
          <w:bCs/>
          <w:lang w:eastAsia="zh-CN"/>
        </w:rPr>
      </w:pPr>
      <w:proofErr w:type="gramStart"/>
      <w:r w:rsidRPr="00121607">
        <w:rPr>
          <w:bCs/>
          <w:lang w:eastAsia="zh-CN"/>
        </w:rPr>
        <w:t>where</w:t>
      </w:r>
      <w:proofErr w:type="gramEnd"/>
      <w:r w:rsidRPr="00121607">
        <w:rPr>
          <w:bCs/>
          <w:lang w:eastAsia="zh-CN"/>
        </w:rPr>
        <w:t xml:space="preserve"> </w:t>
      </w:r>
    </w:p>
    <w:p w14:paraId="36E2F9E5"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3C999BE9"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6BFF0BB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32705B2B" w14:textId="3CFB966E" w:rsidR="00B8221C" w:rsidRPr="00121607" w:rsidRDefault="00B8221C" w:rsidP="00B8221C">
      <w:pPr>
        <w:pStyle w:val="B1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 xml:space="preserve">as specified in </w:t>
      </w:r>
      <w:ins w:id="2414" w:author="Iana Siomina" w:date="2024-11-08T23:00:00Z">
        <w:r w:rsidR="002343FD" w:rsidRPr="002D0740">
          <w:t>TS 37.355</w:t>
        </w:r>
        <w:r w:rsidR="002343FD">
          <w:t xml:space="preserve"> </w:t>
        </w:r>
      </w:ins>
      <w:r w:rsidRPr="002B1AA2">
        <w:rPr>
          <w:lang w:eastAsia="zh-CN"/>
        </w:rPr>
        <w:t>[34]</w:t>
      </w:r>
      <w:r>
        <w:rPr>
          <w:i/>
          <w:iCs/>
          <w:snapToGrid w:val="0"/>
        </w:rPr>
        <w:t>,</w:t>
      </w:r>
    </w:p>
    <w:p w14:paraId="1B6660C2" w14:textId="00CC8170" w:rsidR="00B8221C" w:rsidRPr="00121607" w:rsidRDefault="00000000"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2415" w:author="Iana Siomina" w:date="2024-10-22T11:36: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419AA7AD" w14:textId="635C74D6" w:rsidR="00B8221C" w:rsidRPr="00121607" w:rsidRDefault="00000000"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 xml:space="preserve">as specified in </w:t>
      </w:r>
      <w:ins w:id="2416" w:author="Iana Siomina" w:date="2024-11-08T23:00:00Z">
        <w:r w:rsidR="002343FD" w:rsidRPr="002D0740">
          <w:t>TS 37.355</w:t>
        </w:r>
        <w:r w:rsidR="002343FD">
          <w:t xml:space="preserve"> </w:t>
        </w:r>
      </w:ins>
      <w:r w:rsidR="00B8221C" w:rsidRPr="002B1AA2">
        <w:rPr>
          <w:lang w:eastAsia="zh-CN"/>
        </w:rPr>
        <w:t>[34]</w:t>
      </w:r>
      <w:r w:rsidR="00B8221C">
        <w:rPr>
          <w:i/>
          <w:iCs/>
          <w:lang w:eastAsia="zh-CN"/>
        </w:rPr>
        <w:t>,</w:t>
      </w:r>
    </w:p>
    <w:p w14:paraId="651F7056" w14:textId="13D5FE21" w:rsidR="00B8221C" w:rsidRPr="00671C27" w:rsidRDefault="00000000"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 xml:space="preserve">as specified in </w:t>
      </w:r>
      <w:ins w:id="2417" w:author="Iana Siomina" w:date="2024-11-08T23:00:00Z">
        <w:r w:rsidR="002343FD" w:rsidRPr="002D0740">
          <w:t>TS 37.355</w:t>
        </w:r>
        <w:r w:rsidR="002343FD">
          <w:t xml:space="preserve"> </w:t>
        </w:r>
      </w:ins>
      <w:r w:rsidR="00B8221C" w:rsidRPr="002B1AA2">
        <w:rPr>
          <w:lang w:eastAsia="zh-CN"/>
        </w:rPr>
        <w:t>[34]</w:t>
      </w:r>
      <w:r w:rsidR="00B8221C" w:rsidRPr="00121607">
        <w:rPr>
          <w:lang w:eastAsia="zh-CN"/>
        </w:rPr>
        <w:t>.</w:t>
      </w:r>
    </w:p>
    <w:p w14:paraId="022580F1" w14:textId="77777777" w:rsidR="00B8221C" w:rsidRPr="00A06189" w:rsidRDefault="00B8221C" w:rsidP="00B8221C">
      <w:pPr>
        <w:spacing w:after="120"/>
        <w:rPr>
          <w:lang w:eastAsia="zh-CN"/>
        </w:rPr>
      </w:pPr>
    </w:p>
    <w:p w14:paraId="16981B06" w14:textId="456D64C4" w:rsidR="00946E2A" w:rsidRDefault="00946E2A" w:rsidP="00946E2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20</w:t>
      </w:r>
      <w:r w:rsidRPr="00411A96">
        <w:rPr>
          <w:rStyle w:val="Heading1Char1"/>
          <w:rFonts w:eastAsiaTheme="majorEastAsia"/>
          <w:b/>
          <w:bCs/>
          <w:color w:val="00B0F0"/>
        </w:rPr>
        <w:t xml:space="preserve"> ---</w:t>
      </w:r>
    </w:p>
    <w:p w14:paraId="29DD32D7" w14:textId="5DB6E902" w:rsidR="002F29F8" w:rsidRDefault="002F29F8" w:rsidP="002F29F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Start</w:t>
      </w:r>
      <w:r w:rsidRPr="00411A96">
        <w:rPr>
          <w:rStyle w:val="Heading1Char1"/>
          <w:rFonts w:eastAsiaTheme="majorEastAsia"/>
          <w:b/>
          <w:bCs/>
          <w:color w:val="00B0F0"/>
        </w:rPr>
        <w:t xml:space="preserve"> of Change #</w:t>
      </w:r>
      <w:r>
        <w:rPr>
          <w:rStyle w:val="Heading1Char1"/>
          <w:rFonts w:eastAsiaTheme="majorEastAsia"/>
          <w:b/>
          <w:bCs/>
          <w:color w:val="00B0F0"/>
        </w:rPr>
        <w:t>20a</w:t>
      </w:r>
      <w:r w:rsidRPr="00411A96">
        <w:rPr>
          <w:rStyle w:val="Heading1Char1"/>
          <w:rFonts w:eastAsiaTheme="majorEastAsia"/>
          <w:b/>
          <w:bCs/>
          <w:color w:val="00B0F0"/>
        </w:rPr>
        <w:t xml:space="preserve"> ---</w:t>
      </w:r>
    </w:p>
    <w:p w14:paraId="7E29B395" w14:textId="77777777" w:rsidR="00C03C35" w:rsidRDefault="00C03C35" w:rsidP="00C03C35">
      <w:pPr>
        <w:pStyle w:val="Heading4"/>
        <w:rPr>
          <w:rFonts w:eastAsiaTheme="minorEastAsia"/>
          <w:lang w:eastAsia="zh-CN"/>
        </w:rPr>
      </w:pPr>
      <w:r>
        <w:rPr>
          <w:rFonts w:eastAsiaTheme="minorEastAsia"/>
          <w:lang w:eastAsia="zh-CN"/>
        </w:rPr>
        <w:t>9.9A.5.1</w:t>
      </w:r>
      <w:r>
        <w:rPr>
          <w:rFonts w:eastAsiaTheme="minorEastAsia"/>
          <w:lang w:eastAsia="zh-CN"/>
        </w:rPr>
        <w:tab/>
        <w:t>Introduction</w:t>
      </w:r>
    </w:p>
    <w:p w14:paraId="20DB4814" w14:textId="77777777" w:rsidR="00C03C35" w:rsidRDefault="00C03C35" w:rsidP="00C03C35">
      <w:pPr>
        <w:rPr>
          <w:rFonts w:eastAsiaTheme="minorEastAsia"/>
        </w:rPr>
      </w:pPr>
      <w:r>
        <w:rPr>
          <w:rFonts w:eastAsiaTheme="minorEastAsia" w:hint="eastAsia"/>
          <w:lang w:eastAsia="zh-CN"/>
        </w:rPr>
        <w:t>T</w:t>
      </w:r>
      <w:r>
        <w:rPr>
          <w:rFonts w:eastAsiaTheme="minorEastAsia"/>
          <w:lang w:eastAsia="zh-CN"/>
        </w:rPr>
        <w:t xml:space="preserve">he requirements in this clause apply for </w:t>
      </w:r>
      <w:proofErr w:type="spellStart"/>
      <w:r>
        <w:rPr>
          <w:rFonts w:eastAsiaTheme="minorEastAsia"/>
          <w:lang w:eastAsia="zh-CN"/>
        </w:rPr>
        <w:t>RedCap</w:t>
      </w:r>
      <w:proofErr w:type="spellEnd"/>
      <w:r>
        <w:rPr>
          <w:rFonts w:eastAsiaTheme="minorEastAsia"/>
          <w:lang w:eastAsia="zh-CN"/>
        </w:rPr>
        <w:t xml:space="preserve"> UE, when the </w:t>
      </w:r>
      <w:r>
        <w:rPr>
          <w:rFonts w:eastAsiaTheme="minorEastAsia"/>
        </w:rPr>
        <w:t>UE received</w:t>
      </w:r>
      <w:r>
        <w:rPr>
          <w:rFonts w:eastAsiaTheme="minorEastAsia"/>
          <w:i/>
        </w:rPr>
        <w:t xml:space="preserve"> 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Pr>
          <w:rFonts w:eastAsiaTheme="minorEastAsia"/>
          <w:i/>
          <w:iCs/>
        </w:rPr>
        <w:t xml:space="preserve"> </w:t>
      </w:r>
      <w:r>
        <w:rPr>
          <w:rFonts w:eastAsiaTheme="minorEastAsia"/>
        </w:rPr>
        <w:t xml:space="preserve">message from LMF via LPP [34] requesting the UE to measure </w:t>
      </w:r>
      <w:r>
        <w:rPr>
          <w:rFonts w:eastAsiaTheme="minorEastAsia" w:hint="eastAsia"/>
          <w:lang w:eastAsia="zh-CN"/>
        </w:rPr>
        <w:t>and</w:t>
      </w:r>
      <w:r>
        <w:rPr>
          <w:rFonts w:eastAsiaTheme="minorEastAsia"/>
        </w:rPr>
        <w:t xml:space="preserve"> </w:t>
      </w:r>
      <w:r>
        <w:rPr>
          <w:rFonts w:eastAsiaTheme="minorEastAsia" w:hint="eastAsia"/>
          <w:lang w:eastAsia="zh-CN"/>
        </w:rPr>
        <w:t>report</w:t>
      </w:r>
      <w:r>
        <w:rPr>
          <w:rFonts w:eastAsiaTheme="minorEastAsia"/>
        </w:rPr>
        <w:t xml:space="preserve"> one or more PRS-RSRPP measurements defined in TS 38.215 [4].</w:t>
      </w:r>
    </w:p>
    <w:p w14:paraId="1768DEF1" w14:textId="6FA4AE1B" w:rsidR="00C03C35" w:rsidRDefault="00C03C35" w:rsidP="00C03C35">
      <w:pPr>
        <w:rPr>
          <w:rFonts w:eastAsiaTheme="minorEastAsia"/>
          <w:lang w:eastAsia="zh-CN"/>
        </w:rPr>
      </w:pPr>
      <w:r>
        <w:rPr>
          <w:rFonts w:eastAsiaTheme="minorEastAsia" w:hint="eastAsia"/>
          <w:lang w:eastAsia="zh-CN"/>
        </w:rPr>
        <w:t>I</w:t>
      </w:r>
      <w:r>
        <w:rPr>
          <w:rFonts w:eastAsiaTheme="minorEastAsia"/>
          <w:lang w:eastAsia="zh-CN"/>
        </w:rPr>
        <w:t xml:space="preserve">f UE does not support </w:t>
      </w:r>
      <w:del w:id="2418" w:author="Iana Siomina" w:date="2024-11-27T17:24:00Z">
        <w:r w:rsidDel="002717B3">
          <w:rPr>
            <w:rFonts w:eastAsiaTheme="minorEastAsia"/>
            <w:lang w:eastAsia="zh-CN"/>
          </w:rPr>
          <w:delText>frequency hopping (</w:delText>
        </w:r>
      </w:del>
      <w:r>
        <w:rPr>
          <w:rFonts w:eastAsiaTheme="minorEastAsia"/>
          <w:lang w:eastAsia="zh-CN"/>
        </w:rPr>
        <w:t>FH</w:t>
      </w:r>
      <w:del w:id="2419" w:author="Iana Siomina" w:date="2024-11-27T17:24:00Z">
        <w:r w:rsidDel="002717B3">
          <w:rPr>
            <w:rFonts w:eastAsiaTheme="minorEastAsia"/>
            <w:lang w:eastAsia="zh-CN"/>
          </w:rPr>
          <w:delText>)</w:delText>
        </w:r>
      </w:del>
      <w:r>
        <w:rPr>
          <w:rFonts w:eastAsiaTheme="minorEastAsia"/>
          <w:lang w:eastAsia="zh-CN"/>
        </w:rPr>
        <w:t xml:space="preserve"> for PRS measurement as indicated by UE capability </w:t>
      </w:r>
      <w:ins w:id="2420" w:author="Iana Siomina" w:date="2024-11-25T16:45:00Z">
        <w:r>
          <w:rPr>
            <w:i/>
          </w:rPr>
          <w:t>NR-DL-</w:t>
        </w:r>
        <w:proofErr w:type="spellStart"/>
        <w:r>
          <w:rPr>
            <w:i/>
          </w:rPr>
          <w:t>AoD</w:t>
        </w:r>
        <w:proofErr w:type="spellEnd"/>
        <w:r>
          <w:rPr>
            <w:i/>
          </w:rPr>
          <w:t>-</w:t>
        </w:r>
        <w:proofErr w:type="spellStart"/>
        <w:r>
          <w:rPr>
            <w:i/>
          </w:rPr>
          <w:t>ProvideCapabilities</w:t>
        </w:r>
      </w:ins>
      <w:proofErr w:type="spellEnd"/>
      <w:del w:id="2421" w:author="Iana Siomina" w:date="2024-11-25T16:45:00Z">
        <w:r w:rsidDel="00C03C35">
          <w:rPr>
            <w:rFonts w:eastAsiaTheme="minorEastAsia"/>
            <w:lang w:eastAsia="zh-CN"/>
          </w:rPr>
          <w:delText>[TBD]</w:delText>
        </w:r>
      </w:del>
      <w:r>
        <w:rPr>
          <w:rFonts w:eastAsiaTheme="minorEastAsia"/>
          <w:lang w:eastAsia="zh-CN"/>
        </w:rPr>
        <w:t xml:space="preserve">, or if LMF does not request UE to use FH for PRS measurement as indicated via </w:t>
      </w:r>
      <w:ins w:id="2422" w:author="Iana Siomina" w:date="2024-11-25T16:45:00Z">
        <w:r>
          <w:rPr>
            <w:i/>
          </w:rPr>
          <w:t>NR-DL-</w:t>
        </w:r>
        <w:proofErr w:type="spellStart"/>
        <w:r>
          <w:rPr>
            <w:i/>
          </w:rPr>
          <w:t>AoD</w:t>
        </w:r>
        <w:proofErr w:type="spellEnd"/>
        <w:r>
          <w:rPr>
            <w:i/>
          </w:rPr>
          <w:t>-</w:t>
        </w:r>
        <w:proofErr w:type="spellStart"/>
        <w:r>
          <w:rPr>
            <w:i/>
          </w:rPr>
          <w:t>RequestLocationInformation</w:t>
        </w:r>
      </w:ins>
      <w:proofErr w:type="spellEnd"/>
      <w:r>
        <w:rPr>
          <w:rFonts w:eastAsiaTheme="minorEastAsia"/>
          <w:lang w:eastAsia="zh-CN"/>
        </w:rPr>
        <w:t xml:space="preserve"> in the measurement request, the requirements in clause 9.9A.5.5, 9.9A.5.6 and 9.9A.5.7 shall apply for applicable configurations. </w:t>
      </w:r>
    </w:p>
    <w:p w14:paraId="2D3D7574" w14:textId="76C878D1" w:rsidR="00C03C35" w:rsidRDefault="00C03C35" w:rsidP="00C03C35">
      <w:pPr>
        <w:rPr>
          <w:ins w:id="2423" w:author="Iana Siomina" w:date="2024-11-25T16:47:00Z"/>
          <w:rFonts w:eastAsiaTheme="minorEastAsia"/>
          <w:lang w:eastAsia="zh-CN"/>
        </w:rPr>
      </w:pPr>
      <w:r>
        <w:rPr>
          <w:rFonts w:eastAsiaTheme="minorEastAsia" w:hint="eastAsia"/>
          <w:lang w:eastAsia="zh-CN"/>
        </w:rPr>
        <w:t>I</w:t>
      </w:r>
      <w:r>
        <w:rPr>
          <w:rFonts w:eastAsiaTheme="minorEastAsia"/>
          <w:lang w:eastAsia="zh-CN"/>
        </w:rPr>
        <w:t xml:space="preserve">f UE supports </w:t>
      </w:r>
      <w:del w:id="2424" w:author="Iana Siomina" w:date="2024-11-27T17:24:00Z">
        <w:r w:rsidDel="002717B3">
          <w:rPr>
            <w:rFonts w:eastAsiaTheme="minorEastAsia"/>
            <w:lang w:eastAsia="zh-CN"/>
          </w:rPr>
          <w:delText>frequency hopping (</w:delText>
        </w:r>
      </w:del>
      <w:r>
        <w:rPr>
          <w:rFonts w:eastAsiaTheme="minorEastAsia"/>
          <w:lang w:eastAsia="zh-CN"/>
        </w:rPr>
        <w:t>FH</w:t>
      </w:r>
      <w:del w:id="2425" w:author="Iana Siomina" w:date="2024-11-27T17:24:00Z">
        <w:r w:rsidDel="002717B3">
          <w:rPr>
            <w:rFonts w:eastAsiaTheme="minorEastAsia"/>
            <w:lang w:eastAsia="zh-CN"/>
          </w:rPr>
          <w:delText>)</w:delText>
        </w:r>
      </w:del>
      <w:r>
        <w:rPr>
          <w:rFonts w:eastAsiaTheme="minorEastAsia"/>
          <w:lang w:eastAsia="zh-CN"/>
        </w:rPr>
        <w:t xml:space="preserve"> for PRS measurement as indicated by UE capability </w:t>
      </w:r>
      <w:ins w:id="2426" w:author="Iana Siomina" w:date="2024-11-25T16:46:00Z">
        <w:r w:rsidR="006B2335">
          <w:rPr>
            <w:i/>
          </w:rPr>
          <w:t>NR-DL-</w:t>
        </w:r>
        <w:proofErr w:type="spellStart"/>
        <w:r w:rsidR="006B2335">
          <w:rPr>
            <w:i/>
          </w:rPr>
          <w:t>AoD</w:t>
        </w:r>
        <w:proofErr w:type="spellEnd"/>
        <w:r w:rsidR="006B2335">
          <w:rPr>
            <w:i/>
          </w:rPr>
          <w:t>-</w:t>
        </w:r>
        <w:proofErr w:type="spellStart"/>
        <w:r w:rsidR="006B2335">
          <w:rPr>
            <w:i/>
          </w:rPr>
          <w:t>ProvideCapabilities</w:t>
        </w:r>
      </w:ins>
      <w:proofErr w:type="spellEnd"/>
      <w:del w:id="2427" w:author="Iana Siomina" w:date="2024-11-25T16:46:00Z">
        <w:r w:rsidDel="006B2335">
          <w:rPr>
            <w:rFonts w:eastAsiaTheme="minorEastAsia"/>
            <w:lang w:eastAsia="zh-CN"/>
          </w:rPr>
          <w:delText>[TBD]</w:delText>
        </w:r>
      </w:del>
      <w:r>
        <w:rPr>
          <w:rFonts w:eastAsiaTheme="minorEastAsia"/>
          <w:lang w:eastAsia="zh-CN"/>
        </w:rPr>
        <w:t xml:space="preserve">, and LMF requests UE to use FH for PRS measurement as indicated via </w:t>
      </w:r>
      <w:ins w:id="2428" w:author="Iana Siomina" w:date="2024-11-25T16:46:00Z">
        <w:r w:rsidR="006B2335">
          <w:rPr>
            <w:i/>
          </w:rPr>
          <w:t>NR-DL-</w:t>
        </w:r>
        <w:proofErr w:type="spellStart"/>
        <w:r w:rsidR="006B2335">
          <w:rPr>
            <w:i/>
          </w:rPr>
          <w:t>AoD</w:t>
        </w:r>
        <w:proofErr w:type="spellEnd"/>
        <w:r w:rsidR="006B2335">
          <w:rPr>
            <w:i/>
          </w:rPr>
          <w:t>-</w:t>
        </w:r>
        <w:proofErr w:type="spellStart"/>
        <w:r w:rsidR="006B2335">
          <w:rPr>
            <w:i/>
          </w:rPr>
          <w:t>RequestLocationInformation</w:t>
        </w:r>
      </w:ins>
      <w:proofErr w:type="spellEnd"/>
      <w:del w:id="2429" w:author="Iana Siomina" w:date="2024-11-25T16:47:00Z">
        <w:r w:rsidDel="006B2335">
          <w:rPr>
            <w:rFonts w:eastAsiaTheme="minorEastAsia"/>
            <w:lang w:eastAsia="zh-CN"/>
          </w:rPr>
          <w:delText>[TBD]</w:delText>
        </w:r>
      </w:del>
      <w:r>
        <w:rPr>
          <w:rFonts w:eastAsiaTheme="minorEastAsia"/>
          <w:lang w:eastAsia="zh-CN"/>
        </w:rPr>
        <w:t xml:space="preserve"> in the measurement request, the requirements in clause 9.9A.5.8 shall apply. </w:t>
      </w:r>
    </w:p>
    <w:p w14:paraId="5AD72859" w14:textId="77777777" w:rsidR="00605B36" w:rsidRDefault="00605B36" w:rsidP="00605B36">
      <w:pPr>
        <w:pStyle w:val="Heading4"/>
        <w:rPr>
          <w:rFonts w:eastAsiaTheme="minorEastAsia"/>
          <w:lang w:eastAsia="zh-CN"/>
        </w:rPr>
      </w:pPr>
      <w:r>
        <w:rPr>
          <w:rFonts w:eastAsiaTheme="minorEastAsia"/>
          <w:lang w:eastAsia="zh-CN"/>
        </w:rPr>
        <w:t>9.9A.5.2</w:t>
      </w:r>
      <w:r>
        <w:rPr>
          <w:rFonts w:eastAsiaTheme="minorEastAsia"/>
          <w:lang w:eastAsia="zh-CN"/>
        </w:rPr>
        <w:tab/>
        <w:t>Requirements Applicability</w:t>
      </w:r>
    </w:p>
    <w:p w14:paraId="0B33B9F9" w14:textId="77777777" w:rsidR="00605B36" w:rsidRDefault="00605B36" w:rsidP="00605B36">
      <w:pPr>
        <w:rPr>
          <w:rFonts w:eastAsiaTheme="minorEastAsia"/>
        </w:rPr>
      </w:pPr>
      <w:r>
        <w:rPr>
          <w:rFonts w:eastAsiaTheme="minorEastAsia"/>
        </w:rPr>
        <w:t>The requirements in clause 9.9A.5 apply for periodic and triggered PRS-RSRP</w:t>
      </w:r>
      <w:r>
        <w:rPr>
          <w:rFonts w:eastAsiaTheme="minorEastAsia"/>
          <w:lang w:val="en-US"/>
        </w:rPr>
        <w:t>P</w:t>
      </w:r>
      <w:r>
        <w:rPr>
          <w:rFonts w:eastAsiaTheme="minorEastAsia"/>
        </w:rPr>
        <w:t xml:space="preserve"> measurements, provided: </w:t>
      </w:r>
    </w:p>
    <w:p w14:paraId="5A723E8D" w14:textId="2D83A93D" w:rsidR="00605B36" w:rsidRDefault="00605B36" w:rsidP="00605B36">
      <w:pPr>
        <w:pStyle w:val="B10"/>
        <w:rPr>
          <w:rFonts w:eastAsiaTheme="minorEastAsia"/>
        </w:rPr>
      </w:pPr>
      <w:r>
        <w:rPr>
          <w:rFonts w:eastAsiaTheme="minorEastAsia"/>
          <w:lang w:eastAsia="zh-CN"/>
        </w:rPr>
        <w:t>-</w:t>
      </w:r>
      <w:r>
        <w:rPr>
          <w:rFonts w:eastAsiaTheme="minorEastAsia"/>
          <w:lang w:eastAsia="zh-CN"/>
        </w:rPr>
        <w:tab/>
      </w:r>
      <w:r>
        <w:rPr>
          <w:rFonts w:eastAsiaTheme="minorEastAsia"/>
        </w:rPr>
        <w:t>PRS-RSRP</w:t>
      </w:r>
      <w:r>
        <w:rPr>
          <w:rFonts w:eastAsiaTheme="minorEastAsia"/>
          <w:lang w:val="en-US"/>
        </w:rPr>
        <w:t>P</w:t>
      </w:r>
      <w:r>
        <w:rPr>
          <w:rFonts w:eastAsiaTheme="minorEastAsia"/>
        </w:rPr>
        <w:t xml:space="preserve"> related side conditions given in clause </w:t>
      </w:r>
      <w:del w:id="2430" w:author="Iana Siomina" w:date="2024-11-25T16:48:00Z">
        <w:r w:rsidDel="00605B36">
          <w:rPr>
            <w:rFonts w:eastAsiaTheme="minorEastAsia"/>
            <w:lang w:val="en-US"/>
          </w:rPr>
          <w:delText>[TBD]</w:delText>
        </w:r>
      </w:del>
      <w:ins w:id="2431" w:author="Iana Siomina" w:date="2024-11-25T16:48:00Z">
        <w:r w:rsidRPr="00605B36">
          <w:rPr>
            <w:rFonts w:eastAsiaTheme="minorEastAsia"/>
            <w:lang w:val="en-US"/>
          </w:rPr>
          <w:t>10.1A.19.2</w:t>
        </w:r>
      </w:ins>
      <w:r>
        <w:rPr>
          <w:rFonts w:eastAsiaTheme="minorEastAsia"/>
        </w:rPr>
        <w:t xml:space="preserve"> are met for a corresponding Band.</w:t>
      </w:r>
    </w:p>
    <w:p w14:paraId="050F2EEB" w14:textId="24DF0736" w:rsidR="00EF4BC0" w:rsidRPr="00EF4BC0" w:rsidRDefault="00EF4BC0" w:rsidP="00EF4BC0">
      <w:pPr>
        <w:pStyle w:val="B10"/>
        <w:jc w:val="center"/>
        <w:rPr>
          <w:rFonts w:eastAsiaTheme="minorEastAsia"/>
          <w:b/>
          <w:bCs/>
          <w:color w:val="00B0F0"/>
          <w:sz w:val="28"/>
          <w:szCs w:val="28"/>
        </w:rPr>
      </w:pPr>
      <w:r>
        <w:rPr>
          <w:rFonts w:eastAsiaTheme="minorEastAsia"/>
          <w:b/>
          <w:bCs/>
          <w:color w:val="00B0F0"/>
          <w:sz w:val="28"/>
          <w:szCs w:val="28"/>
        </w:rPr>
        <w:t>--- unchanged clauses ---</w:t>
      </w:r>
    </w:p>
    <w:p w14:paraId="245EEA44" w14:textId="77777777" w:rsidR="00EF4BC0" w:rsidRDefault="00EF4BC0" w:rsidP="00EF4BC0">
      <w:pPr>
        <w:pStyle w:val="Heading4"/>
        <w:rPr>
          <w:rFonts w:eastAsiaTheme="minorEastAsia"/>
          <w:lang w:eastAsia="zh-CN"/>
        </w:rPr>
      </w:pPr>
      <w:r>
        <w:rPr>
          <w:rFonts w:eastAsiaTheme="minorEastAsia"/>
          <w:lang w:eastAsia="zh-CN"/>
        </w:rPr>
        <w:t>9.9A.5.4</w:t>
      </w:r>
      <w:r>
        <w:rPr>
          <w:rFonts w:eastAsiaTheme="minorEastAsia"/>
          <w:lang w:eastAsia="zh-CN"/>
        </w:rPr>
        <w:tab/>
        <w:t>Measurement Reporting Requirements</w:t>
      </w:r>
    </w:p>
    <w:p w14:paraId="684DF084" w14:textId="77777777" w:rsidR="00EF4BC0" w:rsidRDefault="00EF4BC0" w:rsidP="00EF4BC0">
      <w:pPr>
        <w:rPr>
          <w:rFonts w:eastAsiaTheme="minorEastAsia"/>
        </w:rPr>
      </w:pPr>
      <w:r>
        <w:rPr>
          <w:rFonts w:eastAsiaTheme="minorEastAsia"/>
        </w:rPr>
        <w:t xml:space="preserve">This requirement assumes that the measurement report is not delayed by other LPP signalling on the DCCH. This measurement reporting delay excludes </w:t>
      </w:r>
      <w:r>
        <w:rPr>
          <w:rFonts w:eastAsiaTheme="minorEastAsia" w:hint="eastAsia"/>
          <w:lang w:eastAsia="zh-CN"/>
        </w:rPr>
        <w:t>the</w:t>
      </w:r>
      <w:r>
        <w:rPr>
          <w:rFonts w:eastAsiaTheme="minorEastAsia"/>
        </w:rPr>
        <w:t xml:space="preserve"> delay uncertainty caused by inserting the measurement report </w:t>
      </w:r>
      <w:r>
        <w:rPr>
          <w:rFonts w:eastAsiaTheme="minorEastAsia" w:hint="eastAsia"/>
          <w:lang w:eastAsia="zh-CN"/>
        </w:rPr>
        <w:t>into</w:t>
      </w:r>
      <w:r>
        <w:rPr>
          <w:rFonts w:eastAsiaTheme="minorEastAsia"/>
        </w:rPr>
        <w:t xml:space="preserve">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PUSCH with subframe or slot or </w:t>
      </w:r>
      <w:proofErr w:type="spellStart"/>
      <w:r>
        <w:rPr>
          <w:rFonts w:eastAsiaTheme="minorEastAsia"/>
        </w:rPr>
        <w:t>subslot</w:t>
      </w:r>
      <w:proofErr w:type="spellEnd"/>
      <w:r>
        <w:rPr>
          <w:rFonts w:eastAsiaTheme="minorEastAsia"/>
        </w:rPr>
        <w:t xml:space="preserve"> duration. This measurement reporting delay excludes any delay caused by no UL resources for UE to send the measurement report. </w:t>
      </w:r>
    </w:p>
    <w:p w14:paraId="1110F28A" w14:textId="72556B2D" w:rsidR="00EF4BC0" w:rsidRDefault="00EF4BC0" w:rsidP="00EF4BC0">
      <w:pPr>
        <w:rPr>
          <w:rFonts w:eastAsiaTheme="minorEastAsia"/>
          <w:lang w:eastAsia="zh-CN"/>
        </w:rPr>
      </w:pPr>
      <w:r>
        <w:rPr>
          <w:rFonts w:eastAsiaTheme="minorEastAsia"/>
          <w:lang w:eastAsia="zh-CN"/>
        </w:rPr>
        <w:t>The reported PRS-RSRP</w:t>
      </w:r>
      <w:r>
        <w:rPr>
          <w:rFonts w:eastAsiaTheme="minorEastAsia" w:hint="eastAsia"/>
          <w:lang w:eastAsia="zh-CN"/>
        </w:rPr>
        <w:t>P</w:t>
      </w:r>
      <w:r>
        <w:rPr>
          <w:rFonts w:eastAsiaTheme="minorEastAsia"/>
          <w:lang w:eastAsia="zh-CN"/>
        </w:rPr>
        <w:t xml:space="preserve"> measurement values contained in measurement reports shall be based on the measurement report mapping requirements specified in clauses 10.1</w:t>
      </w:r>
      <w:ins w:id="2432" w:author="Iana Siomina" w:date="2024-11-25T16:50:00Z">
        <w:r>
          <w:rPr>
            <w:rFonts w:eastAsiaTheme="minorEastAsia"/>
            <w:lang w:eastAsia="zh-CN"/>
          </w:rPr>
          <w:t>A</w:t>
        </w:r>
      </w:ins>
      <w:r>
        <w:rPr>
          <w:rFonts w:eastAsiaTheme="minorEastAsia"/>
          <w:lang w:eastAsia="zh-CN"/>
        </w:rPr>
        <w:t>.</w:t>
      </w:r>
      <w:del w:id="2433" w:author="Iana Siomina" w:date="2024-11-25T16:51:00Z">
        <w:r w:rsidDel="00EF4BC0">
          <w:rPr>
            <w:rFonts w:eastAsiaTheme="minorEastAsia"/>
            <w:lang w:val="en-US" w:eastAsia="zh-CN"/>
          </w:rPr>
          <w:delText>38</w:delText>
        </w:r>
      </w:del>
      <w:ins w:id="2434" w:author="Iana Siomina" w:date="2024-11-25T16:51:00Z">
        <w:r>
          <w:rPr>
            <w:rFonts w:eastAsiaTheme="minorEastAsia"/>
            <w:lang w:val="en-US" w:eastAsia="zh-CN"/>
          </w:rPr>
          <w:t>19</w:t>
        </w:r>
      </w:ins>
      <w:r>
        <w:rPr>
          <w:rFonts w:eastAsiaTheme="minorEastAsia"/>
          <w:lang w:eastAsia="zh-CN"/>
        </w:rPr>
        <w:t>.</w:t>
      </w:r>
      <w:r>
        <w:rPr>
          <w:rFonts w:eastAsiaTheme="minorEastAsia" w:hint="eastAsia"/>
          <w:lang w:eastAsia="zh-CN"/>
        </w:rPr>
        <w:t>3</w:t>
      </w:r>
      <w:r>
        <w:rPr>
          <w:rFonts w:eastAsiaTheme="minorEastAsia"/>
          <w:lang w:eastAsia="zh-CN"/>
        </w:rPr>
        <w:t>.</w:t>
      </w:r>
    </w:p>
    <w:p w14:paraId="523551E7" w14:textId="76257A8D" w:rsidR="00EF4BC0" w:rsidRPr="00EF4BC0" w:rsidRDefault="00EF4BC0" w:rsidP="00EF4BC0">
      <w:pPr>
        <w:rPr>
          <w:rFonts w:ascii="Arial Bold" w:hAnsi="Arial Bold" w:cs="Arial Bold"/>
          <w:b/>
          <w:bCs/>
          <w:color w:val="FF0000"/>
          <w:lang w:val="en-US"/>
        </w:rPr>
      </w:pPr>
      <w:r>
        <w:rPr>
          <w:rFonts w:eastAsiaTheme="minorEastAsia"/>
          <w:lang w:eastAsia="zh-CN"/>
        </w:rPr>
        <w:t>The PRS-RSR</w:t>
      </w:r>
      <w:r>
        <w:rPr>
          <w:rFonts w:eastAsiaTheme="minorEastAsia" w:hint="eastAsia"/>
          <w:lang w:eastAsia="zh-CN"/>
        </w:rPr>
        <w:t>P</w:t>
      </w:r>
      <w:r>
        <w:rPr>
          <w:rFonts w:eastAsiaTheme="minorEastAsia"/>
          <w:lang w:eastAsia="zh-CN"/>
        </w:rPr>
        <w:t xml:space="preserve">P measurement accuracy for all measured PRS resources shall be fulfilled according to the accuracy </w:t>
      </w:r>
      <w:proofErr w:type="spellStart"/>
      <w:r>
        <w:rPr>
          <w:rFonts w:eastAsiaTheme="minorEastAsia"/>
          <w:lang w:eastAsia="zh-CN"/>
        </w:rPr>
        <w:t>requriements</w:t>
      </w:r>
      <w:proofErr w:type="spellEnd"/>
      <w:r>
        <w:rPr>
          <w:rFonts w:eastAsiaTheme="minorEastAsia"/>
          <w:lang w:eastAsia="zh-CN"/>
        </w:rPr>
        <w:t xml:space="preserve"> specified in the clauses </w:t>
      </w:r>
      <w:ins w:id="2435" w:author="Iana Siomina" w:date="2024-11-25T16:50:00Z">
        <w:r w:rsidRPr="00EF4BC0">
          <w:rPr>
            <w:rFonts w:eastAsiaTheme="minorEastAsia"/>
            <w:lang w:val="en-US"/>
          </w:rPr>
          <w:t>10.1A.19.2</w:t>
        </w:r>
      </w:ins>
      <w:del w:id="2436" w:author="Iana Siomina" w:date="2024-11-25T16:50:00Z">
        <w:r w:rsidDel="00EF4BC0">
          <w:rPr>
            <w:rFonts w:eastAsiaTheme="minorEastAsia"/>
            <w:lang w:eastAsia="zh-CN"/>
          </w:rPr>
          <w:delText>[TBD]</w:delText>
        </w:r>
      </w:del>
      <w:r>
        <w:rPr>
          <w:rFonts w:eastAsiaTheme="minorEastAsia"/>
          <w:lang w:eastAsia="zh-CN"/>
        </w:rPr>
        <w:t>.</w:t>
      </w:r>
    </w:p>
    <w:p w14:paraId="20937F4D" w14:textId="011C8F30" w:rsidR="002F29F8" w:rsidRDefault="002F29F8" w:rsidP="002F29F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Pr>
          <w:rStyle w:val="Heading1Char1"/>
          <w:rFonts w:eastAsiaTheme="majorEastAsia"/>
          <w:b/>
          <w:bCs/>
          <w:color w:val="00B0F0"/>
        </w:rPr>
        <w:t>20a</w:t>
      </w:r>
      <w:r w:rsidRPr="00411A96">
        <w:rPr>
          <w:rStyle w:val="Heading1Char1"/>
          <w:rFonts w:eastAsiaTheme="majorEastAsia"/>
          <w:b/>
          <w:bCs/>
          <w:color w:val="00B0F0"/>
        </w:rPr>
        <w:t xml:space="preserve"> ---</w:t>
      </w:r>
    </w:p>
    <w:p w14:paraId="3CDE0A33" w14:textId="19C94D76"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 xml:space="preserve">Start </w:t>
      </w:r>
      <w:r w:rsidRPr="00411A96">
        <w:rPr>
          <w:rStyle w:val="Heading1Char1"/>
          <w:rFonts w:eastAsiaTheme="majorEastAsia"/>
          <w:b/>
          <w:bCs/>
          <w:color w:val="00B0F0"/>
        </w:rPr>
        <w:t>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5390D4CC" w14:textId="77777777" w:rsidR="00493569" w:rsidRDefault="00493569" w:rsidP="00493569">
      <w:pPr>
        <w:pStyle w:val="Heading1"/>
        <w:rPr>
          <w:lang w:eastAsia="en-GB"/>
        </w:rPr>
      </w:pPr>
      <w:r>
        <w:t>12A</w:t>
      </w:r>
      <w:r>
        <w:tab/>
        <w:t xml:space="preserve">NR </w:t>
      </w:r>
      <w:proofErr w:type="spellStart"/>
      <w:r>
        <w:t>Sidelink</w:t>
      </w:r>
      <w:proofErr w:type="spellEnd"/>
      <w:r>
        <w:t xml:space="preserve"> Measurements for Positioning</w:t>
      </w:r>
    </w:p>
    <w:p w14:paraId="764080E1" w14:textId="77777777" w:rsidR="00493569" w:rsidRDefault="00493569" w:rsidP="00493569">
      <w:pPr>
        <w:pStyle w:val="Heading2"/>
      </w:pPr>
      <w:r>
        <w:t>12A.1</w:t>
      </w:r>
      <w:r>
        <w:tab/>
        <w:t>Introduction</w:t>
      </w:r>
    </w:p>
    <w:p w14:paraId="239D31B9" w14:textId="77777777" w:rsidR="00493569" w:rsidRDefault="00493569" w:rsidP="00493569">
      <w:pPr>
        <w:rPr>
          <w:rFonts w:ascii="TimesNewRomanPSMT" w:eastAsia="Calibri" w:hAnsi="TimesNewRomanPSMT"/>
        </w:rPr>
      </w:pPr>
      <w:r>
        <w:rPr>
          <w:rFonts w:eastAsia="Calibri"/>
        </w:rPr>
        <w:t xml:space="preserve">Clause 12A contains requirements for UE capable of V2X </w:t>
      </w:r>
      <w:proofErr w:type="spellStart"/>
      <w:r>
        <w:rPr>
          <w:rFonts w:eastAsia="Calibri"/>
        </w:rPr>
        <w:t>sidelink</w:t>
      </w:r>
      <w:proofErr w:type="spellEnd"/>
      <w:r>
        <w:rPr>
          <w:rFonts w:eastAsia="Calibri"/>
        </w:rPr>
        <w:t xml:space="preserve"> or 5G </w:t>
      </w:r>
      <w:proofErr w:type="spellStart"/>
      <w:r>
        <w:rPr>
          <w:rFonts w:eastAsia="Calibri"/>
        </w:rPr>
        <w:t>ProSe</w:t>
      </w:r>
      <w:proofErr w:type="spellEnd"/>
      <w:r>
        <w:rPr>
          <w:rFonts w:eastAsia="Calibri"/>
        </w:rPr>
        <w:t xml:space="preserve"> operation, which is also capable of performing SL positioning measurements defined in TS 38.215 [4], including SL RSTD, SL PRS-RSRP, SL Rx-Tx time difference, SL PRS-</w:t>
      </w:r>
      <w:r>
        <w:rPr>
          <w:rFonts w:ascii="TimesNewRomanPSMT" w:eastAsia="Calibri" w:hAnsi="TimesNewRomanPSMT"/>
          <w:lang w:val="en-US"/>
        </w:rPr>
        <w:t>RSRPP</w:t>
      </w:r>
      <w:r>
        <w:rPr>
          <w:rFonts w:ascii="TimesNewRomanPSMT" w:eastAsia="Calibri" w:hAnsi="TimesNewRomanPSMT"/>
        </w:rPr>
        <w:t xml:space="preserve"> measurements, SL </w:t>
      </w:r>
      <w:proofErr w:type="spellStart"/>
      <w:r>
        <w:rPr>
          <w:rFonts w:ascii="TimesNewRomanPSMT" w:eastAsia="Calibri" w:hAnsi="TimesNewRomanPSMT"/>
        </w:rPr>
        <w:t>AoA</w:t>
      </w:r>
      <w:proofErr w:type="spellEnd"/>
      <w:r>
        <w:rPr>
          <w:rFonts w:ascii="TimesNewRomanPSMT" w:eastAsia="Calibri" w:hAnsi="TimesNewRomanPSMT"/>
        </w:rPr>
        <w:t>, and SL RTOA, provided that:</w:t>
      </w:r>
    </w:p>
    <w:p w14:paraId="608954F4" w14:textId="77777777" w:rsidR="00493569" w:rsidRDefault="00493569" w:rsidP="00493569">
      <w:pPr>
        <w:pStyle w:val="B10"/>
        <w:rPr>
          <w:rFonts w:asciiTheme="minorHAnsi" w:eastAsia="Calibri" w:hAnsiTheme="minorHAnsi"/>
          <w:lang w:eastAsia="zh-CN"/>
        </w:rPr>
      </w:pPr>
      <w:r>
        <w:rPr>
          <w:rFonts w:eastAsia="Calibri"/>
        </w:rPr>
        <w:lastRenderedPageBreak/>
        <w:t xml:space="preserve">- </w:t>
      </w:r>
      <w:r>
        <w:rPr>
          <w:rFonts w:eastAsia="Calibri"/>
        </w:rPr>
        <w:tab/>
        <w:t>The SL-PRS are received on</w:t>
      </w:r>
      <w:r>
        <w:rPr>
          <w:rFonts w:eastAsia="Calibri"/>
          <w:lang w:eastAsia="zh-CN"/>
        </w:rPr>
        <w:t xml:space="preserve"> NR PC5 interface within a single </w:t>
      </w:r>
      <w:proofErr w:type="spellStart"/>
      <w:r>
        <w:rPr>
          <w:rFonts w:eastAsia="Calibri"/>
          <w:lang w:eastAsia="zh-CN"/>
        </w:rPr>
        <w:t>sidelink</w:t>
      </w:r>
      <w:proofErr w:type="spellEnd"/>
      <w:r>
        <w:rPr>
          <w:rFonts w:eastAsia="Calibri"/>
          <w:lang w:eastAsia="zh-CN"/>
        </w:rPr>
        <w:t xml:space="preserve"> BWP on a single carrier,</w:t>
      </w:r>
    </w:p>
    <w:p w14:paraId="0F8D112D" w14:textId="77777777" w:rsidR="00493569" w:rsidRDefault="00493569" w:rsidP="00493569">
      <w:pPr>
        <w:pStyle w:val="B10"/>
        <w:rPr>
          <w:rFonts w:eastAsia="Calibri"/>
        </w:rPr>
      </w:pPr>
      <w:r>
        <w:rPr>
          <w:rFonts w:eastAsia="Calibri"/>
          <w:lang w:eastAsia="zh-CN"/>
        </w:rPr>
        <w:t>-</w:t>
      </w:r>
      <w:r>
        <w:rPr>
          <w:rFonts w:eastAsia="Calibri"/>
          <w:lang w:eastAsia="zh-CN"/>
        </w:rPr>
        <w:tab/>
        <w:t xml:space="preserve">The </w:t>
      </w:r>
      <w:r>
        <w:rPr>
          <w:rFonts w:eastAsia="Calibri"/>
        </w:rPr>
        <w:t xml:space="preserve">UE is in any cell selection </w:t>
      </w:r>
      <w:proofErr w:type="gramStart"/>
      <w:r>
        <w:rPr>
          <w:rFonts w:eastAsia="Calibri"/>
        </w:rPr>
        <w:t>state</w:t>
      </w:r>
      <w:proofErr w:type="gramEnd"/>
      <w:r>
        <w:rPr>
          <w:rFonts w:eastAsia="Calibri"/>
        </w:rPr>
        <w:t xml:space="preserve"> or the UE is inside NG-RAN coverage while configured for SL positioning operation on a </w:t>
      </w:r>
      <w:proofErr w:type="spellStart"/>
      <w:r>
        <w:rPr>
          <w:rFonts w:eastAsia="Calibri"/>
        </w:rPr>
        <w:t>sidelink</w:t>
      </w:r>
      <w:proofErr w:type="spellEnd"/>
      <w:r>
        <w:rPr>
          <w:rFonts w:eastAsia="Calibri"/>
        </w:rPr>
        <w:t xml:space="preserve"> carrier, which is dedicated to only </w:t>
      </w:r>
      <w:proofErr w:type="spellStart"/>
      <w:r>
        <w:rPr>
          <w:rFonts w:eastAsia="Calibri"/>
        </w:rPr>
        <w:t>sidelink</w:t>
      </w:r>
      <w:proofErr w:type="spellEnd"/>
      <w:r>
        <w:rPr>
          <w:rFonts w:eastAsia="Calibri"/>
        </w:rPr>
        <w:t xml:space="preserve"> operation, and configured with only a </w:t>
      </w:r>
      <w:proofErr w:type="spellStart"/>
      <w:r>
        <w:rPr>
          <w:rFonts w:eastAsia="Calibri"/>
        </w:rPr>
        <w:t>PCell</w:t>
      </w:r>
      <w:proofErr w:type="spellEnd"/>
      <w:r>
        <w:rPr>
          <w:rFonts w:eastAsia="Calibri"/>
        </w:rPr>
        <w:t xml:space="preserve"> on WAN carrier, and</w:t>
      </w:r>
    </w:p>
    <w:p w14:paraId="31D89A7B" w14:textId="77777777" w:rsidR="00493569" w:rsidRDefault="00493569" w:rsidP="00493569">
      <w:pPr>
        <w:pStyle w:val="B10"/>
        <w:rPr>
          <w:rFonts w:eastAsia="Calibri"/>
        </w:rPr>
      </w:pPr>
      <w:r>
        <w:rPr>
          <w:rFonts w:eastAsia="Calibri"/>
        </w:rPr>
        <w:t>-</w:t>
      </w:r>
      <w:r>
        <w:rPr>
          <w:rFonts w:eastAsia="Calibri"/>
        </w:rPr>
        <w:tab/>
        <w:t>The measuring UE is the location target UE or an anchor UE, and</w:t>
      </w:r>
    </w:p>
    <w:p w14:paraId="5DAB1DD3" w14:textId="77777777" w:rsidR="00493569" w:rsidRDefault="00493569" w:rsidP="00493569">
      <w:pPr>
        <w:pStyle w:val="B10"/>
        <w:rPr>
          <w:rFonts w:eastAsia="Calibri"/>
        </w:rPr>
      </w:pPr>
      <w:r>
        <w:rPr>
          <w:rFonts w:eastAsia="Calibri"/>
        </w:rPr>
        <w:t>-</w:t>
      </w:r>
      <w:r>
        <w:rPr>
          <w:rFonts w:eastAsia="Calibri"/>
        </w:rPr>
        <w:tab/>
        <w:t>The UE is not required to monitor PSCCH, which is associated with SL-PRS in the same slot, outside the SL-DRX active time.</w:t>
      </w:r>
    </w:p>
    <w:p w14:paraId="08A409E3" w14:textId="77777777" w:rsidR="00493569" w:rsidRDefault="00493569" w:rsidP="00493569">
      <w:pPr>
        <w:pStyle w:val="NO"/>
        <w:rPr>
          <w:rFonts w:eastAsia="Calibri"/>
          <w:noProof/>
        </w:rPr>
      </w:pPr>
      <w:r>
        <w:rPr>
          <w:rFonts w:eastAsia="Calibri"/>
          <w:noProof/>
        </w:rPr>
        <w:t>NOTE 1:</w:t>
      </w:r>
      <w:r>
        <w:rPr>
          <w:rFonts w:eastAsia="Calibri"/>
          <w:noProof/>
        </w:rPr>
        <w:tab/>
        <w:t>Any cell selection state refers to a UE that is out of network coverage and is not associated with a serving cell on any carrier as defined in TS 38.304 [1].</w:t>
      </w:r>
    </w:p>
    <w:p w14:paraId="181C01F7" w14:textId="399C15A8" w:rsidR="00493569" w:rsidRDefault="00493569" w:rsidP="00493569">
      <w:pPr>
        <w:pStyle w:val="NO"/>
        <w:rPr>
          <w:rFonts w:eastAsia="Calibri"/>
        </w:rPr>
      </w:pPr>
      <w:r>
        <w:rPr>
          <w:rFonts w:eastAsia="Calibri"/>
          <w:lang w:val="en-US"/>
        </w:rPr>
        <w:t>NOTE 2:</w:t>
      </w:r>
      <w:r>
        <w:rPr>
          <w:rFonts w:eastAsia="Calibri"/>
          <w:lang w:val="en-US"/>
        </w:rPr>
        <w:tab/>
        <w:t xml:space="preserve">When a UE in RRC_CONNECTED state is performing transmissions and/or reception for </w:t>
      </w:r>
      <w:r>
        <w:rPr>
          <w:rFonts w:eastAsia="Calibri"/>
        </w:rPr>
        <w:t>SL positioning operation</w:t>
      </w:r>
      <w:r>
        <w:rPr>
          <w:rFonts w:eastAsia="Calibri"/>
          <w:lang w:val="en-US"/>
        </w:rPr>
        <w:t xml:space="preserve">, the UE shall meet all the requirements specified in </w:t>
      </w:r>
      <w:ins w:id="2437" w:author="Iana Siomina" w:date="2024-11-08T23:26:00Z">
        <w:r w:rsidR="00E65EA1">
          <w:rPr>
            <w:rFonts w:eastAsia="Calibri"/>
            <w:lang w:val="en-US"/>
          </w:rPr>
          <w:t>c</w:t>
        </w:r>
      </w:ins>
      <w:del w:id="2438" w:author="Iana Siomina" w:date="2024-11-08T23:26:00Z">
        <w:r w:rsidDel="00E65EA1">
          <w:rPr>
            <w:rFonts w:eastAsia="Calibri"/>
            <w:lang w:val="en-US"/>
          </w:rPr>
          <w:delText>C</w:delText>
        </w:r>
      </w:del>
      <w:r>
        <w:rPr>
          <w:rFonts w:eastAsia="Calibri"/>
          <w:lang w:val="en-US"/>
        </w:rPr>
        <w:t xml:space="preserve">lause 9 </w:t>
      </w:r>
      <w:proofErr w:type="gramStart"/>
      <w:r>
        <w:rPr>
          <w:rFonts w:eastAsia="Calibri"/>
          <w:lang w:val="en-US"/>
        </w:rPr>
        <w:t>assuming that</w:t>
      </w:r>
      <w:proofErr w:type="gramEnd"/>
      <w:r>
        <w:rPr>
          <w:rFonts w:eastAsia="Calibri"/>
          <w:lang w:val="en-US"/>
        </w:rPr>
        <w:t xml:space="preserve"> UE has a dedicated RX/TX chain for the </w:t>
      </w:r>
      <w:proofErr w:type="spellStart"/>
      <w:r>
        <w:rPr>
          <w:rFonts w:eastAsia="Calibri"/>
          <w:lang w:val="en-US"/>
        </w:rPr>
        <w:t>sidelink</w:t>
      </w:r>
      <w:proofErr w:type="spellEnd"/>
      <w:r>
        <w:rPr>
          <w:rFonts w:eastAsia="Calibri"/>
          <w:lang w:val="en-US"/>
        </w:rPr>
        <w:t xml:space="preserve"> operation. Otherwise, the UE may </w:t>
      </w:r>
      <w:proofErr w:type="spellStart"/>
      <w:r>
        <w:rPr>
          <w:rFonts w:eastAsia="Calibri"/>
          <w:lang w:val="en-US"/>
        </w:rPr>
        <w:t>interrup</w:t>
      </w:r>
      <w:proofErr w:type="spellEnd"/>
      <w:r>
        <w:rPr>
          <w:rFonts w:eastAsia="Calibri"/>
          <w:lang w:val="en-US"/>
        </w:rPr>
        <w:t xml:space="preserve"> the SL positioning measurements</w:t>
      </w:r>
      <w:r>
        <w:rPr>
          <w:rFonts w:eastAsia="Calibri"/>
        </w:rPr>
        <w:t xml:space="preserve"> </w:t>
      </w:r>
      <w:proofErr w:type="gramStart"/>
      <w:r>
        <w:rPr>
          <w:rFonts w:eastAsia="Calibri"/>
        </w:rPr>
        <w:t>in order to</w:t>
      </w:r>
      <w:proofErr w:type="gramEnd"/>
      <w:r>
        <w:rPr>
          <w:rFonts w:eastAsia="Calibri"/>
        </w:rPr>
        <w:t xml:space="preserve"> meet the measurement requirements specified in </w:t>
      </w:r>
      <w:ins w:id="2439" w:author="Iana Siomina" w:date="2024-11-08T23:26:00Z">
        <w:r w:rsidR="00E65EA1">
          <w:rPr>
            <w:rFonts w:eastAsia="Calibri"/>
          </w:rPr>
          <w:t>c</w:t>
        </w:r>
      </w:ins>
      <w:del w:id="2440" w:author="Iana Siomina" w:date="2024-11-08T23:26:00Z">
        <w:r w:rsidDel="00E65EA1">
          <w:rPr>
            <w:rFonts w:eastAsia="Calibri"/>
          </w:rPr>
          <w:delText>C</w:delText>
        </w:r>
      </w:del>
      <w:r>
        <w:rPr>
          <w:rFonts w:eastAsia="Calibri"/>
        </w:rPr>
        <w:t>lause 9.</w:t>
      </w:r>
    </w:p>
    <w:p w14:paraId="05841290" w14:textId="77777777" w:rsidR="00493569" w:rsidRDefault="00493569" w:rsidP="00493569">
      <w:pPr>
        <w:pStyle w:val="NO"/>
        <w:rPr>
          <w:rFonts w:eastAsia="Calibri"/>
        </w:rPr>
      </w:pPr>
      <w:r>
        <w:rPr>
          <w:rFonts w:eastAsia="Calibri"/>
        </w:rPr>
        <w:t xml:space="preserve">NOTE 3: When a UE in RRC_CONNECTED state is performing transmissions and/or reception for SL positioning operation, the UE shall meet all relevant requirements related to its WAN operation, </w:t>
      </w:r>
      <w:proofErr w:type="gramStart"/>
      <w:r>
        <w:rPr>
          <w:rFonts w:eastAsia="Calibri"/>
        </w:rPr>
        <w:t>assuming that</w:t>
      </w:r>
      <w:proofErr w:type="gramEnd"/>
      <w:r>
        <w:rPr>
          <w:rFonts w:eastAsia="Calibri"/>
        </w:rPr>
        <w:t xml:space="preserve"> UE has a dedicated RX/TX chain for the </w:t>
      </w:r>
      <w:proofErr w:type="spellStart"/>
      <w:r>
        <w:rPr>
          <w:rFonts w:eastAsia="Calibri"/>
        </w:rPr>
        <w:t>sidelink</w:t>
      </w:r>
      <w:proofErr w:type="spellEnd"/>
      <w:r>
        <w:rPr>
          <w:rFonts w:eastAsia="Calibri"/>
        </w:rPr>
        <w:t xml:space="preserve"> operation. Otherwise, the UE may </w:t>
      </w:r>
      <w:proofErr w:type="spellStart"/>
      <w:r>
        <w:rPr>
          <w:rFonts w:eastAsia="Calibri"/>
        </w:rPr>
        <w:t>interrup</w:t>
      </w:r>
      <w:proofErr w:type="spellEnd"/>
      <w:r>
        <w:rPr>
          <w:rFonts w:eastAsia="Calibri"/>
        </w:rPr>
        <w:t xml:space="preserve"> the SL positioning measurements or SL-PRS transmissions </w:t>
      </w:r>
      <w:proofErr w:type="gramStart"/>
      <w:r>
        <w:rPr>
          <w:rFonts w:eastAsia="Calibri"/>
        </w:rPr>
        <w:t>in order to</w:t>
      </w:r>
      <w:proofErr w:type="gramEnd"/>
      <w:r>
        <w:rPr>
          <w:rFonts w:eastAsia="Calibri"/>
        </w:rPr>
        <w:t xml:space="preserve"> meet the measurement requirements related to its WAN operation.</w:t>
      </w:r>
    </w:p>
    <w:p w14:paraId="36C8C9C6" w14:textId="77777777" w:rsidR="00493569" w:rsidRDefault="00493569" w:rsidP="00493569">
      <w:pPr>
        <w:spacing w:line="254" w:lineRule="auto"/>
        <w:rPr>
          <w:rFonts w:ascii="Calibri" w:eastAsia="Calibri" w:hAnsi="Calibri"/>
        </w:rPr>
      </w:pPr>
      <w:r>
        <w:rPr>
          <w:rFonts w:ascii="TimesNewRomanPSMT" w:eastAsia="Calibri" w:hAnsi="TimesNewRomanPSMT"/>
        </w:rPr>
        <w:t>Prior to performing SL-PRS based measurements, the target UE may need to perform the discovery procedure to discover anchor UEs according to TS 38.305 [22].</w:t>
      </w:r>
    </w:p>
    <w:p w14:paraId="4FF171E4" w14:textId="77777777" w:rsidR="00493569" w:rsidRDefault="00493569" w:rsidP="00493569">
      <w:pPr>
        <w:pStyle w:val="Heading2"/>
      </w:pPr>
      <w:r>
        <w:t>12A.2</w:t>
      </w:r>
      <w:r>
        <w:tab/>
        <w:t>SL RSTD measurements</w:t>
      </w:r>
    </w:p>
    <w:p w14:paraId="7CAB242C" w14:textId="77777777" w:rsidR="00493569" w:rsidRDefault="00493569" w:rsidP="00493569">
      <w:pPr>
        <w:pStyle w:val="Heading3"/>
      </w:pPr>
      <w:r>
        <w:t>12A.2.1</w:t>
      </w:r>
      <w:r>
        <w:tab/>
        <w:t>Introduction</w:t>
      </w:r>
    </w:p>
    <w:p w14:paraId="4C979ED9" w14:textId="77777777" w:rsidR="00493569" w:rsidRDefault="00493569" w:rsidP="00493569">
      <w:pPr>
        <w:rPr>
          <w:rFonts w:eastAsia="Calibri"/>
        </w:rPr>
      </w:pPr>
      <w:r>
        <w:rPr>
          <w:rFonts w:eastAsia="Calibri"/>
        </w:rPr>
        <w:t>The requirements in clause 12A.2 apply for SL RSTD measurements of the first and additional paths.</w:t>
      </w:r>
    </w:p>
    <w:p w14:paraId="6FB5D634" w14:textId="5C937FDD" w:rsidR="00493569" w:rsidRDefault="00493569" w:rsidP="00493569">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ins w:id="2441" w:author="Iana Siomina" w:date="2024-11-08T23:00:00Z">
        <w:r w:rsidR="0087720A">
          <w:rPr>
            <w:rFonts w:eastAsia="Calibri"/>
          </w:rPr>
          <w:t xml:space="preserve">specified in TS </w:t>
        </w:r>
      </w:ins>
      <w:ins w:id="2442" w:author="Iana Siomina" w:date="2024-11-08T23:01:00Z">
        <w:r w:rsidR="0087720A">
          <w:rPr>
            <w:rFonts w:eastAsia="Calibri"/>
          </w:rPr>
          <w:t xml:space="preserve">38.355 </w:t>
        </w:r>
      </w:ins>
      <w:r>
        <w:rPr>
          <w:rFonts w:eastAsia="Calibri"/>
        </w:rPr>
        <w:t>[37] requesting the UE to measure and report S</w:t>
      </w:r>
      <w:r>
        <w:rPr>
          <w:rFonts w:eastAsia="Calibri"/>
          <w:lang w:eastAsia="zh-CN"/>
        </w:rPr>
        <w:t>L RSTD measurements defined in TS 38.215 [4] based on SL-PRS.</w:t>
      </w:r>
    </w:p>
    <w:p w14:paraId="2DE76DE5" w14:textId="77777777" w:rsidR="00493569" w:rsidRDefault="00493569" w:rsidP="00493569">
      <w:pPr>
        <w:keepNext/>
        <w:keepLines/>
        <w:spacing w:before="120"/>
        <w:ind w:left="1134" w:hanging="1134"/>
        <w:outlineLvl w:val="2"/>
        <w:rPr>
          <w:rFonts w:ascii="Arial" w:eastAsiaTheme="minorHAnsi" w:hAnsi="Arial"/>
          <w:sz w:val="28"/>
        </w:rPr>
      </w:pPr>
      <w:r>
        <w:rPr>
          <w:rFonts w:ascii="Arial" w:hAnsi="Arial"/>
          <w:sz w:val="28"/>
        </w:rPr>
        <w:t>12A.2.2</w:t>
      </w:r>
      <w:r>
        <w:rPr>
          <w:rFonts w:ascii="Arial" w:hAnsi="Arial"/>
          <w:sz w:val="28"/>
        </w:rPr>
        <w:tab/>
        <w:t>Requirements Applicability</w:t>
      </w:r>
    </w:p>
    <w:p w14:paraId="226FBE57" w14:textId="77777777" w:rsidR="00493569" w:rsidRDefault="00493569" w:rsidP="00493569">
      <w:pPr>
        <w:rPr>
          <w:rFonts w:asciiTheme="minorHAnsi" w:hAnsiTheme="minorHAnsi"/>
          <w:sz w:val="22"/>
        </w:rPr>
      </w:pPr>
      <w:r>
        <w:t>The requirements in clause 12A.2 apply for periodic, aperiodic, and triggered RSTD measurements, provided:</w:t>
      </w:r>
    </w:p>
    <w:p w14:paraId="33E5C268" w14:textId="77777777" w:rsidR="00493569" w:rsidRDefault="00493569" w:rsidP="00493569">
      <w:pPr>
        <w:ind w:left="568" w:hanging="284"/>
      </w:pPr>
      <w:r>
        <w:rPr>
          <w:rFonts w:eastAsia="Calibri"/>
        </w:rPr>
        <w:t>-</w:t>
      </w:r>
      <w:r>
        <w:rPr>
          <w:rFonts w:eastAsia="Calibri"/>
        </w:rPr>
        <w:tab/>
        <w:t>SL RSTD related side conditions given in clause 10.4A.2.2 for FR1 are fulfilled, for a corresponding Band</w:t>
      </w:r>
      <w:r>
        <w:rPr>
          <w:rFonts w:eastAsia="Calibri"/>
          <w:noProof/>
        </w:rPr>
        <w:t>.</w:t>
      </w:r>
    </w:p>
    <w:p w14:paraId="105FEF78" w14:textId="77777777" w:rsidR="00493569" w:rsidRDefault="00493569" w:rsidP="00493569">
      <w:pPr>
        <w:pStyle w:val="Heading3"/>
      </w:pPr>
      <w:r>
        <w:t>12A.2.3</w:t>
      </w:r>
      <w:r>
        <w:tab/>
        <w:t>Measurement Capability</w:t>
      </w:r>
    </w:p>
    <w:p w14:paraId="4B728059" w14:textId="77777777" w:rsidR="00493569" w:rsidRDefault="00493569" w:rsidP="00493569">
      <w:r>
        <w:rPr>
          <w:rFonts w:eastAsia="Calibri"/>
        </w:rPr>
        <w:t xml:space="preserve">UE SL RSTD measurement capability is as indicated by the UE </w:t>
      </w:r>
      <w:r>
        <w:rPr>
          <w:rFonts w:eastAsia="Calibri"/>
          <w:lang w:eastAsia="zh-CN"/>
        </w:rPr>
        <w:t xml:space="preserve">in: </w:t>
      </w:r>
    </w:p>
    <w:p w14:paraId="02B2A131" w14:textId="77777777" w:rsidR="00493569" w:rsidRDefault="00493569" w:rsidP="00493569">
      <w:pPr>
        <w:pStyle w:val="B10"/>
        <w:rPr>
          <w:rFonts w:eastAsia="Calibri"/>
        </w:rPr>
      </w:pPr>
      <w:r>
        <w:rPr>
          <w:rFonts w:eastAsia="Calibri"/>
          <w:i/>
          <w:iCs/>
          <w:lang w:eastAsia="zh-CN"/>
        </w:rPr>
        <w:t>SL-TDOA-</w:t>
      </w:r>
      <w:proofErr w:type="spellStart"/>
      <w:r>
        <w:rPr>
          <w:rFonts w:eastAsia="Calibri"/>
          <w:i/>
          <w:iCs/>
          <w:lang w:eastAsia="zh-CN"/>
        </w:rPr>
        <w:t>ProvideCapabilities</w:t>
      </w:r>
      <w:proofErr w:type="spellEnd"/>
      <w:r>
        <w:rPr>
          <w:rFonts w:eastAsia="Calibri"/>
          <w:lang w:eastAsia="zh-CN"/>
        </w:rPr>
        <w:t xml:space="preserve">, </w:t>
      </w:r>
      <w:r>
        <w:rPr>
          <w:rFonts w:eastAsia="Calibri"/>
        </w:rPr>
        <w:t>according to TS 38.355 [37].</w:t>
      </w:r>
    </w:p>
    <w:p w14:paraId="19DE7386" w14:textId="77777777" w:rsidR="00493569" w:rsidRDefault="00493569" w:rsidP="00493569">
      <w:pPr>
        <w:pStyle w:val="Heading3"/>
      </w:pPr>
      <w:r>
        <w:t>12A.2.4</w:t>
      </w:r>
      <w:r>
        <w:tab/>
        <w:t>Measurement Reporting Requirements</w:t>
      </w:r>
    </w:p>
    <w:p w14:paraId="0602A14B"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2DF27AE9"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4A620D1E"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w:t>
      </w:r>
      <w:r>
        <w:lastRenderedPageBreak/>
        <w:t xml:space="preserve">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2E9E14E3"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01940BE8" w14:textId="77777777" w:rsidR="00493569" w:rsidRDefault="00493569" w:rsidP="00493569">
      <w:pPr>
        <w:spacing w:line="254" w:lineRule="auto"/>
        <w:rPr>
          <w:rFonts w:eastAsia="Calibri"/>
          <w:lang w:eastAsia="zh-CN"/>
        </w:rPr>
      </w:pPr>
      <w:r>
        <w:rPr>
          <w:rFonts w:eastAsia="Calibri"/>
          <w:lang w:eastAsia="zh-CN"/>
        </w:rPr>
        <w:t>The reported SL RSTD measurement values contained in measurement reports shall be based on the measurement report mapping requirements specified in clause 10.4A.2.1.</w:t>
      </w:r>
    </w:p>
    <w:p w14:paraId="279962AE" w14:textId="77777777" w:rsidR="00493569" w:rsidRDefault="00493569" w:rsidP="00493569">
      <w:pPr>
        <w:rPr>
          <w:rFonts w:eastAsiaTheme="minorHAnsi"/>
        </w:rPr>
      </w:pPr>
      <w:r>
        <w:rPr>
          <w:rFonts w:eastAsia="Calibri"/>
        </w:rPr>
        <w:t>The SL RSTD measurements performed and reported according to this section shall meet the SL RSTD measurement accuracy requirements in clause 10.4A.2.2, for each measured SL-PRS resource.</w:t>
      </w:r>
    </w:p>
    <w:p w14:paraId="426B64CF" w14:textId="77777777" w:rsidR="00493569" w:rsidRDefault="00493569" w:rsidP="00493569">
      <w:pPr>
        <w:pStyle w:val="Heading3"/>
      </w:pPr>
      <w:r>
        <w:t>12A.2.5</w:t>
      </w:r>
      <w:r>
        <w:tab/>
        <w:t>Measurements Period Requirements</w:t>
      </w:r>
    </w:p>
    <w:p w14:paraId="2D073600" w14:textId="70483D2D" w:rsidR="00493569" w:rsidRDefault="00493569" w:rsidP="00493569">
      <w:pPr>
        <w:rPr>
          <w:rFonts w:eastAsia="Calibri"/>
        </w:rPr>
      </w:pPr>
      <w:r>
        <w:rPr>
          <w:rFonts w:eastAsia="Calibri"/>
          <w:lang w:eastAsia="zh-CN"/>
        </w:rPr>
        <w:t xml:space="preserve">When the </w:t>
      </w:r>
      <w:ins w:id="2443" w:author="Iana Siomina" w:date="2024-10-22T12:26:00Z">
        <w:r w:rsidR="00881DF9">
          <w:rPr>
            <w:rFonts w:eastAsia="Calibri"/>
            <w:lang w:eastAsia="zh-CN"/>
          </w:rPr>
          <w:t xml:space="preserve">UE </w:t>
        </w:r>
      </w:ins>
      <w:r>
        <w:rPr>
          <w:rFonts w:eastAsia="Calibri"/>
          <w:lang w:eastAsia="zh-CN"/>
        </w:rPr>
        <w:t xml:space="preserve">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w:t>
      </w:r>
      <w:ins w:id="2444" w:author="Iana Siomina" w:date="2024-11-08T23:01:00Z">
        <w:r w:rsidR="0087720A">
          <w:rPr>
            <w:rFonts w:eastAsia="Calibri"/>
            <w:iCs/>
          </w:rPr>
          <w:t xml:space="preserve">specified in TS 38.355 </w:t>
        </w:r>
      </w:ins>
      <w:r>
        <w:rPr>
          <w:rFonts w:eastAsia="Calibri"/>
          <w:iCs/>
        </w:rPr>
        <w:t>[37]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w:t>
      </w:r>
      <w:ins w:id="2445" w:author="Iana Siomina" w:date="2024-11-08T23:26:00Z">
        <w:r w:rsidR="00E65EA1">
          <w:rPr>
            <w:rFonts w:eastAsia="Calibri"/>
            <w:iCs/>
          </w:rPr>
          <w:t>c</w:t>
        </w:r>
      </w:ins>
      <w:del w:id="2446" w:author="Iana Siomina" w:date="2024-11-08T23:26:00Z">
        <w:r w:rsidDel="00E65EA1">
          <w:rPr>
            <w:rFonts w:eastAsia="Calibri"/>
            <w:iCs/>
          </w:rPr>
          <w:delText>C</w:delText>
        </w:r>
      </w:del>
      <w:r>
        <w:rPr>
          <w:rFonts w:eastAsia="Calibri"/>
          <w:iCs/>
        </w:rPr>
        <w:t xml:space="preserve">lause 12A.2.3), with each SL RSTD measurement based on </w:t>
      </w:r>
      <w:del w:id="2447" w:author="Iana Siomina" w:date="2024-10-22T12:26:00Z">
        <w:r w:rsidDel="006C67A8">
          <w:rPr>
            <w:rFonts w:eastAsia="Calibri"/>
            <w:iCs/>
          </w:rPr>
          <w:delText xml:space="preserve"> </w:delText>
        </w:r>
      </w:del>
      <w:r>
        <w:rPr>
          <w:rFonts w:eastAsia="Calibri"/>
          <w:iCs/>
        </w:rPr>
        <w:t xml:space="preserve">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Pr>
          <w:rFonts w:eastAsia="Calibri"/>
        </w:rPr>
        <w:t xml:space="preserve"> defined as:</w:t>
      </w:r>
    </w:p>
    <w:p w14:paraId="08AF633D" w14:textId="77777777" w:rsidR="00493569" w:rsidRDefault="00000000" w:rsidP="00493569">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493569">
        <w:rPr>
          <w:rFonts w:ascii="Calibri" w:eastAsia="Calibri" w:hAnsi="Calibri"/>
        </w:rPr>
        <w:t xml:space="preserve">  , </w:t>
      </w:r>
    </w:p>
    <w:p w14:paraId="4B7EC857" w14:textId="77777777" w:rsidR="00493569" w:rsidRDefault="00493569" w:rsidP="00493569">
      <w:pPr>
        <w:rPr>
          <w:rFonts w:asciiTheme="minorHAnsi" w:eastAsia="Calibri" w:hAnsiTheme="minorHAnsi"/>
        </w:rPr>
      </w:pPr>
      <w:proofErr w:type="gramStart"/>
      <w:r>
        <w:rPr>
          <w:rFonts w:eastAsia="Calibri"/>
        </w:rPr>
        <w:t>where</w:t>
      </w:r>
      <w:proofErr w:type="gramEnd"/>
    </w:p>
    <w:p w14:paraId="59D89FC0" w14:textId="77777777" w:rsidR="00493569" w:rsidRDefault="00493569" w:rsidP="00493569">
      <w:pPr>
        <w:spacing w:line="254" w:lineRule="auto"/>
        <w:rPr>
          <w:rFonts w:eastAsia="Calibri"/>
        </w:rPr>
      </w:pPr>
      <w:r>
        <w:rPr>
          <w:rFonts w:eastAsia="Calibri"/>
        </w:rPr>
        <w:t>S is the number of samples per measured link, defined below:</w:t>
      </w:r>
    </w:p>
    <w:p w14:paraId="66756309"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40654BC0"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0917EBC8" w14:textId="35C9C127" w:rsidR="00493569" w:rsidRDefault="00493569" w:rsidP="00493569">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ins w:id="2448" w:author="Iana Siomina" w:date="2024-10-22T12:27:00Z">
        <w:r w:rsidR="00060161">
          <w:rPr>
            <w:rFonts w:hint="eastAsia"/>
            <w:kern w:val="2"/>
            <w:lang w:val="en-US" w:eastAsia="zh-CN"/>
            <w14:ligatures w14:val="standardContextual"/>
          </w:rPr>
          <w:t xml:space="preserve">reported by UE via </w:t>
        </w:r>
        <w:r w:rsidR="00060161" w:rsidRPr="00DB5EC9">
          <w:rPr>
            <w:rFonts w:hint="eastAsia"/>
            <w:i/>
            <w:kern w:val="2"/>
            <w:lang w:val="en-US" w:eastAsia="zh-CN"/>
            <w14:ligatures w14:val="standardContextual"/>
          </w:rPr>
          <w:t>maxNumOfActiveSL-PRS-ResourcesInOneSlot-r18</w:t>
        </w:r>
        <w:r w:rsidR="00060161">
          <w:rPr>
            <w:rFonts w:hint="eastAsia"/>
            <w:kern w:val="2"/>
            <w:lang w:val="en-US" w:eastAsia="zh-CN"/>
            <w14:ligatures w14:val="standardContextual"/>
          </w:rPr>
          <w:t xml:space="preserve"> and </w:t>
        </w:r>
        <w:r w:rsidR="00060161" w:rsidRPr="00DB5EC9">
          <w:rPr>
            <w:rFonts w:hint="eastAsia"/>
            <w:i/>
            <w:kern w:val="2"/>
            <w:lang w:val="en-US" w:eastAsia="zh-CN"/>
            <w14:ligatures w14:val="standardContextual"/>
          </w:rPr>
          <w:t>maxNumOfSlotsWIthActiveSL-PRS-Resources-r18</w:t>
        </w:r>
        <w:r w:rsidR="00060161">
          <w:t xml:space="preserve"> </w:t>
        </w:r>
      </w:ins>
      <w:ins w:id="2449" w:author="Iana Siomina" w:date="2024-11-08T23:03:00Z">
        <w:r w:rsidR="006D6BF7">
          <w:t>specified in TS 38.33</w:t>
        </w:r>
        <w:r w:rsidR="00A259D0">
          <w:t>1</w:t>
        </w:r>
        <w:r w:rsidR="006D6BF7">
          <w:t xml:space="preserve"> </w:t>
        </w:r>
      </w:ins>
      <w:r>
        <w:t>[</w:t>
      </w:r>
      <w:ins w:id="2450" w:author="Iana Siomina" w:date="2024-10-22T12:27:00Z">
        <w:r w:rsidR="00297E3B">
          <w:t>2</w:t>
        </w:r>
      </w:ins>
      <w:del w:id="2451" w:author="Iana Siomina" w:date="2024-10-22T12:27:00Z">
        <w:r w:rsidDel="00297E3B">
          <w:rPr>
            <w:rFonts w:eastAsia="Calibri"/>
          </w:rPr>
          <w:delText>Components 2 and 3 of FG 41-1-1</w:delText>
        </w:r>
      </w:del>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75BD01C3" w14:textId="77777777" w:rsidR="00493569" w:rsidRDefault="00000000" w:rsidP="00493569">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 for </w:t>
      </w:r>
      <w:r w:rsidR="00493569">
        <w:rPr>
          <w:rFonts w:eastAsia="Calibri"/>
          <w:i/>
          <w:iCs/>
        </w:rPr>
        <w:t>s</w:t>
      </w:r>
      <w:r w:rsidR="00493569">
        <w:rPr>
          <w:rFonts w:eastAsia="Calibri"/>
        </w:rPr>
        <w:t>&lt;</w:t>
      </w:r>
      <w:r w:rsidR="00493569">
        <w:rPr>
          <w:rFonts w:eastAsia="Calibri"/>
          <w:i/>
          <w:iCs/>
        </w:rPr>
        <w:t>S</w:t>
      </w:r>
      <w:r w:rsidR="00493569">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are the beginning of the first slot of SL-PRS sample </w:t>
      </w:r>
      <w:r w:rsidR="00493569">
        <w:rPr>
          <w:rFonts w:eastAsia="Calibri"/>
          <w:i/>
          <w:iCs/>
        </w:rPr>
        <w:t>s+1</w:t>
      </w:r>
      <w:r w:rsidR="00493569">
        <w:rPr>
          <w:rFonts w:eastAsia="Calibri"/>
        </w:rPr>
        <w:t xml:space="preserve"> and SL-PRS sample </w:t>
      </w:r>
      <w:r w:rsidR="00493569">
        <w:rPr>
          <w:rFonts w:eastAsia="Calibri"/>
          <w:i/>
          <w:iCs/>
        </w:rPr>
        <w:t>s</w:t>
      </w:r>
      <w:r w:rsidR="00493569">
        <w:rPr>
          <w:rFonts w:eastAsia="Calibri"/>
        </w:rPr>
        <w:t>, respectively,</w:t>
      </w:r>
    </w:p>
    <w:p w14:paraId="6EF99930" w14:textId="77777777" w:rsidR="00493569" w:rsidRDefault="00000000" w:rsidP="00493569">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rPr>
          <w:rFonts w:eastAsia="Calibri"/>
        </w:rPr>
        <w:t xml:space="preserve">for </w:t>
      </w:r>
      <w:r w:rsidR="00493569">
        <w:rPr>
          <w:rFonts w:eastAsia="Calibri"/>
          <w:i/>
          <w:iCs/>
        </w:rPr>
        <w:t>s</w:t>
      </w:r>
      <w:r w:rsidR="00493569">
        <w:rPr>
          <w:rFonts w:eastAsia="Calibri"/>
        </w:rPr>
        <w:t>=</w:t>
      </w:r>
      <w:r w:rsidR="00493569">
        <w:rPr>
          <w:rFonts w:eastAsia="Calibri"/>
          <w:i/>
          <w:iCs/>
        </w:rPr>
        <w:t>S</w:t>
      </w:r>
      <w:r w:rsidR="00493569">
        <w:rPr>
          <w:rFonts w:eastAsia="Calibri"/>
        </w:rPr>
        <w:t xml:space="preserve">, </w:t>
      </w:r>
    </w:p>
    <w:p w14:paraId="7876B04F" w14:textId="77777777" w:rsidR="00493569" w:rsidRDefault="00000000" w:rsidP="00493569">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rPr>
          <w:rFonts w:eastAsia="Calibri"/>
        </w:rPr>
        <w:t xml:space="preserve"> is the duration of the slot carrying SL-PRS sample </w:t>
      </w:r>
      <w:r w:rsidR="00493569">
        <w:rPr>
          <w:rFonts w:eastAsia="Calibri"/>
          <w:i/>
          <w:iCs/>
        </w:rPr>
        <w:t xml:space="preserve">s </w:t>
      </w:r>
      <w:r w:rsidR="00493569">
        <w:rPr>
          <w:rFonts w:eastAsia="Calibri"/>
        </w:rPr>
        <w:t>of the SL RSTD measurement,</w:t>
      </w:r>
    </w:p>
    <w:p w14:paraId="7C56B9DC" w14:textId="2A3750ED" w:rsidR="00493569" w:rsidRDefault="00000000" w:rsidP="00493569">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rPr>
          <w:rFonts w:eastAsia="Calibri"/>
        </w:rPr>
        <w:t xml:space="preserve"> is the processing time </w:t>
      </w:r>
      <w:ins w:id="2452" w:author="Iana Siomina" w:date="2024-10-22T12:27:00Z">
        <w:r w:rsidR="007A4C2E">
          <w:rPr>
            <w:rFonts w:eastAsia="Calibri"/>
          </w:rPr>
          <w:t>reported</w:t>
        </w:r>
      </w:ins>
      <w:del w:id="2453" w:author="Iana Siomina" w:date="2024-10-22T12:27:00Z">
        <w:r w:rsidR="00493569" w:rsidDel="007A4C2E">
          <w:rPr>
            <w:rFonts w:eastAsia="Calibri"/>
          </w:rPr>
          <w:delText>given</w:delText>
        </w:r>
      </w:del>
      <w:r w:rsidR="00493569">
        <w:rPr>
          <w:rFonts w:eastAsia="Calibri"/>
        </w:rPr>
        <w:t xml:space="preserve"> by the UE</w:t>
      </w:r>
      <w:del w:id="2454" w:author="Iana Siomina" w:date="2024-10-22T12:29:00Z">
        <w:r w:rsidR="00493569" w:rsidDel="00694CB0">
          <w:rPr>
            <w:rFonts w:eastAsia="Calibri"/>
          </w:rPr>
          <w:delText xml:space="preserve"> </w:delText>
        </w:r>
      </w:del>
      <w:del w:id="2455" w:author="Iana Siomina" w:date="2024-10-22T12:28:00Z">
        <w:r w:rsidR="00493569" w:rsidDel="00B53CFA">
          <w:rPr>
            <w:rFonts w:eastAsia="Calibri"/>
          </w:rPr>
          <w:delText>capability</w:delText>
        </w:r>
      </w:del>
      <w:r w:rsidR="00493569">
        <w:rPr>
          <w:rFonts w:eastAsia="Calibri"/>
        </w:rPr>
        <w:t xml:space="preserve"> </w:t>
      </w:r>
      <w:ins w:id="2456" w:author="Iana Siomina" w:date="2024-10-22T12:29:00Z">
        <w:r w:rsidR="00FA5221">
          <w:rPr>
            <w:rFonts w:hint="eastAsia"/>
            <w:kern w:val="2"/>
            <w:lang w:eastAsia="zh-CN"/>
            <w14:ligatures w14:val="standardContextual"/>
          </w:rPr>
          <w:t xml:space="preserve">via </w:t>
        </w:r>
        <w:r w:rsidR="00FA5221" w:rsidRPr="008770DE">
          <w:rPr>
            <w:rFonts w:hint="eastAsia"/>
            <w:i/>
            <w:kern w:val="2"/>
            <w:lang w:eastAsia="zh-CN"/>
            <w14:ligatures w14:val="standardContextual"/>
          </w:rPr>
          <w:t>minTimeAfterEndofSlotCarryActiveSL-PRS-Resources-r18</w:t>
        </w:r>
      </w:ins>
      <w:ins w:id="2457" w:author="Iana Siomina" w:date="2024-11-08T23:03:00Z">
        <w:r w:rsidR="00A259D0">
          <w:t xml:space="preserve"> specified in TS 38.331</w:t>
        </w:r>
      </w:ins>
      <w:del w:id="2458" w:author="Iana Siomina" w:date="2024-10-22T12:29:00Z">
        <w:r w:rsidR="00493569" w:rsidDel="00FA5221">
          <w:rPr>
            <w:rFonts w:eastAsia="Calibri"/>
          </w:rPr>
          <w:delText>in</w:delText>
        </w:r>
      </w:del>
      <w:r w:rsidR="00493569">
        <w:t xml:space="preserve"> [</w:t>
      </w:r>
      <w:ins w:id="2459" w:author="Iana Siomina" w:date="2024-10-22T12:29:00Z">
        <w:r w:rsidR="00D52F1C">
          <w:t>2</w:t>
        </w:r>
      </w:ins>
      <w:del w:id="2460" w:author="Iana Siomina" w:date="2024-10-22T12:29:00Z">
        <w:r w:rsidR="00493569" w:rsidDel="00D52F1C">
          <w:rPr>
            <w:rFonts w:eastAsia="Calibri"/>
          </w:rPr>
          <w:delText>Components 4 of FG 41-1-1</w:delText>
        </w:r>
      </w:del>
      <w:r w:rsidR="00493569">
        <w:rPr>
          <w:rFonts w:eastAsia="Calibri"/>
        </w:rPr>
        <w:t>].</w:t>
      </w:r>
    </w:p>
    <w:p w14:paraId="2625342B" w14:textId="7D589BF1" w:rsidR="00493569" w:rsidRDefault="00493569" w:rsidP="00493569">
      <w:pPr>
        <w:rPr>
          <w:rFonts w:eastAsia="DengXian"/>
          <w:lang w:val="en-US" w:eastAsia="zh-CN"/>
        </w:rPr>
      </w:pPr>
      <w:del w:id="2461" w:author="Iana Siomina" w:date="2024-10-07T16:04:00Z">
        <w:r w:rsidDel="007D4848">
          <w:rPr>
            <w:rFonts w:eastAsia="DengXian"/>
            <w:lang w:val="en-US" w:eastAsia="zh-CN"/>
          </w:rPr>
          <w:delText>[</w:delText>
        </w:r>
      </w:del>
      <w:r>
        <w:rPr>
          <w:rFonts w:eastAsia="DengXian"/>
          <w:lang w:val="en-US" w:eastAsia="zh-CN"/>
        </w:rPr>
        <w:t xml:space="preserve">A UE may drop one or more SL PRS measurement samples if the number of active slots </w:t>
      </w:r>
      <w:del w:id="2462" w:author="Iana Siomina" w:date="2024-10-22T12:29:00Z">
        <w:r w:rsidDel="004A0951">
          <w:rPr>
            <w:rFonts w:eastAsia="DengXian"/>
            <w:lang w:val="en-US" w:eastAsia="zh-CN"/>
          </w:rPr>
          <w:delText>and</w:delText>
        </w:r>
      </w:del>
      <w:ins w:id="2463" w:author="Iana Siomina" w:date="2024-10-22T12:29:00Z">
        <w:r w:rsidR="004A0951">
          <w:rPr>
            <w:rFonts w:eastAsia="DengXian"/>
            <w:lang w:val="en-US" w:eastAsia="zh-CN"/>
          </w:rPr>
          <w:t>or</w:t>
        </w:r>
      </w:ins>
      <w:r>
        <w:rPr>
          <w:rFonts w:eastAsia="DengXian"/>
          <w:lang w:val="en-US" w:eastAsia="zh-CN"/>
        </w:rPr>
        <w:t xml:space="preserve"> </w:t>
      </w:r>
      <w:ins w:id="2464" w:author="Iana Siomina" w:date="2024-10-22T12:30:00Z">
        <w:r w:rsidR="00EA44C6">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2465" w:author="Iana Siomina" w:date="2024-10-22T12:30:00Z">
        <w:r w:rsidR="00791612">
          <w:rPr>
            <w:rFonts w:eastAsia="DengXian" w:hint="eastAsia"/>
            <w:lang w:val="en-US" w:eastAsia="zh-CN"/>
          </w:rPr>
          <w:t xml:space="preserve">reported by UE via </w:t>
        </w:r>
        <w:r w:rsidR="00791612" w:rsidRPr="00062DCD">
          <w:rPr>
            <w:rFonts w:eastAsia="DengXian" w:hint="eastAsia"/>
            <w:i/>
            <w:lang w:val="en-US" w:eastAsia="zh-CN"/>
          </w:rPr>
          <w:t>sl-PRS-CommonProcCapabilityPerBand-r18</w:t>
        </w:r>
      </w:ins>
      <w:ins w:id="2466" w:author="Iana Siomina" w:date="2024-11-08T23:03:00Z">
        <w:r w:rsidR="00A259D0">
          <w:t xml:space="preserve"> specified in TS 38.331</w:t>
        </w:r>
      </w:ins>
      <w:del w:id="2467" w:author="Iana Siomina" w:date="2024-10-22T12:30:00Z">
        <w:r w:rsidDel="00791612">
          <w:rPr>
            <w:rFonts w:eastAsia="DengXian"/>
            <w:lang w:val="en-US" w:eastAsia="zh-CN"/>
          </w:rPr>
          <w:delText>in</w:delText>
        </w:r>
      </w:del>
      <w:r>
        <w:rPr>
          <w:rFonts w:eastAsia="DengXian"/>
          <w:lang w:val="en-US" w:eastAsia="zh-CN"/>
        </w:rPr>
        <w:t xml:space="preserve"> [</w:t>
      </w:r>
      <w:ins w:id="2468" w:author="Iana Siomina" w:date="2024-10-22T12:30:00Z">
        <w:r w:rsidR="00791612">
          <w:rPr>
            <w:rFonts w:eastAsia="DengXian"/>
            <w:lang w:val="en-US" w:eastAsia="zh-CN"/>
          </w:rPr>
          <w:t>2</w:t>
        </w:r>
      </w:ins>
      <w:del w:id="2469" w:author="Iana Siomina" w:date="2024-10-22T12:30:00Z">
        <w:r w:rsidDel="00791612">
          <w:rPr>
            <w:rFonts w:eastAsia="DengXian"/>
            <w:lang w:val="en-US" w:eastAsia="zh-CN"/>
          </w:rPr>
          <w:delText>FG 41-1-1</w:delText>
        </w:r>
      </w:del>
      <w:r>
        <w:rPr>
          <w:rFonts w:eastAsia="DengXian"/>
          <w:lang w:val="en-US" w:eastAsia="zh-CN"/>
        </w:rPr>
        <w:t>]. For a single-sample measurement, the whole measurement may not be performed.</w:t>
      </w:r>
      <w:del w:id="2470" w:author="Iana Siomina" w:date="2024-10-07T16:04:00Z">
        <w:r w:rsidDel="007D4848">
          <w:rPr>
            <w:rFonts w:eastAsia="DengXian"/>
            <w:lang w:val="en-US" w:eastAsia="zh-CN"/>
          </w:rPr>
          <w:delText>]</w:delText>
        </w:r>
      </w:del>
    </w:p>
    <w:p w14:paraId="7C4F2A36" w14:textId="77777777" w:rsidR="00493569" w:rsidRDefault="00493569" w:rsidP="00493569">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04135C99" w14:textId="77777777" w:rsidR="00493569" w:rsidRDefault="00493569" w:rsidP="00493569">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75D3FA2C" w14:textId="77777777" w:rsidR="00493569" w:rsidRDefault="00493569" w:rsidP="00493569">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60316AB6" w14:textId="77777777" w:rsidR="00493569" w:rsidRDefault="00493569" w:rsidP="00493569">
      <w:pPr>
        <w:spacing w:line="254" w:lineRule="auto"/>
      </w:pPr>
      <w:r>
        <w:lastRenderedPageBreak/>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62D7A45A" w14:textId="77777777" w:rsidR="00493569" w:rsidRDefault="00493569" w:rsidP="00493569">
      <w:pPr>
        <w:rPr>
          <w:rFonts w:eastAsia="Calibri"/>
        </w:rPr>
      </w:pPr>
    </w:p>
    <w:p w14:paraId="05C9018B" w14:textId="77777777" w:rsidR="00493569" w:rsidRDefault="00493569" w:rsidP="00493569">
      <w:pPr>
        <w:pStyle w:val="Heading2"/>
      </w:pPr>
      <w:r>
        <w:t>12A.3</w:t>
      </w:r>
      <w:r>
        <w:tab/>
        <w:t>SL PRS-RSRP measurements</w:t>
      </w:r>
    </w:p>
    <w:p w14:paraId="0B4CD3BE" w14:textId="77777777" w:rsidR="00493569" w:rsidRDefault="00493569" w:rsidP="00493569">
      <w:pPr>
        <w:pStyle w:val="Heading3"/>
      </w:pPr>
      <w:r>
        <w:t>12A.3.1</w:t>
      </w:r>
      <w:r>
        <w:tab/>
        <w:t>Introduction</w:t>
      </w:r>
    </w:p>
    <w:p w14:paraId="1D63D3E0" w14:textId="77777777" w:rsidR="00493569" w:rsidRDefault="00493569" w:rsidP="00493569">
      <w:pPr>
        <w:rPr>
          <w:rFonts w:eastAsia="Calibri"/>
        </w:rPr>
      </w:pPr>
      <w:r>
        <w:rPr>
          <w:rFonts w:eastAsia="Calibri"/>
        </w:rPr>
        <w:t>The requirements in clause 12A.3 apply for SL PRS-RSRP measurements and for SL PRS-RSRP path measurements of the first and additional paths.</w:t>
      </w:r>
    </w:p>
    <w:p w14:paraId="19C40687" w14:textId="0922894D" w:rsidR="00493569" w:rsidRDefault="00493569" w:rsidP="00493569">
      <w:pPr>
        <w:rPr>
          <w:rFonts w:eastAsiaTheme="minorHAnsi"/>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ins w:id="2471" w:author="Iana Siomina" w:date="2024-11-08T23:03:00Z">
        <w:r w:rsidR="00A259D0">
          <w:t>specified in TS 38.3</w:t>
        </w:r>
      </w:ins>
      <w:ins w:id="2472" w:author="Iana Siomina" w:date="2024-11-08T23:04:00Z">
        <w:r w:rsidR="00DB57A0">
          <w:t>55</w:t>
        </w:r>
      </w:ins>
      <w:ins w:id="2473" w:author="Iana Siomina" w:date="2024-11-08T23:03:00Z">
        <w:r w:rsidR="00A259D0">
          <w:rPr>
            <w:rFonts w:eastAsia="Calibri"/>
          </w:rPr>
          <w:t xml:space="preserve"> </w:t>
        </w:r>
      </w:ins>
      <w:r>
        <w:rPr>
          <w:rFonts w:eastAsia="Calibri"/>
        </w:rPr>
        <w:t>[37] requesting the UE to measure and report S</w:t>
      </w:r>
      <w:r>
        <w:rPr>
          <w:rFonts w:eastAsia="Calibri"/>
          <w:lang w:eastAsia="zh-CN"/>
        </w:rPr>
        <w:t>L PRS-RSRP measurements defined in TS 38.215 [4] based on SL-PRS.</w:t>
      </w:r>
    </w:p>
    <w:p w14:paraId="103B2DD5" w14:textId="77777777" w:rsidR="00493569" w:rsidRDefault="00493569" w:rsidP="00493569">
      <w:pPr>
        <w:pStyle w:val="Heading3"/>
        <w:rPr>
          <w:lang w:eastAsia="en-GB"/>
        </w:rPr>
      </w:pPr>
      <w:r>
        <w:t>12A.3.2</w:t>
      </w:r>
      <w:r>
        <w:tab/>
        <w:t>Requirements Applicability</w:t>
      </w:r>
    </w:p>
    <w:p w14:paraId="4959EE1D" w14:textId="77777777" w:rsidR="00493569" w:rsidRDefault="00493569" w:rsidP="00493569">
      <w:r>
        <w:t>The requirements in clause 12A.3 apply for periodic, aperiodic, and triggered SL PRS-RSRP measurements, provided:</w:t>
      </w:r>
    </w:p>
    <w:p w14:paraId="1A10AF0C" w14:textId="77777777" w:rsidR="00493569" w:rsidRDefault="00493569" w:rsidP="00493569">
      <w:pPr>
        <w:pStyle w:val="B10"/>
      </w:pPr>
      <w:r>
        <w:rPr>
          <w:rFonts w:eastAsia="Calibri"/>
        </w:rPr>
        <w:t>-</w:t>
      </w:r>
      <w:r>
        <w:rPr>
          <w:rFonts w:eastAsia="Calibri"/>
        </w:rPr>
        <w:tab/>
        <w:t>SL PRS-RSRP related side conditions given in clause 10.4A.3.2 for FR1 are fulfilled, for a corresponding Band.</w:t>
      </w:r>
    </w:p>
    <w:p w14:paraId="0D18110A" w14:textId="77777777" w:rsidR="00493569" w:rsidRDefault="00493569" w:rsidP="00493569">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6F527084" w14:textId="77777777" w:rsidR="00493569" w:rsidRDefault="00493569" w:rsidP="00493569">
      <w:pPr>
        <w:rPr>
          <w:rFonts w:asciiTheme="minorHAnsi" w:eastAsia="Calibri" w:hAnsiTheme="minorHAnsi"/>
          <w:sz w:val="22"/>
          <w:lang w:eastAsia="zh-CN"/>
        </w:rPr>
      </w:pPr>
      <w:r>
        <w:rPr>
          <w:rFonts w:eastAsia="Calibri"/>
        </w:rPr>
        <w:t xml:space="preserve">UE SL PRS-RSRP measurement capability is as indicated by the UE </w:t>
      </w:r>
      <w:r>
        <w:rPr>
          <w:rFonts w:eastAsia="Calibri"/>
          <w:lang w:eastAsia="zh-CN"/>
        </w:rPr>
        <w:t xml:space="preserve">in: </w:t>
      </w:r>
    </w:p>
    <w:p w14:paraId="48B36785" w14:textId="77777777" w:rsidR="00493569" w:rsidRDefault="00493569" w:rsidP="00493569">
      <w:pPr>
        <w:spacing w:line="254" w:lineRule="auto"/>
        <w:ind w:left="284"/>
        <w:rPr>
          <w:rFonts w:ascii="Arial" w:eastAsia="Calibri" w:hAnsi="Arial"/>
        </w:rPr>
      </w:pPr>
      <w:r>
        <w:rPr>
          <w:rFonts w:eastAsia="Calibri"/>
          <w:lang w:eastAsia="zh-CN"/>
        </w:rPr>
        <w:t>-</w:t>
      </w:r>
      <w:r>
        <w:rPr>
          <w:rFonts w:eastAsia="Calibri"/>
          <w:lang w:eastAsia="zh-CN"/>
        </w:rPr>
        <w:tab/>
      </w:r>
      <w:r w:rsidRPr="00FA38AE">
        <w:rPr>
          <w:rFonts w:eastAsia="Calibri"/>
          <w:i/>
          <w:iCs/>
          <w:lang w:eastAsia="zh-CN"/>
        </w:rPr>
        <w:t>SL-TDOA-</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SL-RTT-</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SL-AOA-</w:t>
      </w:r>
      <w:proofErr w:type="spellStart"/>
      <w:r w:rsidRPr="00FA38AE">
        <w:rPr>
          <w:rFonts w:eastAsia="Calibri"/>
          <w:i/>
          <w:iCs/>
          <w:lang w:eastAsia="zh-CN"/>
        </w:rPr>
        <w:t>ProvideCapabilities</w:t>
      </w:r>
      <w:proofErr w:type="spellEnd"/>
      <w:r>
        <w:rPr>
          <w:rFonts w:eastAsia="Calibri"/>
          <w:lang w:eastAsia="zh-CN"/>
        </w:rPr>
        <w:t xml:space="preserve">, or </w:t>
      </w:r>
      <w:r w:rsidRPr="00FA38AE">
        <w:rPr>
          <w:rFonts w:eastAsia="Calibri"/>
          <w:i/>
          <w:iCs/>
          <w:lang w:eastAsia="zh-CN"/>
        </w:rPr>
        <w:t>SL-TOA-</w:t>
      </w:r>
      <w:proofErr w:type="spellStart"/>
      <w:r w:rsidRPr="00FA38AE">
        <w:rPr>
          <w:rFonts w:eastAsia="Calibri"/>
          <w:i/>
          <w:iCs/>
          <w:lang w:eastAsia="zh-CN"/>
        </w:rPr>
        <w:t>ProvideCapabilities</w:t>
      </w:r>
      <w:proofErr w:type="spellEnd"/>
      <w:r>
        <w:rPr>
          <w:rFonts w:eastAsia="Calibri"/>
          <w:lang w:eastAsia="zh-CN"/>
        </w:rPr>
        <w:t xml:space="preserve">, </w:t>
      </w:r>
      <w:r>
        <w:rPr>
          <w:rFonts w:eastAsia="Calibri"/>
        </w:rPr>
        <w:t>according to TS 38.355 [37]</w:t>
      </w:r>
      <w:r>
        <w:rPr>
          <w:rFonts w:ascii="Calibri" w:eastAsia="Calibri" w:hAnsi="Calibri"/>
        </w:rPr>
        <w:t>.</w:t>
      </w:r>
    </w:p>
    <w:p w14:paraId="259744FE" w14:textId="77777777" w:rsidR="00493569" w:rsidRDefault="00493569" w:rsidP="00493569">
      <w:pPr>
        <w:pStyle w:val="Heading3"/>
      </w:pPr>
      <w:r>
        <w:t>12A.3.4</w:t>
      </w:r>
      <w:r>
        <w:tab/>
        <w:t>Measurement Reporting Requirements</w:t>
      </w:r>
    </w:p>
    <w:p w14:paraId="373E786D"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729EB141"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4D030BA4"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08E26454"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702FA482" w14:textId="77777777" w:rsidR="00493569" w:rsidRDefault="00493569" w:rsidP="00493569">
      <w:pPr>
        <w:rPr>
          <w:rFonts w:eastAsia="Calibri"/>
          <w:lang w:eastAsia="zh-CN"/>
        </w:rPr>
      </w:pPr>
      <w:r>
        <w:rPr>
          <w:rFonts w:eastAsia="Calibri"/>
          <w:lang w:eastAsia="zh-CN"/>
        </w:rPr>
        <w:t>The reported SL PRS-RSRP measurement values contained in measurement reports shall be based on the measurement report mapping requirements specified in clause 10.4A.3.1.</w:t>
      </w:r>
    </w:p>
    <w:p w14:paraId="6EC6FFB1" w14:textId="77777777" w:rsidR="00493569" w:rsidRDefault="00493569" w:rsidP="00493569">
      <w:pPr>
        <w:rPr>
          <w:rFonts w:eastAsiaTheme="minorHAnsi"/>
        </w:rPr>
      </w:pPr>
      <w:r>
        <w:rPr>
          <w:rFonts w:eastAsia="Calibri"/>
        </w:rPr>
        <w:t>The SL PRS-RSRP measurements performed and reported according to this section shall meet the SL PRS-RSRP measurement accuracy requirements in clause 10.4A.3.2, for each measured SL-PRS resource.</w:t>
      </w:r>
    </w:p>
    <w:p w14:paraId="634C1BDD" w14:textId="77777777" w:rsidR="00493569" w:rsidRDefault="00493569" w:rsidP="00493569">
      <w:pPr>
        <w:pStyle w:val="Heading3"/>
      </w:pPr>
      <w:r>
        <w:t>12A.3.5</w:t>
      </w:r>
      <w:r>
        <w:tab/>
        <w:t>Measurements Period Requirements</w:t>
      </w:r>
    </w:p>
    <w:p w14:paraId="79D5E325" w14:textId="77777777" w:rsidR="00493569" w:rsidRDefault="00493569" w:rsidP="00493569">
      <w:pPr>
        <w:rPr>
          <w:rFonts w:eastAsia="Calibri"/>
          <w:lang w:eastAsia="zh-CN"/>
        </w:rPr>
      </w:pPr>
      <w:r>
        <w:rPr>
          <w:rFonts w:eastAsia="Calibri"/>
          <w:lang w:eastAsia="zh-CN"/>
        </w:rPr>
        <w:t>When the physical layer receives the last of:</w:t>
      </w:r>
    </w:p>
    <w:p w14:paraId="1D77F7EE" w14:textId="77777777" w:rsidR="00493569" w:rsidRDefault="00493569" w:rsidP="00493569">
      <w:pPr>
        <w:pStyle w:val="B10"/>
        <w:rPr>
          <w:rFonts w:eastAsia="Calibri"/>
        </w:rPr>
      </w:pPr>
      <w:r>
        <w:rPr>
          <w:rFonts w:eastAsia="Calibri"/>
          <w:lang w:eastAsia="zh-CN"/>
        </w:rPr>
        <w:t>-</w:t>
      </w:r>
      <w:r>
        <w:rPr>
          <w:rFonts w:eastAsia="Calibri"/>
          <w:lang w:eastAsia="zh-CN"/>
        </w:rPr>
        <w:tab/>
      </w:r>
      <w:r w:rsidRPr="005A1DD7">
        <w:rPr>
          <w:rFonts w:eastAsia="Calibri"/>
          <w:i/>
          <w:iCs/>
          <w:lang w:eastAsia="zh-CN"/>
        </w:rPr>
        <w:t>SL-TDOA</w:t>
      </w:r>
      <w:r w:rsidRPr="005A1DD7">
        <w:rPr>
          <w:rFonts w:eastAsia="Calibri"/>
          <w:i/>
          <w:iCs/>
        </w:rPr>
        <w:t>-</w:t>
      </w:r>
      <w:proofErr w:type="spellStart"/>
      <w:r w:rsidRPr="005A1DD7">
        <w:rPr>
          <w:rFonts w:eastAsia="Calibri"/>
          <w:i/>
          <w:iCs/>
        </w:rPr>
        <w:t>Provide</w:t>
      </w:r>
      <w:r w:rsidRPr="005A1DD7">
        <w:rPr>
          <w:rFonts w:eastAsia="Calibri"/>
          <w:i/>
          <w:iCs/>
          <w:noProof/>
        </w:rPr>
        <w:t>AssistanceData</w:t>
      </w:r>
      <w:proofErr w:type="spellEnd"/>
      <w:r w:rsidRPr="005A1DD7">
        <w:rPr>
          <w:rFonts w:eastAsia="Calibri"/>
          <w:i/>
          <w:iCs/>
        </w:rPr>
        <w:t xml:space="preserve"> and SL-TDOA-</w:t>
      </w:r>
      <w:proofErr w:type="spellStart"/>
      <w:r w:rsidRPr="005A1DD7">
        <w:rPr>
          <w:rFonts w:eastAsia="Calibri"/>
          <w:i/>
          <w:iCs/>
        </w:rPr>
        <w:t>Request</w:t>
      </w:r>
      <w:r w:rsidRPr="005A1DD7">
        <w:rPr>
          <w:rFonts w:eastAsia="Calibri"/>
          <w:i/>
          <w:iCs/>
          <w:noProof/>
        </w:rPr>
        <w:t>LocationInformation</w:t>
      </w:r>
      <w:proofErr w:type="spellEnd"/>
      <w:r>
        <w:rPr>
          <w:rFonts w:eastAsia="Calibri"/>
        </w:rPr>
        <w:t>, or</w:t>
      </w:r>
    </w:p>
    <w:p w14:paraId="1E6F381C" w14:textId="77777777" w:rsidR="00493569" w:rsidRDefault="00493569" w:rsidP="00493569">
      <w:pPr>
        <w:pStyle w:val="B10"/>
        <w:rPr>
          <w:rFonts w:eastAsia="Calibri"/>
        </w:rPr>
      </w:pPr>
      <w:r>
        <w:rPr>
          <w:rFonts w:eastAsia="Calibri"/>
          <w:lang w:eastAsia="zh-CN"/>
        </w:rPr>
        <w:t>-</w:t>
      </w:r>
      <w:r>
        <w:rPr>
          <w:rFonts w:eastAsia="Calibri"/>
          <w:lang w:eastAsia="zh-CN"/>
        </w:rPr>
        <w:tab/>
      </w:r>
      <w:r w:rsidRPr="00525C41">
        <w:rPr>
          <w:rFonts w:eastAsia="Calibri"/>
          <w:i/>
          <w:iCs/>
          <w:lang w:eastAsia="zh-CN"/>
        </w:rPr>
        <w:t>SL-AOA</w:t>
      </w:r>
      <w:r w:rsidRPr="00525C41">
        <w:rPr>
          <w:rFonts w:eastAsia="Calibri"/>
          <w:i/>
          <w:iCs/>
        </w:rPr>
        <w:t>-</w:t>
      </w:r>
      <w:proofErr w:type="spellStart"/>
      <w:r w:rsidRPr="00525C41">
        <w:rPr>
          <w:rFonts w:eastAsia="Calibri"/>
          <w:i/>
          <w:iCs/>
        </w:rPr>
        <w:t>Provide</w:t>
      </w:r>
      <w:r w:rsidRPr="00525C41">
        <w:rPr>
          <w:rFonts w:eastAsia="Calibri"/>
          <w:i/>
          <w:iCs/>
          <w:noProof/>
        </w:rPr>
        <w:t>AssistanceData</w:t>
      </w:r>
      <w:proofErr w:type="spellEnd"/>
      <w:r w:rsidRPr="00525C41">
        <w:rPr>
          <w:rFonts w:eastAsia="Calibri"/>
          <w:i/>
          <w:iCs/>
        </w:rPr>
        <w:t xml:space="preserve"> and SL-AOA-</w:t>
      </w:r>
      <w:proofErr w:type="spellStart"/>
      <w:r w:rsidRPr="00525C41">
        <w:rPr>
          <w:rFonts w:eastAsia="Calibri"/>
          <w:i/>
          <w:iCs/>
        </w:rPr>
        <w:t>Request</w:t>
      </w:r>
      <w:r w:rsidRPr="00525C41">
        <w:rPr>
          <w:rFonts w:eastAsia="Calibri"/>
          <w:i/>
          <w:iCs/>
          <w:noProof/>
        </w:rPr>
        <w:t>LocationInformation</w:t>
      </w:r>
      <w:proofErr w:type="spellEnd"/>
      <w:r>
        <w:rPr>
          <w:rFonts w:eastAsia="Calibri"/>
        </w:rPr>
        <w:t>, or</w:t>
      </w:r>
    </w:p>
    <w:p w14:paraId="2BC84B10" w14:textId="77777777" w:rsidR="00493569" w:rsidRDefault="00493569" w:rsidP="00493569">
      <w:pPr>
        <w:pStyle w:val="B10"/>
        <w:rPr>
          <w:rFonts w:eastAsia="Calibri"/>
        </w:rPr>
      </w:pPr>
      <w:r>
        <w:rPr>
          <w:rFonts w:eastAsia="Calibri"/>
          <w:lang w:eastAsia="zh-CN"/>
        </w:rPr>
        <w:lastRenderedPageBreak/>
        <w:t>-</w:t>
      </w:r>
      <w:r>
        <w:rPr>
          <w:rFonts w:eastAsia="Calibri"/>
          <w:lang w:eastAsia="zh-CN"/>
        </w:rPr>
        <w:tab/>
      </w:r>
      <w:r w:rsidRPr="007E4E79">
        <w:rPr>
          <w:rFonts w:eastAsia="Calibri"/>
          <w:i/>
          <w:iCs/>
          <w:lang w:eastAsia="zh-CN"/>
        </w:rPr>
        <w:t>SL-TOA</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SL-TOA-</w:t>
      </w:r>
      <w:proofErr w:type="spellStart"/>
      <w:r w:rsidRPr="007E4E79">
        <w:rPr>
          <w:rFonts w:eastAsia="Calibri"/>
          <w:i/>
          <w:iCs/>
        </w:rPr>
        <w:t>Request</w:t>
      </w:r>
      <w:r w:rsidRPr="007E4E79">
        <w:rPr>
          <w:rFonts w:eastAsia="Calibri"/>
          <w:i/>
          <w:iCs/>
          <w:noProof/>
        </w:rPr>
        <w:t>LocationInformation</w:t>
      </w:r>
      <w:proofErr w:type="spellEnd"/>
      <w:r>
        <w:rPr>
          <w:rFonts w:eastAsia="Calibri"/>
        </w:rPr>
        <w:t>, or</w:t>
      </w:r>
    </w:p>
    <w:p w14:paraId="3DF463D4" w14:textId="77777777" w:rsidR="00493569" w:rsidRDefault="00493569" w:rsidP="00493569">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SL-RTT</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SL-RTT-</w:t>
      </w:r>
      <w:proofErr w:type="spellStart"/>
      <w:r w:rsidRPr="007E4E79">
        <w:rPr>
          <w:rFonts w:eastAsia="Calibri"/>
          <w:i/>
          <w:iCs/>
        </w:rPr>
        <w:t>Request</w:t>
      </w:r>
      <w:r w:rsidRPr="007E4E79">
        <w:rPr>
          <w:rFonts w:eastAsia="Calibri"/>
          <w:i/>
          <w:iCs/>
          <w:noProof/>
        </w:rPr>
        <w:t>LocationInformation</w:t>
      </w:r>
      <w:proofErr w:type="spellEnd"/>
      <w:r>
        <w:rPr>
          <w:rFonts w:eastAsia="Calibri"/>
        </w:rPr>
        <w:t>,</w:t>
      </w:r>
    </w:p>
    <w:p w14:paraId="63A68CA3" w14:textId="522CD8D5" w:rsidR="00493569" w:rsidRDefault="00493569" w:rsidP="00493569">
      <w:pPr>
        <w:rPr>
          <w:rFonts w:eastAsia="Calibri"/>
        </w:rPr>
      </w:pPr>
      <w:r>
        <w:rPr>
          <w:rFonts w:eastAsia="Calibri"/>
        </w:rPr>
        <w:t xml:space="preserve">from LMF or another UE via SLPP </w:t>
      </w:r>
      <w:ins w:id="2474" w:author="Iana Siomina" w:date="2024-11-08T23:04:00Z">
        <w:r w:rsidR="00DB57A0">
          <w:rPr>
            <w:rFonts w:eastAsia="Calibri"/>
          </w:rPr>
          <w:t xml:space="preserve">specified in TS 38.355 </w:t>
        </w:r>
      </w:ins>
      <w:r>
        <w:rPr>
          <w:rFonts w:eastAsia="Calibri"/>
        </w:rPr>
        <w:t>[37]</w:t>
      </w:r>
      <w:r>
        <w:rPr>
          <w:rFonts w:eastAsia="Calibri"/>
          <w:i/>
        </w:rPr>
        <w:t xml:space="preserve">, </w:t>
      </w:r>
      <w:r>
        <w:rPr>
          <w:rFonts w:eastAsia="Calibri"/>
        </w:rPr>
        <w:t xml:space="preserve">and the UE is configured to perform SL PRS-RSRP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the UE shall be able to perform multiple SL PRS-RSRP measurements based on SL-PRS from one or more other SL UEs (up to the UE capability specified in </w:t>
      </w:r>
      <w:ins w:id="2475" w:author="Iana Siomina" w:date="2024-11-08T23:26:00Z">
        <w:r w:rsidR="00E65EA1">
          <w:rPr>
            <w:rFonts w:eastAsia="Calibri"/>
          </w:rPr>
          <w:t>c</w:t>
        </w:r>
      </w:ins>
      <w:del w:id="2476" w:author="Iana Siomina" w:date="2024-11-08T23:26:00Z">
        <w:r w:rsidDel="00E65EA1">
          <w:rPr>
            <w:rFonts w:eastAsia="Calibri"/>
          </w:rPr>
          <w:delText>C</w:delText>
        </w:r>
      </w:del>
      <w:r>
        <w:rPr>
          <w:rFonts w:eastAsia="Calibri"/>
        </w:rPr>
        <w:t xml:space="preserve">lause 12A.3.3), as defined in TS 38.215 [4]. </w:t>
      </w:r>
    </w:p>
    <w:p w14:paraId="076E3424" w14:textId="77777777" w:rsidR="00493569" w:rsidRDefault="00493569" w:rsidP="00493569">
      <w:pPr>
        <w:rPr>
          <w:rFonts w:eastAsia="Calibri"/>
        </w:rPr>
      </w:pPr>
      <w:r>
        <w:rPr>
          <w:rFonts w:eastAsia="Calibri"/>
        </w:rPr>
        <w:t>The SL PRS-RSRP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 measurement is configured, i.e., during:</w:t>
      </w:r>
    </w:p>
    <w:p w14:paraId="29D30446" w14:textId="77777777" w:rsidR="00493569" w:rsidRDefault="00000000"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sidR="00493569">
        <w:rPr>
          <w:rFonts w:eastAsia="Calibri"/>
        </w:rPr>
        <w:t xml:space="preserve"> defined in clause 12A.2.5, for SL PRS-RSRP configured together with SL RSTD, </w:t>
      </w:r>
    </w:p>
    <w:p w14:paraId="1F57B7F1" w14:textId="77777777" w:rsidR="00493569" w:rsidRDefault="00000000"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sidR="00493569">
        <w:rPr>
          <w:rFonts w:eastAsia="Calibri"/>
        </w:rPr>
        <w:t xml:space="preserve"> defined in clause 12A.4.5, for SL PRS-RSRP configured together with SL Rx-Tx, </w:t>
      </w:r>
    </w:p>
    <w:p w14:paraId="0338491C" w14:textId="77777777" w:rsidR="00493569" w:rsidRDefault="00000000"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sidR="00493569">
        <w:rPr>
          <w:rFonts w:eastAsia="Calibri"/>
        </w:rPr>
        <w:t xml:space="preserve"> defined in clause 12A.6.5, for SL PRS-RSRP configured together with SL AoA/ZoA, or</w:t>
      </w:r>
    </w:p>
    <w:p w14:paraId="21595F43" w14:textId="77777777" w:rsidR="00493569" w:rsidRDefault="00000000"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sidR="00493569">
        <w:rPr>
          <w:rFonts w:eastAsia="Calibri"/>
        </w:rPr>
        <w:t xml:space="preserve"> defined in clause 12A.7.5, for SL PRS-RSRP configured together with SL RTOA.</w:t>
      </w:r>
    </w:p>
    <w:p w14:paraId="7CA847A2" w14:textId="77777777" w:rsidR="00493569" w:rsidRDefault="00493569" w:rsidP="00493569">
      <w:pPr>
        <w:rPr>
          <w:rFonts w:eastAsia="Calibri"/>
        </w:rPr>
      </w:pPr>
    </w:p>
    <w:p w14:paraId="5ED10ED5" w14:textId="77777777" w:rsidR="00493569" w:rsidRDefault="00493569" w:rsidP="00493569">
      <w:pPr>
        <w:pStyle w:val="Heading2"/>
      </w:pPr>
      <w:r>
        <w:t>12A.4</w:t>
      </w:r>
      <w:r>
        <w:tab/>
        <w:t>SL Rx-Tx measurements</w:t>
      </w:r>
    </w:p>
    <w:p w14:paraId="1532DA52" w14:textId="77777777" w:rsidR="00493569" w:rsidRDefault="00493569" w:rsidP="00493569">
      <w:pPr>
        <w:pStyle w:val="Heading3"/>
        <w:rPr>
          <w:rFonts w:eastAsiaTheme="minorEastAsia"/>
        </w:rPr>
      </w:pPr>
      <w:r>
        <w:rPr>
          <w:rFonts w:eastAsiaTheme="minorEastAsia"/>
        </w:rPr>
        <w:t>12A.4.1</w:t>
      </w:r>
      <w:r>
        <w:rPr>
          <w:rFonts w:eastAsiaTheme="minorEastAsia"/>
        </w:rPr>
        <w:tab/>
        <w:t>Introduction</w:t>
      </w:r>
    </w:p>
    <w:p w14:paraId="5AEE4691" w14:textId="77777777" w:rsidR="00493569" w:rsidRDefault="00493569" w:rsidP="00493569">
      <w:pPr>
        <w:spacing w:line="254" w:lineRule="auto"/>
        <w:rPr>
          <w:rFonts w:eastAsia="Calibri"/>
        </w:rPr>
      </w:pPr>
      <w:r>
        <w:rPr>
          <w:rFonts w:eastAsia="Calibri"/>
        </w:rPr>
        <w:t>The requirements in clause 12A.4 apply for SL Rx-Tx measurements of the first and additional paths.</w:t>
      </w:r>
    </w:p>
    <w:p w14:paraId="02160D29" w14:textId="49B7ECBE" w:rsidR="00493569" w:rsidRDefault="00493569" w:rsidP="00493569">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w:t>
      </w:r>
      <w:ins w:id="2477" w:author="Iana Siomina" w:date="2024-11-08T23:04:00Z">
        <w:r w:rsidR="00DB57A0">
          <w:t>specified in TS 38.</w:t>
        </w:r>
        <w:r w:rsidR="003C03DD">
          <w:t xml:space="preserve">355 </w:t>
        </w:r>
      </w:ins>
      <w:r>
        <w:t>[</w:t>
      </w:r>
      <w:r>
        <w:rPr>
          <w:lang w:eastAsia="zh-CN"/>
        </w:rPr>
        <w:t>37</w:t>
      </w:r>
      <w:r>
        <w:t xml:space="preserve">] requesting the UE to measure and report </w:t>
      </w:r>
      <w:r>
        <w:rPr>
          <w:lang w:eastAsia="zh-CN"/>
        </w:rPr>
        <w:t>SL Rx-Tx time difference measurements defined in TS 38.215 [4] based on SL-PRS.</w:t>
      </w:r>
    </w:p>
    <w:p w14:paraId="23038143" w14:textId="77777777" w:rsidR="00493569" w:rsidRDefault="00493569" w:rsidP="00493569">
      <w:pPr>
        <w:pStyle w:val="Heading3"/>
        <w:rPr>
          <w:rFonts w:eastAsiaTheme="minorEastAsia"/>
          <w:lang w:eastAsia="en-GB"/>
        </w:rPr>
      </w:pPr>
      <w:r>
        <w:rPr>
          <w:rFonts w:eastAsiaTheme="minorEastAsia"/>
        </w:rPr>
        <w:t>1</w:t>
      </w:r>
      <w:r>
        <w:t>2A.4.2</w:t>
      </w:r>
      <w:r>
        <w:tab/>
        <w:t xml:space="preserve">Requirements </w:t>
      </w:r>
      <w:r>
        <w:rPr>
          <w:lang w:eastAsia="zh-CN"/>
        </w:rPr>
        <w:t>Applicability</w:t>
      </w:r>
    </w:p>
    <w:p w14:paraId="5882B6FD" w14:textId="77777777" w:rsidR="00493569" w:rsidRDefault="00493569" w:rsidP="00493569">
      <w:pPr>
        <w:rPr>
          <w:rFonts w:eastAsiaTheme="minorHAnsi"/>
        </w:rPr>
      </w:pPr>
      <w:r>
        <w:t>The requirements in clause 12A.4 apply for periodic, aperiodic, and triggered SL Rx-Tx time difference measurements, provided:</w:t>
      </w:r>
    </w:p>
    <w:p w14:paraId="29B2FBFA" w14:textId="77777777" w:rsidR="00493569" w:rsidRDefault="00493569" w:rsidP="00493569">
      <w:pPr>
        <w:pStyle w:val="B10"/>
      </w:pPr>
      <w:r>
        <w:t>-</w:t>
      </w:r>
      <w:r>
        <w:tab/>
        <w:t>SL Rx-Tx time difference related side conditions given in clause 10.4A.4.2 for FR1 are met for a corresponding Band.</w:t>
      </w:r>
    </w:p>
    <w:p w14:paraId="52796728" w14:textId="77777777" w:rsidR="00493569" w:rsidRDefault="00493569" w:rsidP="00493569">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1677525C" w14:textId="77777777" w:rsidR="00493569" w:rsidRDefault="00493569" w:rsidP="00493569">
      <w:pPr>
        <w:pStyle w:val="Heading3"/>
        <w:rPr>
          <w:rFonts w:eastAsiaTheme="minorEastAsia"/>
        </w:rPr>
      </w:pPr>
      <w:r>
        <w:rPr>
          <w:rFonts w:eastAsiaTheme="minorEastAsia"/>
        </w:rPr>
        <w:t>12A.4.3</w:t>
      </w:r>
      <w:r>
        <w:rPr>
          <w:rFonts w:eastAsiaTheme="minorEastAsia"/>
        </w:rPr>
        <w:tab/>
        <w:t>Measurement Capability</w:t>
      </w:r>
    </w:p>
    <w:p w14:paraId="7A9F4B51" w14:textId="77777777" w:rsidR="00493569" w:rsidRDefault="00493569" w:rsidP="00493569">
      <w:pPr>
        <w:rPr>
          <w:rFonts w:eastAsiaTheme="minorEastAsia" w:cs="v4.2.0"/>
        </w:rPr>
      </w:pPr>
      <w:r>
        <w:rPr>
          <w:rFonts w:cs="v4.2.0"/>
        </w:rPr>
        <w:t xml:space="preserve">SL Rx-Tx time difference measurement capability is as indicated by the UE in </w:t>
      </w:r>
      <w:r>
        <w:rPr>
          <w:i/>
          <w:iCs/>
          <w:lang w:eastAsia="zh-CN"/>
        </w:rPr>
        <w:t>SL-RTT-</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4C194F99" w14:textId="77777777" w:rsidR="00493569" w:rsidRDefault="00493569" w:rsidP="00493569">
      <w:pPr>
        <w:pStyle w:val="Heading3"/>
        <w:rPr>
          <w:rFonts w:eastAsiaTheme="minorEastAsia"/>
        </w:rPr>
      </w:pPr>
      <w:r>
        <w:rPr>
          <w:rFonts w:eastAsiaTheme="minorEastAsia"/>
        </w:rPr>
        <w:t>12A.4.4</w:t>
      </w:r>
      <w:r>
        <w:rPr>
          <w:rFonts w:eastAsiaTheme="minorEastAsia"/>
        </w:rPr>
        <w:tab/>
        <w:t>Measurement Reporting Requirements</w:t>
      </w:r>
    </w:p>
    <w:p w14:paraId="020F6D17"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4D8A9E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6FBC723" w14:textId="77777777" w:rsidR="00493569" w:rsidRDefault="00493569" w:rsidP="00493569">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w:t>
      </w:r>
      <w:r>
        <w:rPr>
          <w:rFonts w:eastAsiaTheme="minorEastAsia"/>
        </w:rPr>
        <w:lastRenderedPageBreak/>
        <w:t xml:space="preserve">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413529F" w14:textId="77777777" w:rsidR="00493569" w:rsidRDefault="00493569" w:rsidP="00493569">
      <w:pPr>
        <w:rPr>
          <w:rFonts w:eastAsiaTheme="minorEastAsia"/>
        </w:rPr>
      </w:pPr>
      <w:r>
        <w:rPr>
          <w:rFonts w:eastAsiaTheme="minorEastAsia"/>
        </w:rPr>
        <w:t xml:space="preserve">The measurement reporting delay excludes any delay caused by no SL resources for UE to send the measurement report. </w:t>
      </w:r>
    </w:p>
    <w:p w14:paraId="14556D7D" w14:textId="77777777" w:rsidR="00493569" w:rsidRDefault="00493569" w:rsidP="00493569">
      <w:pPr>
        <w:rPr>
          <w:rFonts w:eastAsiaTheme="minorHAnsi"/>
          <w:lang w:eastAsia="zh-CN"/>
        </w:rPr>
      </w:pPr>
      <w:r>
        <w:rPr>
          <w:lang w:eastAsia="zh-CN"/>
        </w:rPr>
        <w:t>The reported SL Rx-Tx time difference measurement values contained in measurement reports shall be based on the measurement report mapping requirements specified in clause 10.4A.4.1.</w:t>
      </w:r>
    </w:p>
    <w:p w14:paraId="2C561214" w14:textId="77777777" w:rsidR="00493569" w:rsidRDefault="00493569" w:rsidP="00493569">
      <w:pPr>
        <w:rPr>
          <w:rFonts w:eastAsiaTheme="minorEastAsia"/>
        </w:rPr>
      </w:pPr>
      <w:r>
        <w:t>The SL Rx-Tx time difference measurements performed and reported according to this section shall meet the SL Rx-Tx time difference measurement accuracy requirements in clause 10.4A.4.2, for each measured SL-PRS resource.</w:t>
      </w:r>
    </w:p>
    <w:p w14:paraId="7D004F8C" w14:textId="77777777" w:rsidR="00493569" w:rsidRDefault="00493569" w:rsidP="00493569">
      <w:pPr>
        <w:pStyle w:val="Heading3"/>
        <w:rPr>
          <w:rFonts w:eastAsiaTheme="minorEastAsia"/>
        </w:rPr>
      </w:pPr>
      <w:r>
        <w:rPr>
          <w:rFonts w:eastAsiaTheme="minorEastAsia"/>
        </w:rPr>
        <w:t>12A.4.5</w:t>
      </w:r>
      <w:r>
        <w:rPr>
          <w:rFonts w:eastAsiaTheme="minorEastAsia"/>
        </w:rPr>
        <w:tab/>
        <w:t>Measurement Period Requirements</w:t>
      </w:r>
    </w:p>
    <w:p w14:paraId="0FF8963D" w14:textId="4223F4C3" w:rsidR="00493569" w:rsidRDefault="00493569" w:rsidP="00493569">
      <w:pPr>
        <w:spacing w:before="120" w:after="120"/>
        <w:rPr>
          <w:rFonts w:eastAsiaTheme="minorHAnsi" w:cs="v4.2.0"/>
          <w:lang w:eastAsia="zh-CN"/>
        </w:rPr>
      </w:pPr>
      <w:r>
        <w:t xml:space="preserve">When the </w:t>
      </w:r>
      <w:ins w:id="2478" w:author="Iana Siomina" w:date="2024-10-22T12:30:00Z">
        <w:r w:rsidR="0049233C">
          <w:t xml:space="preserve">UE </w:t>
        </w:r>
      </w:ins>
      <w:r>
        <w:t xml:space="preserve">physical layer receives </w:t>
      </w:r>
      <w:r>
        <w:rPr>
          <w:i/>
        </w:rPr>
        <w:t>SL-RTT-</w:t>
      </w:r>
      <w:proofErr w:type="spellStart"/>
      <w:r>
        <w:rPr>
          <w:i/>
        </w:rPr>
        <w:t>ProvideAssistanceData</w:t>
      </w:r>
      <w:proofErr w:type="spellEnd"/>
      <w:r>
        <w:t xml:space="preserve"> </w:t>
      </w:r>
      <w:r>
        <w:rPr>
          <w:iCs/>
        </w:rPr>
        <w:t xml:space="preserve">message </w:t>
      </w:r>
      <w:ins w:id="2479" w:author="Iana Siomina" w:date="2024-10-22T12:31:00Z">
        <w:r w:rsidR="00AC736C">
          <w:rPr>
            <w:iCs/>
          </w:rPr>
          <w:t>and</w:t>
        </w:r>
      </w:ins>
      <w:del w:id="2480" w:author="Iana Siomina" w:date="2024-10-22T12:31:00Z">
        <w:r w:rsidDel="00AC736C">
          <w:rPr>
            <w:iCs/>
          </w:rPr>
          <w:delText>from</w:delText>
        </w:r>
      </w:del>
      <w:r>
        <w:rPr>
          <w:iCs/>
        </w:rPr>
        <w:t xml:space="preserve"> </w:t>
      </w:r>
      <w:r>
        <w:rPr>
          <w:i/>
        </w:rPr>
        <w:t>SL-RTT-</w:t>
      </w:r>
      <w:proofErr w:type="spellStart"/>
      <w:r>
        <w:rPr>
          <w:i/>
        </w:rPr>
        <w:t>RequestLocationInformation</w:t>
      </w:r>
      <w:proofErr w:type="spellEnd"/>
      <w:r>
        <w:t xml:space="preserve"> message from LMF or another UE via SLPP </w:t>
      </w:r>
      <w:ins w:id="2481" w:author="Iana Siomina" w:date="2024-11-08T23:04:00Z">
        <w:r w:rsidR="003C03DD">
          <w:t xml:space="preserve">specified in TS 38.355 </w:t>
        </w:r>
      </w:ins>
      <w:r>
        <w:t>[</w:t>
      </w:r>
      <w:r>
        <w:rPr>
          <w:lang w:eastAsia="zh-CN"/>
        </w:rPr>
        <w:t>37</w:t>
      </w:r>
      <w:r>
        <w:t>], the UE shall be able to perform multiple SL Rx-Tx time difference measurements</w:t>
      </w:r>
      <w:r>
        <w:rPr>
          <w:lang w:val="en-US" w:eastAsia="zh-CN"/>
        </w:rPr>
        <w:t xml:space="preserve"> based on SL-PRS from one or more other SL UEs (up to the UE capability specified in </w:t>
      </w:r>
      <w:ins w:id="2482" w:author="Iana Siomina" w:date="2024-11-08T23:27:00Z">
        <w:r w:rsidR="00E65EA1">
          <w:rPr>
            <w:lang w:val="en-US" w:eastAsia="zh-CN"/>
          </w:rPr>
          <w:t>c</w:t>
        </w:r>
      </w:ins>
      <w:del w:id="2483" w:author="Iana Siomina" w:date="2024-11-08T23:27:00Z">
        <w:r w:rsidDel="00E65EA1">
          <w:rPr>
            <w:lang w:val="en-US" w:eastAsia="zh-CN"/>
          </w:rPr>
          <w:delText>C</w:delText>
        </w:r>
      </w:del>
      <w:r>
        <w:rPr>
          <w:lang w:val="en-US" w:eastAsia="zh-CN"/>
        </w:rPr>
        <w:t>lause 12A.4.3)</w:t>
      </w:r>
      <w:r>
        <w:t xml:space="preserve">, </w:t>
      </w:r>
      <w:r>
        <w:rPr>
          <w:lang w:eastAsia="zh-CN"/>
        </w:rPr>
        <w:t xml:space="preserve">as </w:t>
      </w:r>
      <w:r>
        <w:t>defined in TS 38.215 [4]</w:t>
      </w:r>
      <w:r>
        <w:rPr>
          <w:lang w:eastAsia="zh-CN"/>
        </w:rPr>
        <w:t>.</w:t>
      </w:r>
      <w:r>
        <w:t xml:space="preserve"> </w:t>
      </w:r>
      <w:r>
        <w:rPr>
          <w:lang w:val="en-US" w:eastAsia="zh-CN"/>
        </w:rPr>
        <w:t xml:space="preserve">For each individual SL-PRS resource measured by a UE, </w:t>
      </w:r>
      <w:r>
        <w:rPr>
          <w:lang w:eastAsia="zh-CN"/>
        </w:rPr>
        <w:t>the SL Rx-Tx time difference measurement is performed</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proofErr w:type="spellStart"/>
      <w:r>
        <w:rPr>
          <w:rFonts w:eastAsia="MS Mincho" w:cs="v4.2.0"/>
        </w:rPr>
        <w:t>efined</w:t>
      </w:r>
      <w:proofErr w:type="spellEnd"/>
      <w:r>
        <w:rPr>
          <w:rFonts w:eastAsia="MS Mincho" w:cs="v4.2.0"/>
        </w:rPr>
        <w:t xml:space="preserve"> as:</w:t>
      </w:r>
    </w:p>
    <w:p w14:paraId="4EA856AF" w14:textId="77777777" w:rsidR="00493569" w:rsidRDefault="00000000" w:rsidP="00493569">
      <w:pPr>
        <w:spacing w:before="120" w:after="120"/>
        <w:rPr>
          <w:rFonts w:cs="v4.2.0"/>
        </w:rPr>
      </w:pPr>
      <m:oMathPara>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e>
          </m:nary>
          <m:r>
            <w:rPr>
              <w:rFonts w:ascii="Cambria Math" w:hAnsi="Cambria Math"/>
              <w:lang w:eastAsia="zh-CN"/>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r>
            <w:rPr>
              <w:rFonts w:ascii="Cambria Math" w:hAnsi="Cambria Math"/>
            </w:rPr>
            <m:t xml:space="preserve"> ,</m:t>
          </m:r>
        </m:oMath>
      </m:oMathPara>
    </w:p>
    <w:p w14:paraId="2B125E14" w14:textId="77777777" w:rsidR="00493569" w:rsidRDefault="00493569" w:rsidP="00493569">
      <w:pPr>
        <w:rPr>
          <w:rFonts w:cstheme="minorBidi"/>
          <w:lang w:eastAsia="zh-CN"/>
        </w:rPr>
      </w:pPr>
      <w:proofErr w:type="gramStart"/>
      <w:r>
        <w:rPr>
          <w:lang w:eastAsia="zh-CN"/>
        </w:rPr>
        <w:t>where</w:t>
      </w:r>
      <w:proofErr w:type="gramEnd"/>
      <w:r>
        <w:rPr>
          <w:lang w:eastAsia="zh-CN"/>
        </w:rPr>
        <w:t xml:space="preserve">, </w:t>
      </w:r>
    </w:p>
    <w:p w14:paraId="7AAFEB52" w14:textId="77777777" w:rsidR="00493569" w:rsidRDefault="00493569" w:rsidP="00493569">
      <w:pPr>
        <w:rPr>
          <w:lang w:eastAsia="zh-CN"/>
        </w:rPr>
      </w:pPr>
      <w:r>
        <w:rPr>
          <w:lang w:eastAsia="zh-CN"/>
        </w:rPr>
        <w:t xml:space="preserve">S is the number of samples for a single SL Rx-Tx measurement defined below: </w:t>
      </w:r>
    </w:p>
    <w:p w14:paraId="49E3A29F" w14:textId="77777777" w:rsidR="00493569" w:rsidRDefault="00493569" w:rsidP="00493569">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lang w:eastAsia="zh-CN"/>
        </w:rPr>
        <w:t xml:space="preserve">bandwidth &gt; </w:t>
      </w:r>
      <w:r>
        <w:rPr>
          <w:rFonts w:eastAsia="DengXian"/>
        </w:rPr>
        <w:t>48 PRBs,</w:t>
      </w:r>
    </w:p>
    <w:p w14:paraId="3CE29517" w14:textId="77777777" w:rsidR="00493569" w:rsidRDefault="00493569" w:rsidP="00493569">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Pr>
          <w:rFonts w:ascii="DengXian" w:eastAsia="DengXian" w:hAnsi="DengXian" w:hint="eastAsia"/>
          <w:lang w:eastAsia="zh-CN"/>
        </w:rPr>
        <w:t>≤</w:t>
      </w:r>
      <w:r>
        <w:rPr>
          <w:rFonts w:eastAsia="DengXian"/>
        </w:rPr>
        <w:t>48 PRBs, and</w:t>
      </w:r>
    </w:p>
    <w:p w14:paraId="5B7E5956" w14:textId="215A6BB3" w:rsidR="00493569" w:rsidRDefault="00493569" w:rsidP="00493569">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2484" w:author="Iana Siomina" w:date="2024-10-22T12:33:00Z">
        <w:r w:rsidR="003F59A3">
          <w:rPr>
            <w:rFonts w:hint="eastAsia"/>
            <w:kern w:val="2"/>
            <w:lang w:val="en-US" w:eastAsia="zh-CN"/>
            <w14:ligatures w14:val="standardContextual"/>
          </w:rPr>
          <w:t xml:space="preserve">reported by UE via </w:t>
        </w:r>
        <w:r w:rsidR="003F59A3" w:rsidRPr="00DB5EC9">
          <w:rPr>
            <w:rFonts w:hint="eastAsia"/>
            <w:i/>
            <w:kern w:val="2"/>
            <w:lang w:val="en-US" w:eastAsia="zh-CN"/>
            <w14:ligatures w14:val="standardContextual"/>
          </w:rPr>
          <w:t>maxNumOfActiveSL-PRS-ResourcesInOneSlot-r18</w:t>
        </w:r>
        <w:r w:rsidR="003F59A3">
          <w:rPr>
            <w:rFonts w:hint="eastAsia"/>
            <w:kern w:val="2"/>
            <w:lang w:val="en-US" w:eastAsia="zh-CN"/>
            <w14:ligatures w14:val="standardContextual"/>
          </w:rPr>
          <w:t xml:space="preserve"> and </w:t>
        </w:r>
        <w:r w:rsidR="003F59A3" w:rsidRPr="00DB5EC9">
          <w:rPr>
            <w:rFonts w:hint="eastAsia"/>
            <w:i/>
            <w:kern w:val="2"/>
            <w:lang w:val="en-US" w:eastAsia="zh-CN"/>
            <w14:ligatures w14:val="standardContextual"/>
          </w:rPr>
          <w:t>maxNumOfSlotsWIthActiveSL-PRS-Resources-r18</w:t>
        </w:r>
        <w:r w:rsidR="003F59A3">
          <w:rPr>
            <w:i/>
            <w:kern w:val="2"/>
            <w:lang w:val="en-US" w:eastAsia="zh-CN"/>
            <w14:ligatures w14:val="standardContextual"/>
          </w:rPr>
          <w:t xml:space="preserve"> </w:t>
        </w:r>
      </w:ins>
      <w:ins w:id="2485" w:author="Iana Siomina" w:date="2024-11-08T23:05:00Z">
        <w:r w:rsidR="003C03DD">
          <w:t>specified in TS 38.3</w:t>
        </w:r>
        <w:r w:rsidR="00447346">
          <w:t>31</w:t>
        </w:r>
        <w:r w:rsidR="003C03DD">
          <w:rPr>
            <w:rFonts w:eastAsia="DengXian"/>
          </w:rPr>
          <w:t xml:space="preserve"> </w:t>
        </w:r>
      </w:ins>
      <w:r>
        <w:rPr>
          <w:rFonts w:eastAsia="DengXian"/>
        </w:rPr>
        <w:t>[</w:t>
      </w:r>
      <w:ins w:id="2486" w:author="Iana Siomina" w:date="2024-10-22T12:33:00Z">
        <w:r w:rsidR="003F59A3">
          <w:rPr>
            <w:rFonts w:eastAsia="DengXian"/>
          </w:rPr>
          <w:t>2</w:t>
        </w:r>
      </w:ins>
      <w:del w:id="2487" w:author="Iana Siomina" w:date="2024-10-22T12:33:00Z">
        <w:r w:rsidDel="003F59A3">
          <w:rPr>
            <w:rFonts w:eastAsia="DengXian"/>
          </w:rPr>
          <w:delText>Components 2 and 3 of FG 41-1-1</w:delText>
        </w:r>
      </w:del>
      <w:r>
        <w:rPr>
          <w:rFonts w:eastAsia="DengXian"/>
        </w:rPr>
        <w:t>],</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 </w:t>
      </w:r>
    </w:p>
    <w:p w14:paraId="19362B1C" w14:textId="77777777" w:rsidR="00493569" w:rsidRDefault="00000000" w:rsidP="00493569">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93569">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93569">
        <w:rPr>
          <w:lang w:eastAsia="zh-CN"/>
        </w:rPr>
        <w:t xml:space="preserve"> are the start of the </w:t>
      </w:r>
      <w:r w:rsidR="00493569">
        <w:rPr>
          <w:i/>
          <w:lang w:eastAsia="zh-CN"/>
        </w:rPr>
        <w:t>s</w:t>
      </w:r>
      <w:r w:rsidR="00493569">
        <w:rPr>
          <w:lang w:eastAsia="zh-CN"/>
        </w:rPr>
        <w:t>-</w:t>
      </w:r>
      <w:proofErr w:type="spellStart"/>
      <w:r w:rsidR="00493569">
        <w:rPr>
          <w:lang w:eastAsia="zh-CN"/>
        </w:rPr>
        <w:t>th</w:t>
      </w:r>
      <w:proofErr w:type="spellEnd"/>
      <w:r w:rsidR="00493569">
        <w:rPr>
          <w:lang w:eastAsia="zh-CN"/>
        </w:rPr>
        <w:t xml:space="preserve"> and </w:t>
      </w:r>
      <w:r w:rsidR="00493569">
        <w:rPr>
          <w:i/>
          <w:lang w:eastAsia="zh-CN"/>
        </w:rPr>
        <w:t>(s+1)</w:t>
      </w:r>
      <w:r w:rsidR="00493569">
        <w:rPr>
          <w:lang w:eastAsia="zh-CN"/>
        </w:rPr>
        <w:t>-</w:t>
      </w:r>
      <w:proofErr w:type="spellStart"/>
      <w:r w:rsidR="00493569">
        <w:rPr>
          <w:lang w:eastAsia="zh-CN"/>
        </w:rPr>
        <w:t>th</w:t>
      </w:r>
      <w:proofErr w:type="spellEnd"/>
      <w:r w:rsidR="00493569">
        <w:rPr>
          <w:lang w:eastAsia="zh-CN"/>
        </w:rPr>
        <w:t xml:space="preserve"> slot of SL-PRS samples </w:t>
      </w:r>
      <w:r w:rsidR="00493569">
        <w:rPr>
          <w:i/>
          <w:iCs/>
          <w:lang w:eastAsia="zh-CN"/>
        </w:rPr>
        <w:t>s</w:t>
      </w:r>
      <w:r w:rsidR="00493569">
        <w:rPr>
          <w:lang w:eastAsia="zh-CN"/>
        </w:rPr>
        <w:t xml:space="preserve"> and SL-PRS samples </w:t>
      </w:r>
      <w:r w:rsidR="00493569">
        <w:rPr>
          <w:i/>
          <w:iCs/>
          <w:lang w:eastAsia="zh-CN"/>
        </w:rPr>
        <w:t>s</w:t>
      </w:r>
      <w:r w:rsidR="00493569">
        <w:rPr>
          <w:lang w:eastAsia="zh-CN"/>
        </w:rPr>
        <w:t>+1, respectively</w:t>
      </w:r>
      <w:ins w:id="2488" w:author="Iana Siomina" w:date="2024-10-07T16:24:00Z">
        <w:r w:rsidR="00493569">
          <w:rPr>
            <w:lang w:eastAsia="zh-CN"/>
          </w:rPr>
          <w:t>,</w:t>
        </w:r>
      </w:ins>
      <w:del w:id="2489" w:author="Iana Siomina" w:date="2024-10-07T16:24:00Z">
        <w:r w:rsidR="00493569" w:rsidDel="00A50526">
          <w:rPr>
            <w:lang w:eastAsia="zh-CN"/>
          </w:rPr>
          <w:delText>.</w:delText>
        </w:r>
      </w:del>
      <w:r w:rsidR="00493569">
        <w:rPr>
          <w:lang w:eastAsia="zh-CN"/>
        </w:rPr>
        <w:t xml:space="preserve"> </w:t>
      </w:r>
    </w:p>
    <w:p w14:paraId="4E20961B" w14:textId="77777777" w:rsidR="00493569" w:rsidRDefault="00000000" w:rsidP="00493569">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t xml:space="preserve">for </w:t>
      </w:r>
      <w:r w:rsidR="00493569">
        <w:rPr>
          <w:i/>
          <w:iCs/>
        </w:rPr>
        <w:t>s</w:t>
      </w:r>
      <w:r w:rsidR="00493569">
        <w:rPr>
          <w:i/>
          <w:iCs/>
          <w:lang w:eastAsia="zh-CN"/>
        </w:rPr>
        <w:t xml:space="preserve"> </w:t>
      </w:r>
      <w:r w:rsidR="00493569">
        <w:t>=</w:t>
      </w:r>
      <w:r w:rsidR="00493569">
        <w:rPr>
          <w:lang w:eastAsia="zh-CN"/>
        </w:rPr>
        <w:t xml:space="preserve"> </w:t>
      </w:r>
      <w:r w:rsidR="00493569">
        <w:rPr>
          <w:i/>
          <w:iCs/>
        </w:rPr>
        <w:t>S</w:t>
      </w:r>
      <w:r w:rsidR="00493569">
        <w:t>,</w:t>
      </w:r>
    </w:p>
    <w:p w14:paraId="532B67D8" w14:textId="77777777" w:rsidR="00493569" w:rsidRDefault="00000000" w:rsidP="00493569">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93569">
        <w:rPr>
          <w:lang w:eastAsia="zh-CN"/>
        </w:rPr>
        <w:t xml:space="preserve"> is the duration of the slot carrying SL-PRS sample s of SL Rx-Tx measurement</w:t>
      </w:r>
      <w:ins w:id="2490" w:author="Iana Siomina" w:date="2024-10-07T16:25:00Z">
        <w:r w:rsidR="00493569">
          <w:rPr>
            <w:lang w:eastAsia="zh-CN"/>
          </w:rPr>
          <w:t>,</w:t>
        </w:r>
      </w:ins>
      <w:del w:id="2491" w:author="Iana Siomina" w:date="2024-10-07T16:25:00Z">
        <w:r w:rsidR="00493569" w:rsidDel="00A50526">
          <w:rPr>
            <w:lang w:eastAsia="zh-CN"/>
          </w:rPr>
          <w:delText>.</w:delText>
        </w:r>
      </w:del>
      <w:r w:rsidR="00493569">
        <w:rPr>
          <w:lang w:eastAsia="zh-CN"/>
        </w:rPr>
        <w:t xml:space="preserve"> </w:t>
      </w:r>
    </w:p>
    <w:p w14:paraId="433BA1BC" w14:textId="78664ADC" w:rsidR="00493569" w:rsidRDefault="00000000"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is the processing time</w:t>
      </w:r>
      <w:r w:rsidR="00493569">
        <w:rPr>
          <w:lang w:eastAsia="zh-CN"/>
        </w:rPr>
        <w:t xml:space="preserve"> </w:t>
      </w:r>
      <w:del w:id="2492" w:author="Iana Siomina" w:date="2024-10-22T12:33:00Z">
        <w:r w:rsidR="00493569" w:rsidDel="00974B9B">
          <w:delText xml:space="preserve">as </w:delText>
        </w:r>
      </w:del>
      <w:r w:rsidR="00493569">
        <w:t xml:space="preserve">indicated </w:t>
      </w:r>
      <w:ins w:id="2493" w:author="Iana Siomina" w:date="2024-10-22T12:33:00Z">
        <w:r w:rsidR="001B7673">
          <w:t xml:space="preserve">by UE </w:t>
        </w:r>
      </w:ins>
      <w:r w:rsidR="00493569">
        <w:t xml:space="preserve">via </w:t>
      </w:r>
      <w:del w:id="2494" w:author="Iana Siomina" w:date="2024-10-22T12:34:00Z">
        <w:r w:rsidR="00493569" w:rsidDel="00AE46EE">
          <w:delText>capability</w:delText>
        </w:r>
      </w:del>
      <w:ins w:id="2495" w:author="Iana Siomina" w:date="2024-10-22T12:34:00Z">
        <w:r w:rsidR="00AE46EE" w:rsidRPr="00AE46EE">
          <w:rPr>
            <w:rFonts w:hint="eastAsia"/>
            <w:i/>
            <w:kern w:val="2"/>
            <w:lang w:eastAsia="zh-CN"/>
            <w14:ligatures w14:val="standardContextual"/>
          </w:rPr>
          <w:t xml:space="preserve"> </w:t>
        </w:r>
        <w:r w:rsidR="00AE46EE" w:rsidRPr="008770DE">
          <w:rPr>
            <w:rFonts w:hint="eastAsia"/>
            <w:i/>
            <w:kern w:val="2"/>
            <w:lang w:eastAsia="zh-CN"/>
            <w14:ligatures w14:val="standardContextual"/>
          </w:rPr>
          <w:t>minTimeAfterEndofSlotCarryActiveSL-PRS-Resources-r18</w:t>
        </w:r>
      </w:ins>
      <w:r w:rsidR="00493569">
        <w:t xml:space="preserve"> </w:t>
      </w:r>
      <w:ins w:id="2496" w:author="Iana Siomina" w:date="2024-11-08T23:05:00Z">
        <w:r w:rsidR="00447346">
          <w:t xml:space="preserve">specified in TS 38.331 </w:t>
        </w:r>
      </w:ins>
      <w:r w:rsidR="00493569">
        <w:t>[</w:t>
      </w:r>
      <w:ins w:id="2497" w:author="Iana Siomina" w:date="2024-10-22T12:34:00Z">
        <w:r w:rsidR="00225AB7">
          <w:t>2</w:t>
        </w:r>
      </w:ins>
      <w:del w:id="2498" w:author="Iana Siomina" w:date="2024-10-22T12:34:00Z">
        <w:r w:rsidR="00493569" w:rsidDel="00225AB7">
          <w:delText>component 4 of FG 41-1-1</w:delText>
        </w:r>
      </w:del>
      <w:r w:rsidR="00493569">
        <w:t>] of the UE performing the SL Rx-Tx time</w:t>
      </w:r>
      <w:r w:rsidR="00493569">
        <w:rPr>
          <w:lang w:eastAsia="zh-CN"/>
        </w:rPr>
        <w:t xml:space="preserve"> difference </w:t>
      </w:r>
      <w:r w:rsidR="00493569">
        <w:t>measurement.</w:t>
      </w:r>
      <w:r w:rsidR="00493569">
        <w:rPr>
          <w:lang w:eastAsia="zh-CN"/>
        </w:rPr>
        <w:t xml:space="preserve"> </w:t>
      </w:r>
    </w:p>
    <w:p w14:paraId="61B88216" w14:textId="77777777" w:rsidR="00493569" w:rsidRDefault="00000000" w:rsidP="00493569">
      <w:pP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oMath>
      <w:r w:rsidR="00493569">
        <w:rPr>
          <w:lang w:eastAsia="zh-CN"/>
        </w:rPr>
        <w:t xml:space="preserve"> is defined as below: </w:t>
      </w:r>
    </w:p>
    <w:p w14:paraId="7E636932" w14:textId="77777777" w:rsidR="00493569" w:rsidRDefault="00493569" w:rsidP="00493569">
      <w:pPr>
        <w:ind w:left="568" w:hanging="284"/>
        <w:rPr>
          <w:rFonts w:eastAsia="SimSun"/>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lang w:val="en-US"/>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lang w:val="en-US"/>
              </w:rPr>
              <m:t>T</m:t>
            </m:r>
          </m:e>
          <m:sub>
            <m:r>
              <w:rPr>
                <w:rFonts w:ascii="Cambria Math" w:eastAsia="SimSun" w:hAnsi="Cambria Math"/>
                <w:lang w:val="en-US"/>
              </w:rPr>
              <m:t>uncertain</m:t>
            </m:r>
          </m:sub>
        </m:sSub>
      </m:oMath>
      <w:r>
        <w:rPr>
          <w:rFonts w:eastAsia="SimSun"/>
          <w:lang w:val="en-US" w:eastAsia="zh-CN"/>
        </w:rPr>
        <w:t xml:space="preserve"> is the </w:t>
      </w:r>
      <w:r>
        <w:rPr>
          <w:rFonts w:eastAsia="SimSun"/>
          <w:lang w:val="en-US"/>
        </w:rPr>
        <w:t xml:space="preserve">additional time delay from the </w:t>
      </w:r>
      <w:r>
        <w:rPr>
          <w:rFonts w:eastAsia="DengXian"/>
          <w:lang w:val="en-US"/>
        </w:rPr>
        <w:t>SL PRS reception</w:t>
      </w:r>
      <w:r>
        <w:rPr>
          <w:rFonts w:eastAsia="SimSun"/>
          <w:lang w:val="en-US"/>
        </w:rPr>
        <w:t xml:space="preserve"> until the actual </w:t>
      </w:r>
      <w:r>
        <w:rPr>
          <w:rFonts w:eastAsia="DengXian"/>
          <w:lang w:val="en-US"/>
        </w:rPr>
        <w:t>SL PRS</w:t>
      </w:r>
      <w:r>
        <w:rPr>
          <w:rFonts w:eastAsia="SimSun"/>
          <w:lang w:val="en-US"/>
        </w:rPr>
        <w:t xml:space="preserve"> transmission.</w:t>
      </w:r>
    </w:p>
    <w:p w14:paraId="46C78FE3" w14:textId="77777777" w:rsidR="00493569" w:rsidRDefault="00493569" w:rsidP="0049356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cstheme="minorBidi"/>
                <w:kern w:val="2"/>
                <w:sz w:val="22"/>
                <w:szCs w:val="22"/>
                <w14:ligatures w14:val="standardContextual"/>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70E7C084" w14:textId="5E35CEA8" w:rsidR="00493569" w:rsidRDefault="00493569" w:rsidP="00493569">
      <w:pPr>
        <w:rPr>
          <w:rFonts w:eastAsia="DengXian"/>
          <w:lang w:val="en-US" w:eastAsia="zh-CN"/>
        </w:rPr>
      </w:pPr>
      <w:del w:id="2499" w:author="Iana Siomina" w:date="2024-10-07T16:06:00Z">
        <w:r w:rsidDel="006C6E07">
          <w:rPr>
            <w:rFonts w:eastAsia="DengXian"/>
            <w:lang w:val="en-US" w:eastAsia="zh-CN"/>
          </w:rPr>
          <w:delText>[</w:delText>
        </w:r>
      </w:del>
      <w:r>
        <w:rPr>
          <w:rFonts w:eastAsia="DengXian"/>
          <w:lang w:val="en-US" w:eastAsia="zh-CN"/>
        </w:rPr>
        <w:t xml:space="preserve">A UE may drop one or more SL PRS measurement samples if the number of active slots </w:t>
      </w:r>
      <w:del w:id="2500" w:author="Iana Siomina" w:date="2024-10-22T12:34:00Z">
        <w:r w:rsidDel="006B1A6C">
          <w:rPr>
            <w:rFonts w:eastAsia="DengXian"/>
            <w:lang w:val="en-US" w:eastAsia="zh-CN"/>
          </w:rPr>
          <w:delText>and</w:delText>
        </w:r>
      </w:del>
      <w:ins w:id="2501" w:author="Iana Siomina" w:date="2024-10-22T12:34:00Z">
        <w:r w:rsidR="006B1A6C">
          <w:rPr>
            <w:rFonts w:eastAsia="DengXian"/>
            <w:lang w:val="en-US" w:eastAsia="zh-CN"/>
          </w:rPr>
          <w:t>or</w:t>
        </w:r>
      </w:ins>
      <w:r>
        <w:rPr>
          <w:rFonts w:eastAsia="DengXian"/>
          <w:lang w:val="en-US" w:eastAsia="zh-CN"/>
        </w:rPr>
        <w:t xml:space="preserve"> </w:t>
      </w:r>
      <w:ins w:id="2502" w:author="Iana Siomina" w:date="2024-10-22T12:34:00Z">
        <w:r w:rsidR="00450603">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2503" w:author="Iana Siomina" w:date="2024-10-22T12:35:00Z">
        <w:r w:rsidR="000429DB">
          <w:rPr>
            <w:rFonts w:eastAsia="DengXian" w:hint="eastAsia"/>
            <w:lang w:val="en-US" w:eastAsia="zh-CN"/>
          </w:rPr>
          <w:t xml:space="preserve">reported by UE via </w:t>
        </w:r>
        <w:r w:rsidR="000429DB" w:rsidRPr="00062DCD">
          <w:rPr>
            <w:rFonts w:eastAsia="DengXian" w:hint="eastAsia"/>
            <w:i/>
            <w:lang w:val="en-US" w:eastAsia="zh-CN"/>
          </w:rPr>
          <w:t>sl-PRS-CommonProcCapabilityPerBand-r18</w:t>
        </w:r>
      </w:ins>
      <w:ins w:id="2504" w:author="Iana Siomina" w:date="2024-11-08T23:05:00Z">
        <w:r w:rsidR="00447346">
          <w:t xml:space="preserve"> specified in TS 38.331</w:t>
        </w:r>
      </w:ins>
      <w:del w:id="2505" w:author="Iana Siomina" w:date="2024-10-22T12:35:00Z">
        <w:r w:rsidDel="000429DB">
          <w:rPr>
            <w:rFonts w:eastAsia="DengXian"/>
            <w:lang w:val="en-US" w:eastAsia="zh-CN"/>
          </w:rPr>
          <w:delText>in</w:delText>
        </w:r>
      </w:del>
      <w:r>
        <w:rPr>
          <w:rFonts w:eastAsia="DengXian"/>
          <w:lang w:val="en-US" w:eastAsia="zh-CN"/>
        </w:rPr>
        <w:t xml:space="preserve"> [</w:t>
      </w:r>
      <w:ins w:id="2506" w:author="Iana Siomina" w:date="2024-10-22T12:35:00Z">
        <w:r w:rsidR="000429DB">
          <w:rPr>
            <w:rFonts w:eastAsia="DengXian"/>
            <w:lang w:val="en-US" w:eastAsia="zh-CN"/>
          </w:rPr>
          <w:t>2</w:t>
        </w:r>
      </w:ins>
      <w:del w:id="2507" w:author="Iana Siomina" w:date="2024-10-22T12:35:00Z">
        <w:r w:rsidDel="000429DB">
          <w:rPr>
            <w:rFonts w:eastAsia="DengXian"/>
            <w:lang w:val="en-US" w:eastAsia="zh-CN"/>
          </w:rPr>
          <w:delText>FG 41-1-1</w:delText>
        </w:r>
      </w:del>
      <w:r>
        <w:rPr>
          <w:rFonts w:eastAsia="DengXian"/>
          <w:lang w:val="en-US" w:eastAsia="zh-CN"/>
        </w:rPr>
        <w:t>]. For a single-sample measurement, the whole measurement may not be performed.</w:t>
      </w:r>
      <w:del w:id="2508" w:author="Iana Siomina" w:date="2024-10-07T16:06:00Z">
        <w:r w:rsidDel="006C6E07">
          <w:rPr>
            <w:rFonts w:eastAsia="DengXian"/>
            <w:lang w:val="en-US" w:eastAsia="zh-CN"/>
          </w:rPr>
          <w:delText>]</w:delText>
        </w:r>
      </w:del>
    </w:p>
    <w:p w14:paraId="05D18BFB" w14:textId="77777777" w:rsidR="00493569" w:rsidRDefault="00493569" w:rsidP="00493569">
      <w:pPr>
        <w:jc w:val="both"/>
        <w:rPr>
          <w:rFonts w:eastAsiaTheme="minorHAnsi"/>
          <w:lang w:val="en-SE" w:eastAsia="zh-CN"/>
        </w:rPr>
      </w:pPr>
      <w:r>
        <w:rPr>
          <w:lang w:eastAsia="zh-CN"/>
        </w:rPr>
        <w:t xml:space="preserve">If the synchronization reference source changes </w:t>
      </w:r>
      <w:r>
        <w:rPr>
          <w:rFonts w:eastAsia="Malgun Gothic"/>
          <w:lang w:eastAsia="zh-CN"/>
        </w:rP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rPr>
        <w:t xml:space="preserve"> </w:t>
      </w:r>
      <w:r>
        <w:rPr>
          <w:lang w:eastAsia="zh-CN"/>
        </w:rPr>
        <w:t xml:space="preserve">at the measuring UE, while the measuring UE is performing the SL Rx-Tx time difference measurement, then the measuring UE shall restart the SL Rx-Tx time difference </w:t>
      </w:r>
      <w:r>
        <w:rPr>
          <w:lang w:eastAsia="zh-CN"/>
        </w:rPr>
        <w:lastRenderedPageBreak/>
        <w:t xml:space="preserve">measurement 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oMath>
      <w:r>
        <w:t>.</w:t>
      </w:r>
    </w:p>
    <w:p w14:paraId="52F3D1C2" w14:textId="77777777" w:rsidR="00493569" w:rsidRDefault="00493569" w:rsidP="00493569">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lang w:eastAsia="zh-CN"/>
        </w:rPr>
        <w:t xml:space="preserve"> at the UE transmitting SL-PRS for the SL Rx-Tx measurement.</w:t>
      </w:r>
    </w:p>
    <w:p w14:paraId="6EC2D471" w14:textId="77777777" w:rsidR="00493569" w:rsidRDefault="00493569" w:rsidP="00493569">
      <w:pPr>
        <w:spacing w:line="254" w:lineRule="auto"/>
        <w:rPr>
          <w:rFonts w:eastAsiaTheme="minorHAnsi"/>
        </w:rPr>
      </w:pPr>
      <w:r>
        <w:t xml:space="preserve">The requirements in this clause apply, provided that no SL-PRS symbols are dropped </w:t>
      </w:r>
      <w:r>
        <w:rPr>
          <w:lang w:eastAsia="zh-CN"/>
        </w:rPr>
        <w:t xml:space="preserve">due to, e.g., </w:t>
      </w:r>
      <w:r>
        <w:t>selection or reselection of synchronization reference source according to clause 12.4</w:t>
      </w:r>
      <w:r>
        <w:rPr>
          <w:lang w:eastAsia="zh-CN"/>
        </w:rPr>
        <w:t xml:space="preserve"> during the measurement period</w:t>
      </w:r>
      <w:r>
        <w:t xml:space="preserve">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the measurement period can be longer.</w:t>
      </w:r>
    </w:p>
    <w:p w14:paraId="435CF281" w14:textId="77777777" w:rsidR="00493569" w:rsidRDefault="00493569" w:rsidP="00493569">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if the reception of the slots containing SL-PRS is interrupted, the measurement period can be longer.</w:t>
      </w:r>
    </w:p>
    <w:p w14:paraId="5FD017A7" w14:textId="77777777" w:rsidR="00493569" w:rsidRDefault="00493569" w:rsidP="00493569">
      <w:pPr>
        <w:pStyle w:val="Heading2"/>
      </w:pPr>
      <w:r>
        <w:t>12A.5</w:t>
      </w:r>
      <w:r>
        <w:tab/>
        <w:t>SL PRS-RSRPP measurements</w:t>
      </w:r>
    </w:p>
    <w:p w14:paraId="4D2844DF" w14:textId="77777777" w:rsidR="00493569" w:rsidRDefault="00493569" w:rsidP="00493569">
      <w:pPr>
        <w:pStyle w:val="Heading3"/>
        <w:rPr>
          <w:rFonts w:eastAsiaTheme="minorEastAsia"/>
        </w:rPr>
      </w:pPr>
      <w:r>
        <w:rPr>
          <w:rFonts w:eastAsiaTheme="minorEastAsia"/>
        </w:rPr>
        <w:t>12A.5.1</w:t>
      </w:r>
      <w:r>
        <w:rPr>
          <w:rFonts w:eastAsiaTheme="minorEastAsia"/>
        </w:rPr>
        <w:tab/>
        <w:t>Introduction</w:t>
      </w:r>
    </w:p>
    <w:p w14:paraId="1CE70BBC" w14:textId="77777777" w:rsidR="00493569" w:rsidRDefault="00493569" w:rsidP="00493569">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BD550B">
        <w:rPr>
          <w:iCs/>
          <w:lang w:eastAsia="zh-CN"/>
          <w:rPrChange w:id="2509" w:author="Iana Siomina" w:date="2024-10-17T04:08:00Z">
            <w:rPr>
              <w:i/>
              <w:lang w:eastAsia="zh-CN"/>
            </w:rPr>
          </w:rPrChange>
        </w:rPr>
        <w:t>or</w:t>
      </w:r>
      <w:r>
        <w:rPr>
          <w:i/>
          <w:lang w:eastAsia="zh-CN"/>
        </w:rPr>
        <w:t xml:space="preserve"> SL-AOA-</w:t>
      </w:r>
      <w:proofErr w:type="spellStart"/>
      <w:r>
        <w:rPr>
          <w:i/>
          <w:lang w:eastAsia="zh-CN"/>
        </w:rPr>
        <w:t>RequestLocationInformation</w:t>
      </w:r>
      <w:proofErr w:type="spellEnd"/>
      <w:r>
        <w:rPr>
          <w:i/>
          <w:lang w:eastAsia="zh-CN"/>
        </w:rPr>
        <w:t xml:space="preserve"> </w:t>
      </w:r>
      <w:r w:rsidRPr="006027C1">
        <w:rPr>
          <w:iCs/>
          <w:lang w:eastAsia="zh-CN"/>
          <w:rPrChange w:id="2510" w:author="Iana Siomina" w:date="2024-10-17T04:38:00Z">
            <w:rPr>
              <w:i/>
              <w:lang w:eastAsia="zh-CN"/>
            </w:rPr>
          </w:rPrChange>
        </w:rPr>
        <w:t>or</w:t>
      </w:r>
      <w:r>
        <w:rPr>
          <w:i/>
          <w:lang w:eastAsia="zh-CN"/>
        </w:rPr>
        <w:t xml:space="preserve"> SL-TOA-</w:t>
      </w:r>
      <w:proofErr w:type="spellStart"/>
      <w:r>
        <w:rPr>
          <w:i/>
          <w:lang w:eastAsia="zh-CN"/>
        </w:rPr>
        <w:t>RequestLocationInformation</w:t>
      </w:r>
      <w:proofErr w:type="spellEnd"/>
      <w:r>
        <w:rPr>
          <w:i/>
          <w:lang w:eastAsia="zh-CN"/>
        </w:rPr>
        <w:t xml:space="preserve"> </w:t>
      </w:r>
      <w:r w:rsidRPr="006027C1">
        <w:rPr>
          <w:iCs/>
          <w:lang w:eastAsia="zh-CN"/>
          <w:rPrChange w:id="2511" w:author="Iana Siomina" w:date="2024-10-17T04:38:00Z">
            <w:rPr>
              <w:i/>
              <w:lang w:eastAsia="zh-CN"/>
            </w:rPr>
          </w:rPrChange>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66B9F446" w14:textId="77777777" w:rsidR="00493569" w:rsidRDefault="00493569" w:rsidP="00493569">
      <w:pPr>
        <w:pStyle w:val="Heading3"/>
        <w:rPr>
          <w:rFonts w:eastAsiaTheme="minorEastAsia"/>
          <w:lang w:eastAsia="en-GB"/>
        </w:rPr>
      </w:pPr>
      <w:r>
        <w:rPr>
          <w:rFonts w:eastAsiaTheme="minorEastAsia"/>
        </w:rPr>
        <w:t>12A.5.2</w:t>
      </w:r>
      <w:r>
        <w:rPr>
          <w:rFonts w:eastAsiaTheme="minorEastAsia"/>
        </w:rPr>
        <w:tab/>
        <w:t xml:space="preserve">Requirements </w:t>
      </w:r>
      <w:r>
        <w:rPr>
          <w:rFonts w:eastAsiaTheme="minorEastAsia"/>
          <w:lang w:eastAsia="zh-CN"/>
        </w:rPr>
        <w:t>Applicability</w:t>
      </w:r>
    </w:p>
    <w:p w14:paraId="06DD1E7D" w14:textId="77777777" w:rsidR="00493569" w:rsidRDefault="00493569" w:rsidP="00493569">
      <w:pPr>
        <w:rPr>
          <w:rFonts w:eastAsiaTheme="minorHAnsi"/>
        </w:rPr>
      </w:pPr>
      <w:r>
        <w:t>The requirements in clause 12A.5 apply for periodic and triggered SL PRS-RSRPP measurements, provided:</w:t>
      </w:r>
    </w:p>
    <w:p w14:paraId="6BE75AF4" w14:textId="77777777" w:rsidR="00493569" w:rsidRDefault="00493569" w:rsidP="00493569">
      <w:pPr>
        <w:pStyle w:val="B10"/>
        <w:rPr>
          <w:rFonts w:eastAsiaTheme="minorEastAsia"/>
        </w:rPr>
      </w:pPr>
      <w:r>
        <w:t>-</w:t>
      </w:r>
      <w:r>
        <w:tab/>
        <w:t xml:space="preserve">SL PRS-RSRPP related side conditions given in clause 10.4A.5.2 </w:t>
      </w:r>
      <w:del w:id="2512" w:author="Iana Siomina" w:date="2024-10-07T16:07:00Z">
        <w:r w:rsidDel="006C6E07">
          <w:delText xml:space="preserve"> </w:delText>
        </w:r>
      </w:del>
      <w:r>
        <w:t>for FR1 are met for a corresponding Band.</w:t>
      </w:r>
    </w:p>
    <w:p w14:paraId="25992FAA" w14:textId="77777777" w:rsidR="00493569" w:rsidRDefault="00493569" w:rsidP="00493569">
      <w:pPr>
        <w:pStyle w:val="Heading3"/>
        <w:rPr>
          <w:rFonts w:eastAsiaTheme="minorEastAsia"/>
        </w:rPr>
      </w:pPr>
      <w:r>
        <w:rPr>
          <w:rFonts w:eastAsiaTheme="minorEastAsia"/>
        </w:rPr>
        <w:t>12A.5.3</w:t>
      </w:r>
      <w:r>
        <w:rPr>
          <w:rFonts w:eastAsiaTheme="minorEastAsia"/>
        </w:rPr>
        <w:tab/>
        <w:t>Measurement Capability</w:t>
      </w:r>
    </w:p>
    <w:p w14:paraId="00C64B54" w14:textId="77777777" w:rsidR="00493569" w:rsidRDefault="00493569" w:rsidP="00493569">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SL-RTT-</w:t>
      </w:r>
      <w:proofErr w:type="spellStart"/>
      <w:r>
        <w:rPr>
          <w:i/>
          <w:iCs/>
          <w:lang w:eastAsia="zh-CN"/>
        </w:rPr>
        <w:t>ProvideCapabilities</w:t>
      </w:r>
      <w:proofErr w:type="spellEnd"/>
      <w:r>
        <w:rPr>
          <w:i/>
          <w:iCs/>
          <w:lang w:eastAsia="zh-CN"/>
        </w:rPr>
        <w:t>, SL-AOA-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SL-TOA-</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52447C54" w14:textId="77777777" w:rsidR="00493569" w:rsidRDefault="00493569" w:rsidP="00493569">
      <w:pPr>
        <w:pStyle w:val="Heading3"/>
        <w:rPr>
          <w:rFonts w:eastAsiaTheme="minorEastAsia"/>
        </w:rPr>
      </w:pPr>
      <w:r>
        <w:rPr>
          <w:rFonts w:eastAsiaTheme="minorEastAsia"/>
        </w:rPr>
        <w:t>12A.5.4</w:t>
      </w:r>
      <w:r>
        <w:rPr>
          <w:rFonts w:eastAsiaTheme="minorEastAsia"/>
        </w:rPr>
        <w:tab/>
        <w:t>Measurement Reporting Requirements</w:t>
      </w:r>
    </w:p>
    <w:p w14:paraId="28627FCE"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65CDC63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23B3282" w14:textId="77777777" w:rsidR="00493569" w:rsidRDefault="00493569" w:rsidP="00493569">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540D73FA" w14:textId="77777777" w:rsidR="00493569" w:rsidRDefault="00493569" w:rsidP="00493569">
      <w:pPr>
        <w:rPr>
          <w:rFonts w:eastAsiaTheme="minorEastAsia"/>
        </w:rPr>
      </w:pPr>
      <w:r>
        <w:rPr>
          <w:rFonts w:eastAsiaTheme="minorEastAsia"/>
        </w:rPr>
        <w:t>This measurement reporting delay excludes any delay caused by no SL resources</w:t>
      </w:r>
      <w:r>
        <w:rPr>
          <w:rFonts w:eastAsiaTheme="minorEastAsia"/>
          <w:strike/>
        </w:rPr>
        <w:t xml:space="preserve"> </w:t>
      </w:r>
      <w:r>
        <w:rPr>
          <w:rFonts w:eastAsiaTheme="minorEastAsia"/>
        </w:rPr>
        <w:t xml:space="preserve">for UE to send the measurement report. </w:t>
      </w:r>
    </w:p>
    <w:p w14:paraId="232713FD" w14:textId="77777777" w:rsidR="00493569" w:rsidRDefault="00493569" w:rsidP="00493569">
      <w:pPr>
        <w:rPr>
          <w:rFonts w:eastAsiaTheme="minorHAnsi"/>
          <w:lang w:eastAsia="zh-CN"/>
        </w:rPr>
      </w:pPr>
      <w:r>
        <w:rPr>
          <w:lang w:eastAsia="zh-CN"/>
        </w:rPr>
        <w:t xml:space="preserve">The reported SL PRS-RSRPP measurement values contained in measurement reports shall be based on the measurement report mapping requirements specified in clauses 10.4A.5.1. </w:t>
      </w:r>
    </w:p>
    <w:p w14:paraId="2D36A668" w14:textId="77777777" w:rsidR="00493569" w:rsidRDefault="00493569" w:rsidP="00493569">
      <w:pPr>
        <w:rPr>
          <w:rFonts w:eastAsiaTheme="minorEastAsia"/>
          <w:lang w:eastAsia="zh-CN"/>
        </w:rPr>
      </w:pPr>
      <w:r>
        <w:t>The SL PRS-RSRPP measurements performed and reported according to this section shall meet the SL PRS-RSRPP measurement accuracy requirements in clause 10.4A.5.2, for each measured SL-PRS resource.</w:t>
      </w:r>
    </w:p>
    <w:p w14:paraId="249AA0ED" w14:textId="77777777" w:rsidR="00493569" w:rsidRDefault="00493569" w:rsidP="00493569">
      <w:pPr>
        <w:pStyle w:val="Heading3"/>
        <w:rPr>
          <w:rFonts w:eastAsiaTheme="minorEastAsia"/>
          <w:lang w:eastAsia="en-GB"/>
        </w:rPr>
      </w:pPr>
      <w:r>
        <w:rPr>
          <w:rFonts w:eastAsiaTheme="minorEastAsia"/>
        </w:rPr>
        <w:t>12A.5.5</w:t>
      </w:r>
      <w:r>
        <w:rPr>
          <w:rFonts w:eastAsiaTheme="minorEastAsia"/>
        </w:rPr>
        <w:tab/>
        <w:t>Measurement Period Requirements</w:t>
      </w:r>
    </w:p>
    <w:p w14:paraId="5B1C5FF7" w14:textId="77777777" w:rsidR="00493569" w:rsidRDefault="00493569" w:rsidP="00493569">
      <w:pPr>
        <w:rPr>
          <w:rFonts w:eastAsiaTheme="minorHAnsi"/>
          <w:lang w:eastAsia="zh-CN"/>
        </w:rPr>
      </w:pPr>
      <w:r>
        <w:t xml:space="preserve">When the physical layer receives </w:t>
      </w:r>
    </w:p>
    <w:p w14:paraId="6A9A6596" w14:textId="77777777" w:rsidR="00493569" w:rsidRDefault="00493569" w:rsidP="00493569">
      <w:pPr>
        <w:pStyle w:val="B10"/>
        <w:rPr>
          <w:iCs/>
        </w:rPr>
      </w:pPr>
      <w:r>
        <w:rPr>
          <w:lang w:eastAsia="zh-CN"/>
        </w:rPr>
        <w:lastRenderedPageBreak/>
        <w:t>-</w:t>
      </w:r>
      <w:r>
        <w:rPr>
          <w:lang w:eastAsia="zh-CN"/>
        </w:rPr>
        <w:tab/>
      </w:r>
      <w:r>
        <w:rPr>
          <w:i/>
          <w:iCs/>
          <w:lang w:eastAsia="zh-CN"/>
        </w:rPr>
        <w:t>SL-TDOA</w:t>
      </w:r>
      <w:r>
        <w:rPr>
          <w:i/>
        </w:rPr>
        <w:t>-</w:t>
      </w:r>
      <w:proofErr w:type="spellStart"/>
      <w:r>
        <w:rPr>
          <w:i/>
        </w:rPr>
        <w:t>Provide</w:t>
      </w:r>
      <w:r>
        <w:rPr>
          <w:i/>
          <w:noProof/>
        </w:rPr>
        <w:t>AssistanceData</w:t>
      </w:r>
      <w:proofErr w:type="spellEnd"/>
      <w:r>
        <w:t xml:space="preserve"> message and </w:t>
      </w:r>
      <w:r>
        <w:rPr>
          <w:i/>
          <w:lang w:eastAsia="zh-CN"/>
        </w:rPr>
        <w:t>SL</w:t>
      </w:r>
      <w:r>
        <w:rPr>
          <w:i/>
        </w:rPr>
        <w:t>-TDOA-</w:t>
      </w:r>
      <w:proofErr w:type="spellStart"/>
      <w:r>
        <w:rPr>
          <w:i/>
        </w:rPr>
        <w:t>Request</w:t>
      </w:r>
      <w:r>
        <w:rPr>
          <w:i/>
          <w:noProof/>
        </w:rPr>
        <w:t>LocationInformation</w:t>
      </w:r>
      <w:proofErr w:type="spellEnd"/>
      <w:r>
        <w:t xml:space="preserve"> </w:t>
      </w:r>
      <w:r>
        <w:rPr>
          <w:iCs/>
        </w:rPr>
        <w:t>message, or</w:t>
      </w:r>
    </w:p>
    <w:p w14:paraId="40382A0C" w14:textId="77777777" w:rsidR="00493569" w:rsidRDefault="00493569" w:rsidP="00493569">
      <w:pPr>
        <w:pStyle w:val="B10"/>
        <w:rPr>
          <w:iCs/>
        </w:rPr>
      </w:pPr>
      <w:r>
        <w:rPr>
          <w:lang w:eastAsia="zh-CN"/>
        </w:rPr>
        <w:t>-</w:t>
      </w:r>
      <w:r>
        <w:rPr>
          <w:lang w:eastAsia="zh-CN"/>
        </w:rPr>
        <w:tab/>
      </w:r>
      <w:r>
        <w:rPr>
          <w:i/>
          <w:iCs/>
          <w:lang w:eastAsia="zh-CN"/>
        </w:rPr>
        <w:t>SL-AOA</w:t>
      </w:r>
      <w:r>
        <w:rPr>
          <w:i/>
        </w:rPr>
        <w:t>-</w:t>
      </w:r>
      <w:proofErr w:type="spellStart"/>
      <w:r>
        <w:rPr>
          <w:i/>
        </w:rPr>
        <w:t>Provide</w:t>
      </w:r>
      <w:r>
        <w:rPr>
          <w:i/>
          <w:noProof/>
        </w:rPr>
        <w:t>AssistanceData</w:t>
      </w:r>
      <w:proofErr w:type="spellEnd"/>
      <w:r>
        <w:t xml:space="preserve"> message and </w:t>
      </w:r>
      <w:r>
        <w:rPr>
          <w:i/>
          <w:lang w:eastAsia="zh-CN"/>
        </w:rPr>
        <w:t>SL</w:t>
      </w:r>
      <w:r>
        <w:rPr>
          <w:i/>
        </w:rPr>
        <w:t>-AOA-</w:t>
      </w:r>
      <w:proofErr w:type="spellStart"/>
      <w:r>
        <w:rPr>
          <w:i/>
        </w:rPr>
        <w:t>Request</w:t>
      </w:r>
      <w:r>
        <w:rPr>
          <w:i/>
          <w:noProof/>
        </w:rPr>
        <w:t>LocationInformation</w:t>
      </w:r>
      <w:proofErr w:type="spellEnd"/>
      <w:r>
        <w:t xml:space="preserve"> </w:t>
      </w:r>
      <w:r>
        <w:rPr>
          <w:iCs/>
        </w:rPr>
        <w:t>message, or</w:t>
      </w:r>
    </w:p>
    <w:p w14:paraId="45B1E02E" w14:textId="77777777" w:rsidR="00493569" w:rsidRDefault="00493569" w:rsidP="00493569">
      <w:pPr>
        <w:pStyle w:val="B10"/>
        <w:rPr>
          <w:iCs/>
        </w:rPr>
      </w:pPr>
      <w:r>
        <w:rPr>
          <w:lang w:eastAsia="zh-CN"/>
        </w:rPr>
        <w:t>-</w:t>
      </w:r>
      <w:r>
        <w:rPr>
          <w:lang w:eastAsia="zh-CN"/>
        </w:rPr>
        <w:tab/>
      </w:r>
      <w:r>
        <w:rPr>
          <w:i/>
          <w:iCs/>
          <w:lang w:eastAsia="zh-CN"/>
        </w:rPr>
        <w:t>SL-TOA</w:t>
      </w:r>
      <w:r>
        <w:rPr>
          <w:i/>
        </w:rPr>
        <w:t>-</w:t>
      </w:r>
      <w:proofErr w:type="spellStart"/>
      <w:r>
        <w:rPr>
          <w:i/>
        </w:rPr>
        <w:t>Provide</w:t>
      </w:r>
      <w:r>
        <w:rPr>
          <w:i/>
          <w:noProof/>
        </w:rPr>
        <w:t>AssistanceData</w:t>
      </w:r>
      <w:proofErr w:type="spellEnd"/>
      <w:r>
        <w:t xml:space="preserve"> message and </w:t>
      </w:r>
      <w:r>
        <w:rPr>
          <w:i/>
          <w:lang w:eastAsia="zh-CN"/>
        </w:rPr>
        <w:t>SL</w:t>
      </w:r>
      <w:r>
        <w:rPr>
          <w:i/>
        </w:rPr>
        <w:t>-TOA-</w:t>
      </w:r>
      <w:proofErr w:type="spellStart"/>
      <w:r>
        <w:rPr>
          <w:i/>
        </w:rPr>
        <w:t>Request</w:t>
      </w:r>
      <w:r>
        <w:rPr>
          <w:i/>
          <w:noProof/>
        </w:rPr>
        <w:t>LocationInformation</w:t>
      </w:r>
      <w:proofErr w:type="spellEnd"/>
      <w:r>
        <w:t xml:space="preserve"> </w:t>
      </w:r>
      <w:r>
        <w:rPr>
          <w:iCs/>
        </w:rPr>
        <w:t>message, or</w:t>
      </w:r>
    </w:p>
    <w:p w14:paraId="53F22C09" w14:textId="77777777" w:rsidR="00493569" w:rsidRDefault="00493569" w:rsidP="00493569">
      <w:pPr>
        <w:pStyle w:val="B10"/>
        <w:rPr>
          <w:iCs/>
        </w:rPr>
      </w:pPr>
      <w:r>
        <w:rPr>
          <w:lang w:eastAsia="zh-CN"/>
        </w:rPr>
        <w:t>-</w:t>
      </w:r>
      <w:r>
        <w:rPr>
          <w:lang w:eastAsia="zh-CN"/>
        </w:rPr>
        <w:tab/>
      </w:r>
      <w:r>
        <w:rPr>
          <w:i/>
          <w:iCs/>
          <w:lang w:eastAsia="zh-CN"/>
        </w:rPr>
        <w:t>SL-RTT</w:t>
      </w:r>
      <w:r>
        <w:rPr>
          <w:i/>
        </w:rPr>
        <w:t>-</w:t>
      </w:r>
      <w:proofErr w:type="spellStart"/>
      <w:r>
        <w:rPr>
          <w:i/>
        </w:rPr>
        <w:t>Provide</w:t>
      </w:r>
      <w:r>
        <w:rPr>
          <w:i/>
          <w:noProof/>
        </w:rPr>
        <w:t>AssistanceData</w:t>
      </w:r>
      <w:proofErr w:type="spellEnd"/>
      <w:r>
        <w:t xml:space="preserve"> message and </w:t>
      </w:r>
      <w:r>
        <w:rPr>
          <w:i/>
          <w:lang w:eastAsia="zh-CN"/>
        </w:rPr>
        <w:t>SL</w:t>
      </w:r>
      <w:r>
        <w:rPr>
          <w:i/>
        </w:rPr>
        <w:t>-RTT-</w:t>
      </w:r>
      <w:proofErr w:type="spellStart"/>
      <w:r>
        <w:rPr>
          <w:i/>
        </w:rPr>
        <w:t>Request</w:t>
      </w:r>
      <w:r>
        <w:rPr>
          <w:i/>
          <w:noProof/>
        </w:rPr>
        <w:t>LocationInformation</w:t>
      </w:r>
      <w:proofErr w:type="spellEnd"/>
      <w:r>
        <w:rPr>
          <w:iCs/>
          <w:noProof/>
          <w:lang w:eastAsia="zh-CN"/>
        </w:rPr>
        <w:t xml:space="preserve"> </w:t>
      </w:r>
      <w:r>
        <w:rPr>
          <w:iCs/>
        </w:rPr>
        <w:t>message,</w:t>
      </w:r>
    </w:p>
    <w:p w14:paraId="0C90419F" w14:textId="690AE77A" w:rsidR="00493569" w:rsidRDefault="00493569" w:rsidP="00493569">
      <w:r>
        <w:t xml:space="preserve">from LMF or another UE via SLPP </w:t>
      </w:r>
      <w:ins w:id="2513" w:author="Iana Siomina" w:date="2024-11-08T23:06:00Z">
        <w:r w:rsidR="007A7B62">
          <w:t xml:space="preserve">specified in TS 38.355 </w:t>
        </w:r>
      </w:ins>
      <w:r>
        <w:t xml:space="preserve">[37], </w:t>
      </w:r>
      <w:r>
        <w:rPr>
          <w:rFonts w:eastAsia="Calibri"/>
        </w:rPr>
        <w:t xml:space="preserve">and the UE is configured to perform SL PRS-RSRPP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w:t>
      </w:r>
      <w:r>
        <w:rPr>
          <w:lang w:eastAsia="zh-CN"/>
        </w:rPr>
        <w:t>the</w:t>
      </w:r>
      <w:r>
        <w:rPr>
          <w:rFonts w:eastAsia="Calibri"/>
        </w:rPr>
        <w:t xml:space="preserve"> UE shall be able to perform multiple SL PRS-RSRPP measurements based on SL-PRS from one or more other SL UEs (up to the UE capability specified in </w:t>
      </w:r>
      <w:ins w:id="2514" w:author="Iana Siomina" w:date="2024-11-08T23:27:00Z">
        <w:r w:rsidR="00E65EA1">
          <w:rPr>
            <w:rFonts w:eastAsia="Calibri"/>
          </w:rPr>
          <w:t>c</w:t>
        </w:r>
      </w:ins>
      <w:del w:id="2515" w:author="Iana Siomina" w:date="2024-11-08T23:27:00Z">
        <w:r w:rsidDel="00E65EA1">
          <w:rPr>
            <w:rFonts w:eastAsia="Calibri"/>
          </w:rPr>
          <w:delText>C</w:delText>
        </w:r>
      </w:del>
      <w:r>
        <w:rPr>
          <w:rFonts w:eastAsia="Calibri"/>
        </w:rPr>
        <w:t>lause 12A.5.3), as defined in TS 38.215 [4]</w:t>
      </w:r>
      <w:r>
        <w:t>.</w:t>
      </w:r>
    </w:p>
    <w:p w14:paraId="153216E7" w14:textId="77777777" w:rsidR="00493569" w:rsidRDefault="00493569" w:rsidP="00493569">
      <w:pPr>
        <w:rPr>
          <w:rFonts w:eastAsia="Calibri"/>
        </w:rPr>
      </w:pPr>
      <w:r>
        <w:rPr>
          <w:rFonts w:eastAsia="Calibri"/>
        </w:rPr>
        <w:t>The SL PRS-RSRPP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PRS-RSRPP measurement is configured, i.e., during:</w:t>
      </w:r>
    </w:p>
    <w:p w14:paraId="3DA560DA"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PRS-RSRPP configured together with SL RSTD, </w:t>
      </w:r>
    </w:p>
    <w:p w14:paraId="0C81693C"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PRS-RSRPP configured together with SL Rx-Tx, </w:t>
      </w:r>
    </w:p>
    <w:p w14:paraId="5BAED4B3"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PRS-RSRPP configured together with SL AoA/ZoA, or</w:t>
      </w:r>
    </w:p>
    <w:p w14:paraId="5D22AFD1"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PRS-RSRPP configured together with SL RTOA.</w:t>
      </w:r>
    </w:p>
    <w:p w14:paraId="16BFC822" w14:textId="77777777" w:rsidR="00493569" w:rsidRDefault="00493569" w:rsidP="00493569">
      <w:pPr>
        <w:rPr>
          <w:rFonts w:eastAsiaTheme="minorHAnsi"/>
        </w:rPr>
      </w:pPr>
    </w:p>
    <w:p w14:paraId="566D86B5" w14:textId="77777777" w:rsidR="00493569" w:rsidRDefault="00493569" w:rsidP="00493569">
      <w:pPr>
        <w:pStyle w:val="Heading2"/>
      </w:pPr>
      <w:r>
        <w:t>12A.6</w:t>
      </w:r>
      <w:r>
        <w:tab/>
        <w:t xml:space="preserve">SL </w:t>
      </w:r>
      <w:proofErr w:type="spellStart"/>
      <w:r>
        <w:t>AoA</w:t>
      </w:r>
      <w:proofErr w:type="spellEnd"/>
      <w:r>
        <w:t xml:space="preserve"> measurements</w:t>
      </w:r>
    </w:p>
    <w:p w14:paraId="42D5BD19" w14:textId="77777777" w:rsidR="00493569" w:rsidRDefault="00493569" w:rsidP="00493569">
      <w:pPr>
        <w:pStyle w:val="Heading3"/>
        <w:rPr>
          <w:rFonts w:eastAsiaTheme="minorEastAsia"/>
        </w:rPr>
      </w:pPr>
      <w:r>
        <w:rPr>
          <w:rFonts w:eastAsiaTheme="minorEastAsia"/>
        </w:rPr>
        <w:t>12A.6.1</w:t>
      </w:r>
      <w:r>
        <w:rPr>
          <w:rFonts w:eastAsiaTheme="minorEastAsia"/>
        </w:rPr>
        <w:tab/>
        <w:t>Introduction</w:t>
      </w:r>
    </w:p>
    <w:p w14:paraId="1CC43EC7" w14:textId="77777777" w:rsidR="00493569" w:rsidRDefault="00493569" w:rsidP="00493569">
      <w:pPr>
        <w:rPr>
          <w:rFonts w:eastAsiaTheme="minorHAnsi"/>
        </w:rPr>
      </w:pPr>
      <w:r>
        <w:rPr>
          <w:rFonts w:eastAsia="Calibri"/>
        </w:rPr>
        <w:t xml:space="preserve">The requirements in clause 12A.6 apply for SL </w:t>
      </w:r>
      <w:proofErr w:type="spellStart"/>
      <w:r>
        <w:rPr>
          <w:rFonts w:eastAsia="Calibri"/>
        </w:rPr>
        <w:t>AoA</w:t>
      </w:r>
      <w:proofErr w:type="spellEnd"/>
      <w:r>
        <w:rPr>
          <w:rFonts w:eastAsia="Calibri"/>
        </w:rPr>
        <w:t xml:space="preserve"> measurements of the first and additional paths.</w:t>
      </w:r>
    </w:p>
    <w:p w14:paraId="2FA911D7" w14:textId="64DF9AAF" w:rsidR="00493569" w:rsidRDefault="00493569" w:rsidP="00493569">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w:t>
      </w:r>
      <w:ins w:id="2516" w:author="Iana Siomina" w:date="2024-11-08T23:06:00Z">
        <w:r w:rsidR="007A7B62">
          <w:t xml:space="preserve">specified in TS </w:t>
        </w:r>
        <w:r w:rsidR="00F66DEF">
          <w:t xml:space="preserve">38.355 </w:t>
        </w:r>
      </w:ins>
      <w:r>
        <w:t xml:space="preserve">[37]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041E2BC4" w14:textId="77777777" w:rsidR="00493569" w:rsidRDefault="00493569" w:rsidP="00493569">
      <w:pPr>
        <w:pStyle w:val="Heading3"/>
        <w:rPr>
          <w:rFonts w:eastAsiaTheme="minorEastAsia"/>
          <w:lang w:eastAsia="en-GB"/>
        </w:rPr>
      </w:pPr>
      <w:r>
        <w:rPr>
          <w:rFonts w:eastAsiaTheme="minorEastAsia"/>
        </w:rPr>
        <w:t>12A.6.2</w:t>
      </w:r>
      <w:r>
        <w:rPr>
          <w:rFonts w:eastAsiaTheme="minorEastAsia"/>
        </w:rPr>
        <w:tab/>
      </w:r>
      <w:r>
        <w:t>Requirements Applicability</w:t>
      </w:r>
    </w:p>
    <w:p w14:paraId="1481BCB2" w14:textId="77777777" w:rsidR="00493569" w:rsidRDefault="00493569" w:rsidP="00493569">
      <w:pPr>
        <w:rPr>
          <w:rFonts w:eastAsiaTheme="minorEastAsia"/>
        </w:rPr>
      </w:pPr>
      <w:r>
        <w:rPr>
          <w:rFonts w:eastAsiaTheme="minorEastAsia"/>
        </w:rPr>
        <w:t xml:space="preserve">The requirements in clause 12A.6 apply for periodic, aperiodic, and triggered SL </w:t>
      </w:r>
      <w:proofErr w:type="spellStart"/>
      <w:r>
        <w:rPr>
          <w:rFonts w:eastAsiaTheme="minorEastAsia"/>
        </w:rPr>
        <w:t>AoA</w:t>
      </w:r>
      <w:proofErr w:type="spellEnd"/>
      <w:r>
        <w:rPr>
          <w:rFonts w:eastAsiaTheme="minorEastAsia"/>
        </w:rPr>
        <w:t xml:space="preserve"> measurements, provided:</w:t>
      </w:r>
    </w:p>
    <w:p w14:paraId="5030BEDF" w14:textId="77777777" w:rsidR="00493569" w:rsidRDefault="00493569" w:rsidP="00493569">
      <w:pPr>
        <w:pStyle w:val="B10"/>
        <w:rPr>
          <w:rFonts w:eastAsiaTheme="minorEastAsia"/>
        </w:rPr>
      </w:pPr>
      <w:r>
        <w:t>-</w:t>
      </w:r>
      <w:r>
        <w:tab/>
        <w:t>Conditions defined in clause 7.3E of TS 38.101-1 [18] for reference sensitivity are fulfilled.</w:t>
      </w:r>
    </w:p>
    <w:p w14:paraId="7917526A" w14:textId="77777777" w:rsidR="00493569" w:rsidRDefault="00493569" w:rsidP="00493569">
      <w:pPr>
        <w:pStyle w:val="B10"/>
        <w:rPr>
          <w:rFonts w:eastAsiaTheme="minorEastAsia"/>
        </w:rPr>
      </w:pPr>
      <w:r>
        <w:rPr>
          <w:rFonts w:eastAsiaTheme="minorEastAsia"/>
        </w:rPr>
        <w:t>-</w:t>
      </w:r>
      <w:r>
        <w:rPr>
          <w:rFonts w:eastAsiaTheme="minorEastAsia"/>
        </w:rPr>
        <w:tab/>
        <w:t xml:space="preserve">SL </w:t>
      </w:r>
      <w:proofErr w:type="spellStart"/>
      <w:r>
        <w:rPr>
          <w:rFonts w:eastAsiaTheme="minorEastAsia"/>
        </w:rPr>
        <w:t>AoA</w:t>
      </w:r>
      <w:proofErr w:type="spellEnd"/>
      <w:r>
        <w:rPr>
          <w:rFonts w:eastAsiaTheme="minorEastAsia"/>
        </w:rPr>
        <w:t xml:space="preserve"> related side conditions given in clause B.4A.1 for FR1 are met for a corresponding Band.</w:t>
      </w:r>
    </w:p>
    <w:p w14:paraId="0EC1B1CF" w14:textId="77777777" w:rsidR="00493569" w:rsidRDefault="00493569" w:rsidP="00493569">
      <w:pPr>
        <w:pStyle w:val="Heading3"/>
        <w:rPr>
          <w:rFonts w:eastAsiaTheme="minorEastAsia"/>
        </w:rPr>
      </w:pPr>
      <w:r>
        <w:rPr>
          <w:rFonts w:eastAsiaTheme="minorEastAsia"/>
        </w:rPr>
        <w:t>12A.6.3</w:t>
      </w:r>
      <w:r>
        <w:rPr>
          <w:rFonts w:eastAsiaTheme="minorEastAsia"/>
        </w:rPr>
        <w:tab/>
        <w:t>Measurement Capability</w:t>
      </w:r>
    </w:p>
    <w:p w14:paraId="37CF0B12" w14:textId="77777777" w:rsidR="00493569" w:rsidRDefault="00493569" w:rsidP="00493569">
      <w:pPr>
        <w:rPr>
          <w:rFonts w:eastAsiaTheme="minorHAnsi" w:cs="v4.2.0"/>
        </w:rPr>
      </w:pPr>
      <w:r>
        <w:rPr>
          <w:rFonts w:cs="v4.2.0"/>
        </w:rPr>
        <w:t xml:space="preserve">SL </w:t>
      </w:r>
      <w:proofErr w:type="spellStart"/>
      <w:r>
        <w:rPr>
          <w:rFonts w:cs="v4.2.0"/>
        </w:rPr>
        <w:t>AoA</w:t>
      </w:r>
      <w:proofErr w:type="spellEnd"/>
      <w:r>
        <w:rPr>
          <w:rFonts w:cs="v4.2.0"/>
        </w:rPr>
        <w:t xml:space="preserve"> measurement capability is as indicated by the UE in:</w:t>
      </w:r>
    </w:p>
    <w:p w14:paraId="1CE88636" w14:textId="77777777" w:rsidR="00493569" w:rsidRDefault="00493569" w:rsidP="00493569">
      <w:pPr>
        <w:rPr>
          <w:rFonts w:eastAsiaTheme="minorEastAsia" w:cs="v4.2.0"/>
        </w:rPr>
      </w:pPr>
      <w:r>
        <w:rPr>
          <w:i/>
          <w:iCs/>
          <w:lang w:eastAsia="zh-CN"/>
        </w:rPr>
        <w:t>SL-</w:t>
      </w:r>
      <w:proofErr w:type="spellStart"/>
      <w:r>
        <w:rPr>
          <w:i/>
          <w:iCs/>
          <w:lang w:eastAsia="zh-CN"/>
        </w:rPr>
        <w:t>AoA</w:t>
      </w:r>
      <w:proofErr w:type="spellEnd"/>
      <w:r>
        <w:rPr>
          <w:i/>
          <w:iCs/>
          <w:lang w:eastAsia="zh-CN"/>
        </w:rPr>
        <w:t>-</w:t>
      </w:r>
      <w:proofErr w:type="spellStart"/>
      <w:r>
        <w:rPr>
          <w:i/>
          <w:iCs/>
          <w:lang w:eastAsia="zh-CN"/>
        </w:rPr>
        <w:t>ProvideCapabilities</w:t>
      </w:r>
      <w:proofErr w:type="spellEnd"/>
      <w:r>
        <w:rPr>
          <w:rFonts w:cs="v4.2.0"/>
        </w:rPr>
        <w:t xml:space="preserve"> according to TS 38.355 [37].</w:t>
      </w:r>
    </w:p>
    <w:p w14:paraId="1F7182D6" w14:textId="77777777" w:rsidR="00493569" w:rsidRDefault="00493569" w:rsidP="00493569">
      <w:pPr>
        <w:pStyle w:val="Heading3"/>
        <w:rPr>
          <w:rFonts w:eastAsiaTheme="minorEastAsia"/>
        </w:rPr>
      </w:pPr>
      <w:r>
        <w:rPr>
          <w:rFonts w:eastAsiaTheme="minorEastAsia"/>
        </w:rPr>
        <w:t>12A.6.4</w:t>
      </w:r>
      <w:r>
        <w:rPr>
          <w:rFonts w:eastAsiaTheme="minorEastAsia"/>
        </w:rPr>
        <w:tab/>
        <w:t>Measurement Reporting Requirements</w:t>
      </w:r>
    </w:p>
    <w:p w14:paraId="60B50E94"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1CFD1E82" w14:textId="77777777" w:rsidR="00493569" w:rsidRDefault="00493569" w:rsidP="00493569">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3588136E" w14:textId="77777777" w:rsidR="00493569" w:rsidRDefault="00493569" w:rsidP="00493569">
      <w:r>
        <w:lastRenderedPageBreak/>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405E3143" w14:textId="77777777" w:rsidR="00493569" w:rsidRDefault="00493569" w:rsidP="00493569">
      <w:r>
        <w:t xml:space="preserve">The measurement reporting delay excludes any delay caused by no SL resources or no SL-PRS resources for UE to send the measurement report. </w:t>
      </w:r>
    </w:p>
    <w:p w14:paraId="7894AA0F" w14:textId="77777777" w:rsidR="00493569" w:rsidRDefault="00493569" w:rsidP="00493569">
      <w:pPr>
        <w:rPr>
          <w:lang w:eastAsia="zh-CN"/>
        </w:rPr>
      </w:pPr>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10.4A.6.1.</w:t>
      </w:r>
    </w:p>
    <w:p w14:paraId="7A4CEFAA" w14:textId="77777777" w:rsidR="00493569" w:rsidRDefault="00493569" w:rsidP="00493569">
      <w:pPr>
        <w:pStyle w:val="Heading3"/>
        <w:rPr>
          <w:rFonts w:eastAsiaTheme="minorEastAsia"/>
          <w:lang w:eastAsia="en-GB"/>
        </w:rPr>
      </w:pPr>
      <w:r>
        <w:rPr>
          <w:rFonts w:eastAsiaTheme="minorEastAsia"/>
        </w:rPr>
        <w:t>12A.6.5</w:t>
      </w:r>
      <w:r>
        <w:rPr>
          <w:rFonts w:eastAsiaTheme="minorEastAsia"/>
        </w:rPr>
        <w:tab/>
        <w:t xml:space="preserve">Measurement Period Requirements </w:t>
      </w:r>
    </w:p>
    <w:p w14:paraId="74935473" w14:textId="00323683" w:rsidR="00493569" w:rsidRDefault="00493569" w:rsidP="00493569">
      <w:pPr>
        <w:rPr>
          <w:rFonts w:eastAsia="MS Mincho" w:cs="v4.2.0"/>
        </w:rPr>
      </w:pPr>
      <w:r>
        <w:t xml:space="preserve">When the </w:t>
      </w:r>
      <w:ins w:id="2517" w:author="Iana Siomina" w:date="2024-10-22T12:35:00Z">
        <w:r w:rsidR="004068B2">
          <w:t xml:space="preserve">UE </w:t>
        </w:r>
      </w:ins>
      <w:r>
        <w:t xml:space="preserve">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w:t>
      </w:r>
      <w:del w:id="2518" w:author="Iana Siomina" w:date="2024-10-22T12:36:00Z">
        <w:r w:rsidDel="001769E0">
          <w:rPr>
            <w:iCs/>
          </w:rPr>
          <w:delText>from</w:delText>
        </w:r>
      </w:del>
      <w:ins w:id="2519" w:author="Iana Siomina" w:date="2024-10-22T12:36:00Z">
        <w:r w:rsidR="001769E0">
          <w:rPr>
            <w:iCs/>
          </w:rPr>
          <w:t>and</w:t>
        </w:r>
      </w:ins>
      <w:r>
        <w:rPr>
          <w:iCs/>
        </w:rPr>
        <w:t xml:space="preserve">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w:t>
      </w:r>
      <w:ins w:id="2520" w:author="Iana Siomina" w:date="2024-11-08T23:06:00Z">
        <w:r w:rsidR="00F66DEF">
          <w:t xml:space="preserve">specified in TS 38.355 </w:t>
        </w:r>
      </w:ins>
      <w:r>
        <w:t xml:space="preserve">[37], the UE shall be able to measure multiple SL </w:t>
      </w:r>
      <w:proofErr w:type="spellStart"/>
      <w:r>
        <w:t>AoA</w:t>
      </w:r>
      <w:proofErr w:type="spellEnd"/>
      <w:r>
        <w:t xml:space="preserve"> measurements based on SL-PRS from one or more other SL UEs (up to the UE capa</w:t>
      </w:r>
      <w:del w:id="2521" w:author="Iana Siomina" w:date="2024-10-22T12:36:00Z">
        <w:r w:rsidDel="001863D3">
          <w:delText>p</w:delText>
        </w:r>
      </w:del>
      <w:r>
        <w:t xml:space="preserve">bility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531BBE2E" w14:textId="77777777" w:rsidR="00493569" w:rsidRDefault="00000000" w:rsidP="00493569">
      <w:pPr>
        <w:spacing w:before="120" w:after="120"/>
        <w:jc w:val="center"/>
        <w:rPr>
          <w:rFonts w:eastAsiaTheme="minorHAnsi" w:cstheme="minorBidi"/>
          <w:lang w:eastAsia="zh-CN"/>
        </w:rPr>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rPr>
                  <m:t>T</m:t>
                </m:r>
              </m:e>
              <m:sub>
                <m:r>
                  <w:rPr>
                    <w:rFonts w:ascii="Cambria Math" w:hAnsi="Cambria Math"/>
                  </w:rPr>
                  <m:t>SL AoA, effect,s</m:t>
                </m:r>
              </m:sub>
            </m:sSub>
          </m:e>
        </m:nary>
      </m:oMath>
      <w:r w:rsidR="00493569">
        <w:rPr>
          <w:lang w:eastAsia="zh-CN"/>
        </w:rPr>
        <w:t xml:space="preserve"> ,</w:t>
      </w:r>
    </w:p>
    <w:p w14:paraId="6A5BD508" w14:textId="77777777" w:rsidR="00493569" w:rsidRDefault="00493569" w:rsidP="00493569">
      <w:pPr>
        <w:rPr>
          <w:lang w:eastAsia="zh-CN"/>
        </w:rPr>
      </w:pPr>
      <w:proofErr w:type="gramStart"/>
      <w:r>
        <w:rPr>
          <w:lang w:eastAsia="zh-CN"/>
        </w:rPr>
        <w:t>where</w:t>
      </w:r>
      <w:proofErr w:type="gramEnd"/>
      <w:r>
        <w:rPr>
          <w:lang w:eastAsia="zh-CN"/>
        </w:rPr>
        <w:t xml:space="preserve">, </w:t>
      </w:r>
    </w:p>
    <w:p w14:paraId="60088A71" w14:textId="77777777" w:rsidR="00493569" w:rsidRDefault="00493569" w:rsidP="00493569">
      <w:pPr>
        <w:rPr>
          <w:lang w:eastAsia="zh-CN"/>
        </w:rPr>
      </w:pPr>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defined as below: </w:t>
      </w:r>
    </w:p>
    <w:p w14:paraId="42B3F887" w14:textId="77777777" w:rsidR="00493569" w:rsidRDefault="00493569" w:rsidP="00493569">
      <w:pPr>
        <w:pStyle w:val="B10"/>
        <w:rPr>
          <w:rFonts w:eastAsia="DengXian"/>
        </w:rPr>
      </w:pPr>
      <w:r>
        <w:rPr>
          <w:i/>
          <w:iCs/>
        </w:rPr>
        <w:t>S</w:t>
      </w:r>
      <w:r>
        <w:rPr>
          <w:rFonts w:eastAsia="DengXian"/>
        </w:rPr>
        <w:t xml:space="preserve"> = 1 for SL-PRS bandwidth &gt; 48 PRBs,</w:t>
      </w:r>
    </w:p>
    <w:p w14:paraId="0D5226F7" w14:textId="77777777" w:rsidR="00493569" w:rsidRDefault="00493569" w:rsidP="00493569">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Pr>
          <w:rFonts w:eastAsia="DengXian" w:hint="eastAsia"/>
          <w:lang w:val="en-US"/>
        </w:rPr>
        <w:t>≤</w:t>
      </w:r>
      <w:r>
        <w:rPr>
          <w:rFonts w:eastAsia="DengXian"/>
          <w:lang w:val="en-US" w:eastAsia="zh-CN"/>
        </w:rPr>
        <w:t xml:space="preserve"> </w:t>
      </w:r>
      <w:r>
        <w:rPr>
          <w:rFonts w:eastAsia="DengXian"/>
        </w:rPr>
        <w:t>48 PRBs, and</w:t>
      </w:r>
    </w:p>
    <w:p w14:paraId="23AD95FE" w14:textId="533686F5" w:rsidR="00493569" w:rsidRDefault="00493569" w:rsidP="00493569">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2522" w:author="Iana Siomina" w:date="2024-10-22T12:36:00Z">
        <w:r w:rsidR="0072524F">
          <w:rPr>
            <w:rFonts w:hint="eastAsia"/>
            <w:kern w:val="2"/>
            <w:lang w:val="en-US" w:eastAsia="zh-CN"/>
            <w14:ligatures w14:val="standardContextual"/>
          </w:rPr>
          <w:t xml:space="preserve">reported by UE via </w:t>
        </w:r>
        <w:r w:rsidR="0072524F" w:rsidRPr="00DB5EC9">
          <w:rPr>
            <w:rFonts w:hint="eastAsia"/>
            <w:i/>
            <w:kern w:val="2"/>
            <w:lang w:val="en-US" w:eastAsia="zh-CN"/>
            <w14:ligatures w14:val="standardContextual"/>
          </w:rPr>
          <w:t>maxNumOfActiveSL-PRS-ResourcesInOneSlot-r18</w:t>
        </w:r>
        <w:r w:rsidR="0072524F">
          <w:rPr>
            <w:rFonts w:hint="eastAsia"/>
            <w:kern w:val="2"/>
            <w:lang w:val="en-US" w:eastAsia="zh-CN"/>
            <w14:ligatures w14:val="standardContextual"/>
          </w:rPr>
          <w:t xml:space="preserve"> and </w:t>
        </w:r>
        <w:r w:rsidR="0072524F" w:rsidRPr="00DB5EC9">
          <w:rPr>
            <w:rFonts w:hint="eastAsia"/>
            <w:i/>
            <w:kern w:val="2"/>
            <w:lang w:val="en-US" w:eastAsia="zh-CN"/>
            <w14:ligatures w14:val="standardContextual"/>
          </w:rPr>
          <w:t>maxNumOfSlotsWIthActiveSL-PRS-Resources-r18</w:t>
        </w:r>
        <w:r w:rsidR="0072524F" w:rsidRPr="00691C8F">
          <w:rPr>
            <w:rFonts w:eastAsia="DengXian"/>
          </w:rPr>
          <w:t xml:space="preserve"> </w:t>
        </w:r>
      </w:ins>
      <w:ins w:id="2523" w:author="Iana Siomina" w:date="2024-11-08T23:07:00Z">
        <w:r w:rsidR="007B51A5">
          <w:t>specified in TS 38.331</w:t>
        </w:r>
        <w:r w:rsidR="007B51A5">
          <w:rPr>
            <w:rFonts w:eastAsia="DengXian"/>
          </w:rPr>
          <w:t xml:space="preserve"> </w:t>
        </w:r>
      </w:ins>
      <w:r>
        <w:rPr>
          <w:rFonts w:eastAsia="DengXian"/>
        </w:rPr>
        <w:t>[</w:t>
      </w:r>
      <w:ins w:id="2524" w:author="Iana Siomina" w:date="2024-10-22T12:36:00Z">
        <w:r w:rsidR="0072524F">
          <w:rPr>
            <w:rFonts w:eastAsia="DengXian"/>
          </w:rPr>
          <w:t>2</w:t>
        </w:r>
      </w:ins>
      <w:del w:id="2525" w:author="Iana Siomina" w:date="2024-10-22T12:36:00Z">
        <w:r w:rsidDel="0072524F">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555FF6F5" w14:textId="77777777" w:rsidR="00493569" w:rsidRDefault="00000000" w:rsidP="00493569">
      <w:pPr>
        <w:spacing w:after="120"/>
        <w:ind w:left="567"/>
        <w:rPr>
          <w:rFonts w:eastAsiaTheme="minorHAnsi"/>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w:t>
      </w:r>
      <w:r w:rsidR="00493569">
        <w:rPr>
          <w:i/>
          <w:iCs/>
          <w:lang w:eastAsia="zh-CN"/>
        </w:rPr>
        <w:t xml:space="preserve">s </w:t>
      </w:r>
      <w:r w:rsidR="00493569">
        <w:rPr>
          <w:lang w:eastAsia="zh-CN"/>
        </w:rPr>
        <w:t xml:space="preserve">&lt; </w:t>
      </w:r>
      <w:r w:rsidR="00493569">
        <w:rPr>
          <w:i/>
          <w:iCs/>
          <w:lang w:eastAsia="zh-CN"/>
        </w:rPr>
        <w:t>S</w:t>
      </w:r>
      <w:r w:rsidR="00493569">
        <w:rPr>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w:ins w:id="2526" w:author="Iana Siomina" w:date="2024-10-07T16:23:00Z">
        <w:r w:rsidR="00493569">
          <w:t>,</w:t>
        </w:r>
      </w:ins>
      <w:del w:id="2527" w:author="Iana Siomina" w:date="2024-10-07T16:23:00Z">
        <w:r w:rsidR="00493569" w:rsidDel="00236C8E">
          <w:delText>.</w:delText>
        </w:r>
      </w:del>
      <w:r w:rsidR="00493569">
        <w:t xml:space="preserve"> </w:t>
      </w:r>
    </w:p>
    <w:p w14:paraId="5D91EBFF" w14:textId="77777777" w:rsidR="00493569" w:rsidRDefault="00000000"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42176B0E" w14:textId="77777777" w:rsidR="00493569" w:rsidRDefault="00000000"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slot carrying SL-PRS sample </w:t>
      </w:r>
      <w:r w:rsidR="00493569">
        <w:rPr>
          <w:i/>
          <w:iCs/>
        </w:rPr>
        <w:t xml:space="preserve">s </w:t>
      </w:r>
      <w:r w:rsidR="00493569">
        <w:t xml:space="preserve">of the SL </w:t>
      </w:r>
      <w:proofErr w:type="spellStart"/>
      <w:r w:rsidR="00493569">
        <w:t>AoA</w:t>
      </w:r>
      <w:proofErr w:type="spellEnd"/>
      <w:r w:rsidR="00493569">
        <w:t xml:space="preserve"> measurement,</w:t>
      </w:r>
    </w:p>
    <w:p w14:paraId="1772D4A0" w14:textId="5869C3F3" w:rsidR="00493569" w:rsidRDefault="00000000" w:rsidP="00493569">
      <w:pPr>
        <w:spacing w:after="120"/>
        <w:ind w:left="283" w:firstLine="284"/>
        <w:rPr>
          <w:rFonts w:cs="v4.2.0"/>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2528" w:author="Iana Siomina" w:date="2024-10-22T12:37:00Z">
        <w:r w:rsidR="00242192">
          <w:t>by</w:t>
        </w:r>
      </w:ins>
      <w:del w:id="2529" w:author="Iana Siomina" w:date="2024-10-22T12:38:00Z">
        <w:r w:rsidR="00493569" w:rsidDel="006045E9">
          <w:delText>via</w:delText>
        </w:r>
      </w:del>
      <w:r w:rsidR="00493569">
        <w:t xml:space="preserve"> UE </w:t>
      </w:r>
      <w:del w:id="2530" w:author="Iana Siomina" w:date="2024-10-22T12:37:00Z">
        <w:r w:rsidR="00493569" w:rsidDel="00265B4F">
          <w:delText>capability</w:delText>
        </w:r>
      </w:del>
      <w:del w:id="2531" w:author="Iana Siomina" w:date="2024-10-22T12:38:00Z">
        <w:r w:rsidR="00493569" w:rsidDel="006045E9">
          <w:delText xml:space="preserve"> </w:delText>
        </w:r>
      </w:del>
      <w:ins w:id="2532" w:author="Iana Siomina" w:date="2024-10-22T12:38:00Z">
        <w:r w:rsidR="006045E9" w:rsidRPr="008770DE">
          <w:rPr>
            <w:rFonts w:hint="eastAsia"/>
            <w:i/>
            <w:kern w:val="2"/>
            <w:lang w:eastAsia="zh-CN"/>
            <w14:ligatures w14:val="standardContextual"/>
          </w:rPr>
          <w:t>minTimeAfterEndofSlotCarryActiveSL-PRS-Resources-r18</w:t>
        </w:r>
      </w:ins>
      <w:del w:id="2533" w:author="Iana Siomina" w:date="2024-10-22T12:38:00Z">
        <w:r w:rsidR="00493569" w:rsidDel="006045E9">
          <w:delText>in</w:delText>
        </w:r>
      </w:del>
      <w:r w:rsidR="00493569">
        <w:t xml:space="preserve"> </w:t>
      </w:r>
      <w:ins w:id="2534" w:author="Iana Siomina" w:date="2024-11-08T23:07:00Z">
        <w:r w:rsidR="007B51A5">
          <w:t xml:space="preserve">specified in TS 38.331 </w:t>
        </w:r>
      </w:ins>
      <w:r w:rsidR="00493569">
        <w:t>[</w:t>
      </w:r>
      <w:ins w:id="2535" w:author="Iana Siomina" w:date="2024-10-22T12:38:00Z">
        <w:r w:rsidR="006045E9">
          <w:t>2</w:t>
        </w:r>
      </w:ins>
      <w:del w:id="2536" w:author="Iana Siomina" w:date="2024-10-22T12:38:00Z">
        <w:r w:rsidR="00493569" w:rsidDel="006045E9">
          <w:rPr>
            <w:iCs/>
          </w:rPr>
          <w:delText>component 4 of FG 41-1-1</w:delText>
        </w:r>
      </w:del>
      <w:r w:rsidR="00493569">
        <w:t xml:space="preserve">] of the UE performing SL </w:t>
      </w:r>
      <w:proofErr w:type="spellStart"/>
      <w:r w:rsidR="00493569">
        <w:t>AoA</w:t>
      </w:r>
      <w:proofErr w:type="spellEnd"/>
      <w:r w:rsidR="00493569">
        <w:t xml:space="preserve"> measurement.</w:t>
      </w:r>
    </w:p>
    <w:p w14:paraId="2B53BE1E" w14:textId="7C5ACAA8" w:rsidR="00493569" w:rsidRDefault="00493569" w:rsidP="00493569">
      <w:pPr>
        <w:rPr>
          <w:rFonts w:eastAsia="DengXian" w:cstheme="minorBidi"/>
          <w:lang w:val="en-US"/>
        </w:rPr>
      </w:pPr>
      <w:del w:id="2537" w:author="Iana Siomina" w:date="2024-10-07T16:08:00Z">
        <w:r w:rsidDel="00F07F23">
          <w:rPr>
            <w:rFonts w:eastAsia="DengXian"/>
            <w:lang w:val="en-US" w:eastAsia="zh-CN"/>
          </w:rPr>
          <w:delText>[</w:delText>
        </w:r>
      </w:del>
      <w:r>
        <w:rPr>
          <w:rFonts w:eastAsia="DengXian"/>
          <w:lang w:val="en-US" w:eastAsia="zh-CN"/>
        </w:rPr>
        <w:t xml:space="preserve">A UE may drop one or more SL PRS measurement samples if the number of active slots </w:t>
      </w:r>
      <w:del w:id="2538" w:author="Iana Siomina" w:date="2024-10-22T12:39:00Z">
        <w:r w:rsidDel="00490799">
          <w:rPr>
            <w:rFonts w:eastAsia="DengXian"/>
            <w:lang w:val="en-US" w:eastAsia="zh-CN"/>
          </w:rPr>
          <w:delText>and</w:delText>
        </w:r>
      </w:del>
      <w:ins w:id="2539" w:author="Iana Siomina" w:date="2024-10-22T12:38:00Z">
        <w:r w:rsidR="00490799">
          <w:rPr>
            <w:rFonts w:eastAsia="DengXian"/>
            <w:lang w:val="en-US" w:eastAsia="zh-CN"/>
          </w:rPr>
          <w:t>or the</w:t>
        </w:r>
      </w:ins>
      <w:r>
        <w:rPr>
          <w:rFonts w:eastAsia="DengXian"/>
          <w:lang w:val="en-US" w:eastAsia="zh-CN"/>
        </w:rPr>
        <w:t xml:space="preserve"> number of active resources per slot for the ongoing SL PRS measurement exceed the UE capabilities </w:t>
      </w:r>
      <w:ins w:id="2540" w:author="Iana Siomina" w:date="2024-10-22T12:39:00Z">
        <w:r w:rsidR="001B0337">
          <w:rPr>
            <w:rFonts w:eastAsia="DengXian" w:hint="eastAsia"/>
            <w:lang w:val="en-US" w:eastAsia="zh-CN"/>
          </w:rPr>
          <w:t xml:space="preserve">reported by UE via </w:t>
        </w:r>
        <w:r w:rsidR="001B0337" w:rsidRPr="00062DCD">
          <w:rPr>
            <w:rFonts w:eastAsia="DengXian" w:hint="eastAsia"/>
            <w:i/>
            <w:lang w:val="en-US" w:eastAsia="zh-CN"/>
          </w:rPr>
          <w:t>sl-PRS-CommonProcCapabilityPerBand-r18</w:t>
        </w:r>
      </w:ins>
      <w:del w:id="2541" w:author="Iana Siomina" w:date="2024-10-22T12:39:00Z">
        <w:r w:rsidDel="001B0337">
          <w:rPr>
            <w:rFonts w:eastAsia="DengXian"/>
            <w:lang w:val="en-US" w:eastAsia="zh-CN"/>
          </w:rPr>
          <w:delText>in</w:delText>
        </w:r>
      </w:del>
      <w:r>
        <w:rPr>
          <w:rFonts w:eastAsia="DengXian"/>
          <w:lang w:val="en-US" w:eastAsia="zh-CN"/>
        </w:rPr>
        <w:t xml:space="preserve"> </w:t>
      </w:r>
      <w:ins w:id="2542" w:author="Iana Siomina" w:date="2024-11-08T23:07:00Z">
        <w:r w:rsidR="007B51A5">
          <w:t>specified in TS 38.331</w:t>
        </w:r>
        <w:r w:rsidR="007B51A5">
          <w:rPr>
            <w:rFonts w:eastAsia="DengXian"/>
            <w:lang w:val="en-US" w:eastAsia="zh-CN"/>
          </w:rPr>
          <w:t xml:space="preserve"> </w:t>
        </w:r>
      </w:ins>
      <w:r>
        <w:rPr>
          <w:rFonts w:eastAsia="DengXian"/>
          <w:lang w:val="en-US" w:eastAsia="zh-CN"/>
        </w:rPr>
        <w:t>[</w:t>
      </w:r>
      <w:ins w:id="2543" w:author="Iana Siomina" w:date="2024-10-22T12:39:00Z">
        <w:r w:rsidR="001B0337">
          <w:rPr>
            <w:rFonts w:eastAsia="DengXian"/>
            <w:lang w:val="en-US" w:eastAsia="zh-CN"/>
          </w:rPr>
          <w:t>2</w:t>
        </w:r>
      </w:ins>
      <w:del w:id="2544" w:author="Iana Siomina" w:date="2024-10-22T12:39:00Z">
        <w:r w:rsidDel="001B0337">
          <w:rPr>
            <w:rFonts w:eastAsia="DengXian"/>
            <w:lang w:val="en-US" w:eastAsia="zh-CN"/>
          </w:rPr>
          <w:delText>FG 41-1-1</w:delText>
        </w:r>
      </w:del>
      <w:r>
        <w:rPr>
          <w:rFonts w:eastAsia="DengXian"/>
          <w:lang w:val="en-US" w:eastAsia="zh-CN"/>
        </w:rPr>
        <w:t xml:space="preserve">]. </w:t>
      </w:r>
      <w:r>
        <w:rPr>
          <w:rFonts w:eastAsia="DengXian"/>
          <w:lang w:val="en-US"/>
        </w:rPr>
        <w:tab/>
        <w:t>For a single-sample measurement, the whole measurement may not be performed.</w:t>
      </w:r>
      <w:del w:id="2545" w:author="Iana Siomina" w:date="2024-10-07T16:08:00Z">
        <w:r w:rsidDel="00F07F23">
          <w:rPr>
            <w:rFonts w:eastAsia="DengXian"/>
            <w:lang w:val="en-US"/>
          </w:rPr>
          <w:delText>]</w:delText>
        </w:r>
      </w:del>
    </w:p>
    <w:p w14:paraId="46B13D05" w14:textId="77777777" w:rsidR="00493569" w:rsidRDefault="00493569" w:rsidP="00493569">
      <w:pPr>
        <w:rPr>
          <w:rFonts w:eastAsiaTheme="minorHAnsi"/>
          <w:lang w:val="en-SE"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oMath>
      <w:r>
        <w:rPr>
          <w:rFonts w:eastAsia="Malgun Gothic"/>
          <w:lang w:eastAsia="zh-CN"/>
        </w:rPr>
        <w:t>, while the UE is performing the SL AoA measurements</w:t>
      </w:r>
      <w:r>
        <w:rPr>
          <w:lang w:eastAsia="zh-CN"/>
        </w:rPr>
        <w:t>,</w:t>
      </w:r>
      <w:r>
        <w:rPr>
          <w:rFonts w:eastAsia="Malgun Gothic"/>
          <w:lang w:eastAsia="zh-CN"/>
        </w:rPr>
        <w:t xml:space="preserve"> then the measuring UE shall c</w:t>
      </w:r>
      <w:r>
        <w:rPr>
          <w:lang w:eastAsia="zh-CN"/>
        </w:rPr>
        <w:t>ontinue performing</w:t>
      </w:r>
      <w:r>
        <w:rPr>
          <w:rFonts w:eastAsia="Malgun Gothic"/>
          <w:lang w:eastAsia="zh-CN"/>
        </w:rPr>
        <w:t xml:space="preserve"> the SL </w:t>
      </w:r>
      <w:proofErr w:type="spellStart"/>
      <w:r>
        <w:rPr>
          <w:rFonts w:eastAsia="Malgun Gothic"/>
          <w:lang w:eastAsia="zh-CN"/>
        </w:rPr>
        <w:t>AoA</w:t>
      </w:r>
      <w:proofErr w:type="spellEnd"/>
      <w:r>
        <w:rPr>
          <w:rFonts w:eastAsia="Malgun Gothic"/>
          <w:lang w:eastAsia="zh-CN"/>
        </w:rPr>
        <w:t xml:space="preserve"> measurement after the synchronization reference source change, while meeting the requirements in this clause</w:t>
      </w:r>
      <w:r>
        <w:rPr>
          <w:rFonts w:eastAsia="Calibri"/>
        </w:rPr>
        <w:t>.</w:t>
      </w:r>
    </w:p>
    <w:p w14:paraId="187EC488" w14:textId="77777777" w:rsidR="00493569" w:rsidRDefault="00493569" w:rsidP="00493569">
      <w:pPr>
        <w:rPr>
          <w:rFonts w:eastAsia="Malgun Gothic"/>
          <w:lang w:eastAsia="zh-CN"/>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oMath>
      <w:r>
        <w:rPr>
          <w:rFonts w:eastAsia="Malgun Gothic"/>
          <w:lang w:eastAsia="zh-CN"/>
        </w:rPr>
        <w:t xml:space="preserve"> at the UE transmitting SL-PRS for the SL AoA measurement.</w:t>
      </w:r>
    </w:p>
    <w:p w14:paraId="52465578" w14:textId="77777777" w:rsidR="00493569" w:rsidRDefault="00493569" w:rsidP="00493569">
      <w:pPr>
        <w:spacing w:line="254" w:lineRule="auto"/>
        <w:rPr>
          <w:rFonts w:eastAsiaTheme="minorHAnsi"/>
          <w:lang w:eastAsia="zh-CN"/>
        </w:rPr>
      </w:pPr>
      <w:r>
        <w:rPr>
          <w:lang w:eastAsia="zh-CN"/>
        </w:rPr>
        <w:t xml:space="preserve">The requirements in this clause apply provided that no SL-PRS symbols for the SL </w:t>
      </w:r>
      <w:proofErr w:type="spellStart"/>
      <w:r>
        <w:rPr>
          <w:lang w:eastAsia="zh-CN"/>
        </w:rPr>
        <w:t>AoA</w:t>
      </w:r>
      <w:proofErr w:type="spellEnd"/>
      <w:r>
        <w:rPr>
          <w:lang w:eastAsia="zh-CN"/>
        </w:rPr>
        <w:t xml:space="preserve"> measurement are dropped due to e.g., the </w:t>
      </w:r>
      <w:r>
        <w:t>selection or reselection of synchronization reference source according to clause 12</w:t>
      </w:r>
      <w:r>
        <w:rPr>
          <w:lang w:eastAsia="zh-CN"/>
        </w:rPr>
        <w:t>.4 during the measurement period. Otherwise, the measurement period can be extended.</w:t>
      </w:r>
    </w:p>
    <w:p w14:paraId="6F49C20B" w14:textId="77777777" w:rsidR="00493569" w:rsidRDefault="00493569" w:rsidP="00493569">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7BA61DF2" w14:textId="77777777" w:rsidR="00493569" w:rsidRDefault="00493569" w:rsidP="00493569">
      <w:pPr>
        <w:pStyle w:val="Heading2"/>
      </w:pPr>
      <w:r>
        <w:lastRenderedPageBreak/>
        <w:t>12A.7</w:t>
      </w:r>
      <w:r>
        <w:tab/>
        <w:t>SL RTOA measurements</w:t>
      </w:r>
    </w:p>
    <w:p w14:paraId="2ED7DA28" w14:textId="77777777" w:rsidR="00493569" w:rsidRDefault="00493569" w:rsidP="00493569">
      <w:pPr>
        <w:pStyle w:val="Heading3"/>
        <w:rPr>
          <w:rFonts w:eastAsiaTheme="minorEastAsia"/>
        </w:rPr>
      </w:pPr>
      <w:r>
        <w:rPr>
          <w:rFonts w:eastAsiaTheme="minorEastAsia"/>
        </w:rPr>
        <w:t>12A.7.1</w:t>
      </w:r>
      <w:r>
        <w:rPr>
          <w:rFonts w:eastAsiaTheme="minorEastAsia"/>
        </w:rPr>
        <w:tab/>
        <w:t>Introduction</w:t>
      </w:r>
    </w:p>
    <w:p w14:paraId="29D8F325" w14:textId="77777777" w:rsidR="00493569" w:rsidRDefault="00493569" w:rsidP="00493569">
      <w:pPr>
        <w:rPr>
          <w:rFonts w:eastAsiaTheme="minorHAnsi"/>
        </w:rPr>
      </w:pPr>
      <w:r>
        <w:rPr>
          <w:rFonts w:eastAsia="Calibri"/>
        </w:rPr>
        <w:t>The requirements in clause 12A.7 apply for SL RTOA measurements of the first and additional paths.</w:t>
      </w:r>
    </w:p>
    <w:p w14:paraId="02F49847" w14:textId="77777777" w:rsidR="00493569" w:rsidRDefault="00493569" w:rsidP="00493569">
      <w:pPr>
        <w:rPr>
          <w:rFonts w:eastAsiaTheme="minorEastAsia"/>
          <w:lang w:eastAsia="zh-CN"/>
        </w:rPr>
      </w:pPr>
      <w:r>
        <w:t>The requirements in clause</w:t>
      </w:r>
      <w:r>
        <w:rPr>
          <w:lang w:eastAsia="zh-CN"/>
        </w:rPr>
        <w:t xml:space="preserve"> 12A.7.5 </w:t>
      </w:r>
      <w:r>
        <w:t xml:space="preserve">shall apply provided the UE has received </w:t>
      </w:r>
      <w:r>
        <w:rPr>
          <w:i/>
        </w:rPr>
        <w:t>SL-RTOA-</w:t>
      </w:r>
      <w:proofErr w:type="spellStart"/>
      <w:r>
        <w:rPr>
          <w:i/>
        </w:rPr>
        <w:t>RequestLocationInformation</w:t>
      </w:r>
      <w:proofErr w:type="spellEnd"/>
      <w:r>
        <w:t xml:space="preserve"> from LMF or another UE via SLPP requesting the UE to measure and report </w:t>
      </w:r>
      <w:r>
        <w:rPr>
          <w:lang w:eastAsia="zh-CN"/>
        </w:rPr>
        <w:t>SL RTOA measurements defined in TS 38.215 [4].</w:t>
      </w:r>
    </w:p>
    <w:p w14:paraId="7C829A5B" w14:textId="77777777" w:rsidR="00493569" w:rsidRDefault="00493569" w:rsidP="00493569">
      <w:pPr>
        <w:pStyle w:val="Heading3"/>
        <w:rPr>
          <w:rFonts w:eastAsiaTheme="minorEastAsia"/>
          <w:lang w:eastAsia="en-GB"/>
        </w:rPr>
      </w:pPr>
      <w:r>
        <w:rPr>
          <w:rFonts w:eastAsiaTheme="minorEastAsia"/>
        </w:rPr>
        <w:t>12A.7.2</w:t>
      </w:r>
      <w:r>
        <w:rPr>
          <w:rFonts w:eastAsiaTheme="minorEastAsia"/>
        </w:rPr>
        <w:tab/>
      </w:r>
      <w:r>
        <w:t>Requirements Applicability</w:t>
      </w:r>
    </w:p>
    <w:p w14:paraId="3968889A" w14:textId="77777777" w:rsidR="00493569" w:rsidRDefault="00493569" w:rsidP="00493569">
      <w:pPr>
        <w:rPr>
          <w:rFonts w:eastAsiaTheme="minorEastAsia"/>
        </w:rPr>
      </w:pPr>
      <w:r>
        <w:rPr>
          <w:rFonts w:eastAsiaTheme="minorEastAsia"/>
        </w:rPr>
        <w:t>The requirements in clause 12A.7 apply for periodic, aperiodic, and triggered SL RTOA measurements, provided:</w:t>
      </w:r>
    </w:p>
    <w:p w14:paraId="7A4D49F1" w14:textId="77777777" w:rsidR="00493569" w:rsidRDefault="00493569" w:rsidP="00493569">
      <w:pPr>
        <w:pStyle w:val="B10"/>
        <w:rPr>
          <w:rFonts w:eastAsiaTheme="minorHAnsi"/>
        </w:rPr>
      </w:pPr>
      <w:r>
        <w:t>-</w:t>
      </w:r>
      <w:r>
        <w:tab/>
        <w:t>Conditions defined in clause 7.3E of TS 38.101-1 [18] for reference sensitivity are fulfilled.</w:t>
      </w:r>
    </w:p>
    <w:p w14:paraId="021AA621" w14:textId="77777777" w:rsidR="00493569" w:rsidRDefault="00493569" w:rsidP="00493569">
      <w:pPr>
        <w:pStyle w:val="B10"/>
        <w:rPr>
          <w:rFonts w:eastAsiaTheme="minorEastAsia"/>
        </w:rPr>
      </w:pPr>
      <w:r>
        <w:t>-</w:t>
      </w:r>
      <w:r>
        <w:tab/>
        <w:t>SL RTOA related side conditions given in clause B.4A.1</w:t>
      </w:r>
      <w:r>
        <w:rPr>
          <w:lang w:val="en-US" w:eastAsia="zh-CN"/>
        </w:rPr>
        <w:t xml:space="preserve"> for FR1</w:t>
      </w:r>
      <w:r>
        <w:t xml:space="preserve"> are met for a corresponding Band.</w:t>
      </w:r>
    </w:p>
    <w:p w14:paraId="5363F1F7" w14:textId="77777777" w:rsidR="00493569" w:rsidRDefault="00493569" w:rsidP="00493569">
      <w:pPr>
        <w:pStyle w:val="Heading3"/>
        <w:rPr>
          <w:rFonts w:eastAsiaTheme="minorEastAsia"/>
        </w:rPr>
      </w:pPr>
      <w:r>
        <w:rPr>
          <w:rFonts w:eastAsiaTheme="minorEastAsia"/>
        </w:rPr>
        <w:t>12A.7.3</w:t>
      </w:r>
      <w:r>
        <w:rPr>
          <w:rFonts w:eastAsiaTheme="minorEastAsia"/>
        </w:rPr>
        <w:tab/>
        <w:t>Measurement Capability</w:t>
      </w:r>
    </w:p>
    <w:p w14:paraId="3C46707E" w14:textId="77777777" w:rsidR="00493569" w:rsidRDefault="00493569" w:rsidP="00493569">
      <w:pPr>
        <w:rPr>
          <w:rFonts w:eastAsiaTheme="minorEastAsia"/>
        </w:rPr>
      </w:pPr>
      <w:r>
        <w:rPr>
          <w:rFonts w:cs="v4.2.0"/>
        </w:rPr>
        <w:t xml:space="preserve">SL RTOA measurement capability is as indicated by the UE in </w:t>
      </w:r>
      <w:r>
        <w:rPr>
          <w:i/>
          <w:iCs/>
          <w:lang w:eastAsia="zh-CN"/>
        </w:rPr>
        <w:t>SL-RTOA-</w:t>
      </w:r>
      <w:proofErr w:type="spellStart"/>
      <w:r>
        <w:rPr>
          <w:i/>
          <w:iCs/>
          <w:lang w:eastAsia="zh-CN"/>
        </w:rPr>
        <w:t>ProvideCapabilities</w:t>
      </w:r>
      <w:proofErr w:type="spellEnd"/>
      <w:r>
        <w:rPr>
          <w:rFonts w:cs="v4.2.0"/>
        </w:rPr>
        <w:t xml:space="preserve"> according to TS 38.355 [</w:t>
      </w:r>
      <w:r>
        <w:rPr>
          <w:rFonts w:cs="v4.2.0"/>
          <w:lang w:val="en-US" w:eastAsia="zh-CN"/>
        </w:rPr>
        <w:t>37</w:t>
      </w:r>
      <w:r>
        <w:rPr>
          <w:rFonts w:cs="v4.2.0"/>
        </w:rPr>
        <w:t>].</w:t>
      </w:r>
    </w:p>
    <w:p w14:paraId="7556617F" w14:textId="77777777" w:rsidR="00493569" w:rsidRDefault="00493569" w:rsidP="00493569">
      <w:pPr>
        <w:pStyle w:val="Heading3"/>
        <w:rPr>
          <w:rFonts w:eastAsiaTheme="minorEastAsia"/>
        </w:rPr>
      </w:pPr>
      <w:r>
        <w:rPr>
          <w:rFonts w:eastAsiaTheme="minorEastAsia"/>
        </w:rPr>
        <w:t>12A.7.4</w:t>
      </w:r>
      <w:r>
        <w:rPr>
          <w:rFonts w:eastAsiaTheme="minorEastAsia"/>
        </w:rPr>
        <w:tab/>
        <w:t>Measurement Reporting Requirements</w:t>
      </w:r>
    </w:p>
    <w:p w14:paraId="0DE7292B"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78231CFA" w14:textId="77777777" w:rsidR="00493569" w:rsidRDefault="00493569" w:rsidP="00493569">
      <w:r>
        <w:t>For UE report</w:t>
      </w:r>
      <w:proofErr w:type="spellStart"/>
      <w:r>
        <w:rPr>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761B9229" w14:textId="77777777" w:rsidR="00493569" w:rsidRDefault="00493569" w:rsidP="00493569">
      <w:r>
        <w:t>For UE report</w:t>
      </w:r>
      <w:proofErr w:type="spellStart"/>
      <w:r>
        <w:rPr>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AC32C1A" w14:textId="77777777" w:rsidR="00493569" w:rsidRDefault="00493569" w:rsidP="00493569">
      <w:r>
        <w:t>Th</w:t>
      </w:r>
      <w:r>
        <w:rPr>
          <w:lang w:val="en-US" w:eastAsia="zh-CN"/>
        </w:rPr>
        <w:t>e</w:t>
      </w:r>
      <w:r>
        <w:t xml:space="preserve"> measurement reporting delay excludes any delay caused by no SL resources</w:t>
      </w:r>
      <w:r>
        <w:rPr>
          <w:lang w:val="en-US" w:eastAsia="zh-CN"/>
        </w:rPr>
        <w:t xml:space="preserve"> </w:t>
      </w:r>
      <w:r>
        <w:rPr>
          <w:rFonts w:eastAsia="SimSun"/>
          <w:lang w:val="en-US" w:bidi="ar"/>
        </w:rPr>
        <w:t>or no SL-PRS resources</w:t>
      </w:r>
      <w:r>
        <w:t xml:space="preserve"> for UE to send the measurement report. </w:t>
      </w:r>
    </w:p>
    <w:p w14:paraId="4C7FA900" w14:textId="77777777" w:rsidR="00493569" w:rsidRDefault="00493569" w:rsidP="00493569">
      <w:pPr>
        <w:rPr>
          <w:lang w:eastAsia="zh-CN"/>
        </w:rPr>
      </w:pPr>
      <w:r>
        <w:rPr>
          <w:lang w:eastAsia="zh-CN"/>
        </w:rPr>
        <w:t>The reported SL RTOA measurement values contained in measurement reports shall be based on the measurement report mapping requirements specified in clauses 10.4A.7.1.</w:t>
      </w:r>
    </w:p>
    <w:p w14:paraId="588350BF" w14:textId="77777777" w:rsidR="00493569" w:rsidRDefault="00493569" w:rsidP="00493569">
      <w:pPr>
        <w:pStyle w:val="Heading3"/>
        <w:rPr>
          <w:rFonts w:eastAsiaTheme="minorEastAsia"/>
          <w:lang w:eastAsia="en-GB"/>
        </w:rPr>
      </w:pPr>
      <w:r>
        <w:rPr>
          <w:rFonts w:eastAsiaTheme="minorEastAsia"/>
        </w:rPr>
        <w:t>12A.7.5</w:t>
      </w:r>
      <w:r>
        <w:rPr>
          <w:rFonts w:eastAsiaTheme="minorEastAsia"/>
        </w:rPr>
        <w:tab/>
        <w:t>Measurement Period Requirements</w:t>
      </w:r>
    </w:p>
    <w:p w14:paraId="40BD90DE" w14:textId="29C90E2E" w:rsidR="00493569" w:rsidRDefault="00493569" w:rsidP="00493569">
      <w:pPr>
        <w:rPr>
          <w:rFonts w:eastAsia="MS Mincho" w:cs="v4.2.0"/>
        </w:rPr>
      </w:pPr>
      <w:r>
        <w:t xml:space="preserve">When the </w:t>
      </w:r>
      <w:ins w:id="2546" w:author="Iana Siomina" w:date="2024-10-22T12:39:00Z">
        <w:r w:rsidR="003B1338">
          <w:t xml:space="preserve">UE </w:t>
        </w:r>
      </w:ins>
      <w:r>
        <w:t xml:space="preserve">physical layer receives the last of </w:t>
      </w:r>
      <w:r>
        <w:rPr>
          <w:i/>
        </w:rPr>
        <w:t>SL-RTOA-</w:t>
      </w:r>
      <w:proofErr w:type="spellStart"/>
      <w:r>
        <w:rPr>
          <w:i/>
        </w:rPr>
        <w:t>ProvideAssistanceData</w:t>
      </w:r>
      <w:proofErr w:type="spellEnd"/>
      <w:r>
        <w:t xml:space="preserve"> </w:t>
      </w:r>
      <w:r>
        <w:rPr>
          <w:iCs/>
        </w:rPr>
        <w:t xml:space="preserve">message </w:t>
      </w:r>
      <w:ins w:id="2547" w:author="Iana Siomina" w:date="2024-10-22T12:39:00Z">
        <w:r w:rsidR="00DD6CB1">
          <w:rPr>
            <w:iCs/>
          </w:rPr>
          <w:t>and</w:t>
        </w:r>
      </w:ins>
      <w:del w:id="2548" w:author="Iana Siomina" w:date="2024-10-22T12:39:00Z">
        <w:r w:rsidDel="00DD6CB1">
          <w:rPr>
            <w:iCs/>
          </w:rPr>
          <w:delText>from</w:delText>
        </w:r>
      </w:del>
      <w:r>
        <w:rPr>
          <w:iCs/>
        </w:rPr>
        <w:t xml:space="preserve"> </w:t>
      </w:r>
      <w:r>
        <w:rPr>
          <w:i/>
        </w:rPr>
        <w:t>SL-RTOA-</w:t>
      </w:r>
      <w:proofErr w:type="spellStart"/>
      <w:r>
        <w:rPr>
          <w:i/>
        </w:rPr>
        <w:t>RequestLocationInformation</w:t>
      </w:r>
      <w:proofErr w:type="spellEnd"/>
      <w:r>
        <w:t xml:space="preserve"> message from LMF or another UE via SLPP </w:t>
      </w:r>
      <w:ins w:id="2549" w:author="Iana Siomina" w:date="2024-11-08T23:07:00Z">
        <w:r w:rsidR="008F4766">
          <w:t xml:space="preserve">specified in TS 38.355 </w:t>
        </w:r>
      </w:ins>
      <w:r>
        <w:t>[37], the UE shall be able to measure multiple SL RTOA measurements based on SL-PRS from one or more other SL UEs (up to the UE capa</w:t>
      </w:r>
      <w:del w:id="2550" w:author="Iana Siomina" w:date="2024-10-22T12:40:00Z">
        <w:r w:rsidDel="00D10FE6">
          <w:delText>p</w:delText>
        </w:r>
      </w:del>
      <w:r>
        <w:t xml:space="preserve">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436B7A8D" w14:textId="77777777" w:rsidR="00493569" w:rsidRDefault="00493569" w:rsidP="00493569">
      <w:pPr>
        <w:pStyle w:val="EQ"/>
        <w:rPr>
          <w:rFonts w:eastAsiaTheme="minorHAnsi" w:cstheme="minorBidi"/>
          <w:lang w:eastAsia="zh-CN"/>
        </w:rPr>
      </w:pP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Pr>
          <w:lang w:eastAsia="zh-CN"/>
        </w:rPr>
        <w:t xml:space="preserve"> ,</w:t>
      </w:r>
    </w:p>
    <w:p w14:paraId="0D494E44" w14:textId="77777777" w:rsidR="00493569" w:rsidRDefault="00493569" w:rsidP="00493569">
      <w:pPr>
        <w:rPr>
          <w:lang w:eastAsia="zh-CN"/>
        </w:rPr>
      </w:pPr>
      <w:proofErr w:type="gramStart"/>
      <w:r>
        <w:rPr>
          <w:lang w:eastAsia="zh-CN"/>
        </w:rPr>
        <w:t>where</w:t>
      </w:r>
      <w:proofErr w:type="gramEnd"/>
      <w:r>
        <w:rPr>
          <w:lang w:eastAsia="zh-CN"/>
        </w:rPr>
        <w:t xml:space="preserve">, </w:t>
      </w:r>
    </w:p>
    <w:p w14:paraId="504C2E6A" w14:textId="77777777" w:rsidR="00493569" w:rsidRDefault="00493569" w:rsidP="00493569">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159D7CB1" w14:textId="77777777" w:rsidR="00493569" w:rsidRDefault="00493569" w:rsidP="00493569">
      <w:pPr>
        <w:ind w:left="568" w:hanging="284"/>
        <w:rPr>
          <w:rFonts w:eastAsia="DengXian"/>
        </w:rPr>
      </w:pPr>
      <w:r>
        <w:rPr>
          <w:i/>
          <w:iCs/>
        </w:rPr>
        <w:t>S</w:t>
      </w:r>
      <w:r>
        <w:rPr>
          <w:rFonts w:eastAsia="DengXian"/>
        </w:rPr>
        <w:t xml:space="preserve"> = 1 for SL-PRS bandwidth &gt; 48 PRBs,</w:t>
      </w:r>
    </w:p>
    <w:p w14:paraId="55C54028" w14:textId="77777777" w:rsidR="00493569" w:rsidRDefault="00493569" w:rsidP="00493569">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 48 PRBs, and</w:t>
      </w:r>
    </w:p>
    <w:p w14:paraId="0B3B1EAB" w14:textId="5B227683" w:rsidR="00493569" w:rsidRDefault="00493569" w:rsidP="00493569">
      <w:pPr>
        <w:spacing w:after="120"/>
        <w:rPr>
          <w:rFonts w:eastAsia="DengXian"/>
        </w:rPr>
      </w:pPr>
      <w:r>
        <w:rPr>
          <w:rFonts w:eastAsia="DengXian"/>
          <w:lang w:eastAsia="zh-CN"/>
        </w:rPr>
        <w:lastRenderedPageBreak/>
        <w:t>f</w:t>
      </w:r>
      <w:r>
        <w:rPr>
          <w:rFonts w:eastAsia="DengXian"/>
        </w:rPr>
        <w:t>or SL-PRS sample s, which is received within a slot where the UE receives SCI</w:t>
      </w:r>
      <w:ins w:id="2551" w:author="Iana Siomina" w:date="2024-10-07T16:09:00Z">
        <w:r>
          <w:rPr>
            <w:rFonts w:eastAsia="DengXian"/>
          </w:rPr>
          <w:t>, provided that</w:t>
        </w:r>
      </w:ins>
      <w:del w:id="2552" w:author="Iana Siomina" w:date="2024-10-07T16:09:00Z">
        <w:r w:rsidDel="00363AC8">
          <w:rPr>
            <w:rFonts w:eastAsia="DengXian"/>
          </w:rPr>
          <w:delText xml:space="preserve"> and</w:delText>
        </w:r>
      </w:del>
      <w:r>
        <w:rPr>
          <w:rFonts w:eastAsia="DengXian"/>
        </w:rPr>
        <w:t xml:space="preserve"> the associated SL-PRS </w:t>
      </w:r>
      <w:r>
        <w:rPr>
          <w:rFonts w:eastAsia="DengXian"/>
          <w:lang w:eastAsia="zh-CN"/>
        </w:rPr>
        <w:t xml:space="preserve">is </w:t>
      </w:r>
      <w:r>
        <w:rPr>
          <w:rFonts w:eastAsia="DengXian"/>
        </w:rPr>
        <w:t xml:space="preserve">within its capabilities </w:t>
      </w:r>
      <w:ins w:id="2553" w:author="Iana Siomina" w:date="2024-10-22T12:40:00Z">
        <w:r w:rsidR="00A77E7A">
          <w:rPr>
            <w:rFonts w:hint="eastAsia"/>
            <w:kern w:val="2"/>
            <w:lang w:val="en-US" w:eastAsia="zh-CN"/>
            <w14:ligatures w14:val="standardContextual"/>
          </w:rPr>
          <w:t xml:space="preserve">reported by UE via </w:t>
        </w:r>
        <w:r w:rsidR="00A77E7A" w:rsidRPr="00DB5EC9">
          <w:rPr>
            <w:rFonts w:hint="eastAsia"/>
            <w:i/>
            <w:kern w:val="2"/>
            <w:lang w:val="en-US" w:eastAsia="zh-CN"/>
            <w14:ligatures w14:val="standardContextual"/>
          </w:rPr>
          <w:t>maxNumOfActiveSL-PRS-ResourcesInOneSlot-r18</w:t>
        </w:r>
        <w:r w:rsidR="00A77E7A">
          <w:rPr>
            <w:rFonts w:hint="eastAsia"/>
            <w:kern w:val="2"/>
            <w:lang w:val="en-US" w:eastAsia="zh-CN"/>
            <w14:ligatures w14:val="standardContextual"/>
          </w:rPr>
          <w:t xml:space="preserve"> and </w:t>
        </w:r>
        <w:r w:rsidR="00A77E7A" w:rsidRPr="00DB5EC9">
          <w:rPr>
            <w:rFonts w:hint="eastAsia"/>
            <w:i/>
            <w:kern w:val="2"/>
            <w:lang w:val="en-US" w:eastAsia="zh-CN"/>
            <w14:ligatures w14:val="standardContextual"/>
          </w:rPr>
          <w:t>maxNumOfSlotsWIthActiveSL-PRS-Resources-r18</w:t>
        </w:r>
        <w:r w:rsidR="00A77E7A" w:rsidRPr="00691C8F">
          <w:rPr>
            <w:rFonts w:eastAsia="DengXian"/>
          </w:rPr>
          <w:t xml:space="preserve"> </w:t>
        </w:r>
      </w:ins>
      <w:ins w:id="2554" w:author="Iana Siomina" w:date="2024-11-08T23:07:00Z">
        <w:r w:rsidR="008F4766">
          <w:t>specified in TS 38.331</w:t>
        </w:r>
        <w:r w:rsidR="008F4766">
          <w:rPr>
            <w:rFonts w:eastAsia="DengXian"/>
          </w:rPr>
          <w:t xml:space="preserve"> </w:t>
        </w:r>
      </w:ins>
      <w:r>
        <w:rPr>
          <w:rFonts w:eastAsia="DengXian"/>
        </w:rPr>
        <w:t>[</w:t>
      </w:r>
      <w:ins w:id="2555" w:author="Iana Siomina" w:date="2024-10-22T12:40:00Z">
        <w:r w:rsidR="00A77E7A">
          <w:rPr>
            <w:rFonts w:eastAsia="DengXian"/>
          </w:rPr>
          <w:t>2</w:t>
        </w:r>
      </w:ins>
      <w:del w:id="2556" w:author="Iana Siomina" w:date="2024-10-22T12:40:00Z">
        <w:r w:rsidDel="00A77E7A">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76143B51" w14:textId="77777777" w:rsidR="00493569" w:rsidRDefault="00000000" w:rsidP="00493569">
      <w:pPr>
        <w:spacing w:after="120"/>
        <w:ind w:left="568"/>
        <w:rPr>
          <w:rFonts w:eastAsiaTheme="minorHAnsi"/>
          <w:noProof/>
          <w:lang w:eastAsia="zh-CN"/>
        </w:rPr>
      </w:pP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sub>
        </m:sSub>
      </m:oMath>
      <w:r w:rsidR="00493569">
        <w:rPr>
          <w:noProof/>
          <w:lang w:eastAsia="zh-CN"/>
        </w:rPr>
        <w:t xml:space="preserve">, for </w:t>
      </w:r>
      <w:r w:rsidR="00493569">
        <w:rPr>
          <w:i/>
          <w:iCs/>
          <w:noProof/>
          <w:lang w:eastAsia="zh-CN"/>
        </w:rPr>
        <w:t>s</w:t>
      </w:r>
      <w:r w:rsidR="00493569">
        <w:rPr>
          <w:noProof/>
          <w:lang w:eastAsia="zh-CN"/>
        </w:rPr>
        <w:t>&lt;</w:t>
      </w:r>
      <w:r w:rsidR="00493569">
        <w:rPr>
          <w:i/>
          <w:iCs/>
          <w:noProof/>
          <w:lang w:eastAsia="zh-CN"/>
        </w:rPr>
        <w:t>S</w:t>
      </w:r>
      <w:r w:rsidR="00493569">
        <w:rPr>
          <w:noProof/>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m:oMath>
        <m:r>
          <m:rPr>
            <m:sty m:val="p"/>
          </m:rPr>
          <w:rPr>
            <w:rFonts w:ascii="Cambria Math" w:eastAsia="DengXian" w:hAnsi="Cambria Math"/>
            <w:noProof/>
          </w:rPr>
          <m:t>,</m:t>
        </m:r>
      </m:oMath>
      <w:r w:rsidR="00493569">
        <w:rPr>
          <w:noProof/>
          <w:lang w:eastAsia="zh-CN"/>
        </w:rPr>
        <w:t xml:space="preserve"> </w:t>
      </w:r>
    </w:p>
    <w:p w14:paraId="01349149" w14:textId="77777777" w:rsidR="00493569" w:rsidRDefault="00000000"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58B63E90" w14:textId="77777777" w:rsidR="00493569" w:rsidRDefault="00000000"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the slot carrying SL-PRS sample </w:t>
      </w:r>
      <w:r w:rsidR="00493569">
        <w:rPr>
          <w:i/>
          <w:iCs/>
        </w:rPr>
        <w:t xml:space="preserve">s </w:t>
      </w:r>
      <w:r w:rsidR="00493569">
        <w:t xml:space="preserve">of the SL </w:t>
      </w:r>
      <w:r w:rsidR="00493569">
        <w:rPr>
          <w:lang w:val="en-US" w:eastAsia="zh-CN"/>
        </w:rPr>
        <w:t>RTOA</w:t>
      </w:r>
      <w:r w:rsidR="00493569">
        <w:t xml:space="preserve"> measurement</w:t>
      </w:r>
      <w:ins w:id="2557" w:author="Iana Siomina" w:date="2024-10-07T16:24:00Z">
        <w:r w:rsidR="00493569">
          <w:t>,</w:t>
        </w:r>
      </w:ins>
      <w:del w:id="2558" w:author="Iana Siomina" w:date="2024-10-07T16:24:00Z">
        <w:r w:rsidR="00493569" w:rsidDel="00E523DB">
          <w:delText>.</w:delText>
        </w:r>
      </w:del>
      <w:r w:rsidR="00493569">
        <w:t xml:space="preserve"> </w:t>
      </w:r>
    </w:p>
    <w:p w14:paraId="628AF81F" w14:textId="573EB98F" w:rsidR="00493569" w:rsidRDefault="00000000"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2559" w:author="Iana Siomina" w:date="2024-10-22T12:41:00Z">
        <w:r w:rsidR="00465FDD">
          <w:t xml:space="preserve">by UE </w:t>
        </w:r>
      </w:ins>
      <w:r w:rsidR="00493569">
        <w:t xml:space="preserve">via </w:t>
      </w:r>
      <w:ins w:id="2560" w:author="Iana Siomina" w:date="2024-10-22T12:41:00Z">
        <w:r w:rsidR="008367EB" w:rsidRPr="008770DE">
          <w:rPr>
            <w:rFonts w:hint="eastAsia"/>
            <w:i/>
            <w:kern w:val="2"/>
            <w:lang w:eastAsia="zh-CN"/>
            <w14:ligatures w14:val="standardContextual"/>
          </w:rPr>
          <w:t>minTimeAfterEndofSlotCarryActiveSL-PRS-Resources-r18</w:t>
        </w:r>
      </w:ins>
      <w:del w:id="2561" w:author="Iana Siomina" w:date="2024-10-22T12:41:00Z">
        <w:r w:rsidR="00493569" w:rsidDel="00C856F7">
          <w:delText>capability in</w:delText>
        </w:r>
      </w:del>
      <w:ins w:id="2562" w:author="Iana Siomina" w:date="2024-11-08T23:08:00Z">
        <w:r w:rsidR="008F4766">
          <w:t xml:space="preserve"> specified in TS 38.331</w:t>
        </w:r>
      </w:ins>
      <w:r w:rsidR="00493569">
        <w:t xml:space="preserve"> [</w:t>
      </w:r>
      <w:ins w:id="2563" w:author="Iana Siomina" w:date="2024-10-22T12:41:00Z">
        <w:r w:rsidR="00C856F7">
          <w:t>2</w:t>
        </w:r>
      </w:ins>
      <w:del w:id="2564" w:author="Iana Siomina" w:date="2024-10-22T12:41:00Z">
        <w:r w:rsidR="00493569" w:rsidDel="00C856F7">
          <w:rPr>
            <w:iCs/>
          </w:rPr>
          <w:delText>component 4 of FG 41-1-1</w:delText>
        </w:r>
      </w:del>
      <w:r w:rsidR="00493569">
        <w:t xml:space="preserve">] of the UE performing SL RTOA measurement. </w:t>
      </w:r>
    </w:p>
    <w:p w14:paraId="085DB274" w14:textId="77777777" w:rsidR="00493569" w:rsidRDefault="00493569" w:rsidP="00493569">
      <w:pPr>
        <w:spacing w:line="254" w:lineRule="auto"/>
        <w:rPr>
          <w:lang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Pr>
          <w:rFonts w:eastAsia="Malgun Gothic"/>
          <w:lang w:eastAsia="zh-CN"/>
        </w:rPr>
        <w:t xml:space="preserve"> while the UE is performing the SL RTOA measurements, then the measuring UE shall restart the SL RTOA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p>
    <w:p w14:paraId="0D93C2EB" w14:textId="77777777" w:rsidR="00493569" w:rsidRDefault="00493569" w:rsidP="00493569">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oMath>
      <w:r>
        <w:rPr>
          <w:rFonts w:eastAsia="Malgun Gothic"/>
          <w:lang w:eastAsia="zh-CN"/>
        </w:rPr>
        <w:t xml:space="preserve"> at the UE transmitting SL-PRS for the SL RTOA measurement.</w:t>
      </w:r>
    </w:p>
    <w:p w14:paraId="78A95C60" w14:textId="77777777" w:rsidR="00493569" w:rsidRDefault="00493569" w:rsidP="00493569">
      <w:pPr>
        <w:rPr>
          <w:rFonts w:eastAsiaTheme="minorHAnsi"/>
        </w:rPr>
      </w:pPr>
      <w:r>
        <w:rPr>
          <w:lang w:eastAsia="zh-CN"/>
        </w:rPr>
        <w:t xml:space="preserve">The requirements in this clause apply provided that no SL-PRS symbols for the SL RTOA measurement that are dropped due to e.g., the </w:t>
      </w:r>
      <w:r>
        <w:t>selection or reselection of synchronization reference source according to clause 12.4</w:t>
      </w:r>
      <w:r>
        <w:rPr>
          <w:lang w:eastAsia="zh-CN"/>
        </w:rPr>
        <w:t xml:space="preserve"> during the measurement period. Otherwise, the measurement period can be extended. The requirements in this clause apply, </w:t>
      </w:r>
      <w:proofErr w:type="gramStart"/>
      <w:r>
        <w:rPr>
          <w:lang w:eastAsia="zh-CN"/>
        </w:rPr>
        <w:t>provided that</w:t>
      </w:r>
      <w:proofErr w:type="gramEnd"/>
      <w:r>
        <w:rPr>
          <w:lang w:eastAsia="zh-CN"/>
        </w:rPr>
        <w:t xml:space="preserve"> reception of slots containing SL-PRS for the SL RTOA measurement is not interrupted due to network coverage change. Otherwise, </w:t>
      </w:r>
      <w:r>
        <w:t>if the reception of the slots containing SL-PRS is interrupted, the measurement period can be longer.</w:t>
      </w:r>
    </w:p>
    <w:p w14:paraId="13D1F7BC" w14:textId="21BEAA6B"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0A2BF634" w14:textId="77777777" w:rsidR="00493569" w:rsidRPr="00493569" w:rsidRDefault="00493569" w:rsidP="00493569">
      <w:pPr>
        <w:rPr>
          <w:rFonts w:eastAsiaTheme="majorEastAsia"/>
        </w:rPr>
      </w:pPr>
    </w:p>
    <w:sectPr w:rsidR="00493569" w:rsidRPr="00493569" w:rsidSect="003B0E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73461" w14:textId="77777777" w:rsidR="00F20717" w:rsidRDefault="00F20717">
      <w:r>
        <w:separator/>
      </w:r>
    </w:p>
  </w:endnote>
  <w:endnote w:type="continuationSeparator" w:id="0">
    <w:p w14:paraId="2C0C8B93" w14:textId="77777777" w:rsidR="00F20717" w:rsidRDefault="00F2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honbur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altName w:val="苹方-简"/>
    <w:panose1 w:val="02040503050406030204"/>
    <w:charset w:val="00"/>
    <w:family w:val="roman"/>
    <w:pitch w:val="variable"/>
    <w:sig w:usb0="E00006FF" w:usb1="420024FF" w:usb2="02000000" w:usb3="00000000" w:csb0="0000019F" w:csb1="00000000"/>
  </w:font>
  <w:font w:name="Intel Clear">
    <w:altName w:val="Helvetica Neue"/>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苹方-简"/>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sig w:usb0="E0002AEF" w:usb1="C0007841"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TimesNewRomanPS">
    <w:altName w:val="Times New Roman"/>
    <w:panose1 w:val="00000000000000000000"/>
    <w:charset w:val="00"/>
    <w:family w:val="roman"/>
    <w:notTrueType/>
    <w:pitch w:val="default"/>
  </w:font>
  <w:font w:name="Arial Bold">
    <w:panose1 w:val="020B0704020202020204"/>
    <w:charset w:val="00"/>
    <w:family w:val="auto"/>
    <w:pitch w:val="default"/>
    <w:sig w:usb0="E0002AFF" w:usb1="C0007843"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CBEC7" w14:textId="77777777" w:rsidR="00F20717" w:rsidRDefault="00F20717">
      <w:r>
        <w:separator/>
      </w:r>
    </w:p>
  </w:footnote>
  <w:footnote w:type="continuationSeparator" w:id="0">
    <w:p w14:paraId="40EE73D6" w14:textId="77777777" w:rsidR="00F20717" w:rsidRDefault="00F20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518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E49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9EE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83330F"/>
    <w:multiLevelType w:val="hybridMultilevel"/>
    <w:tmpl w:val="3536C17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8DB1921"/>
    <w:multiLevelType w:val="hybridMultilevel"/>
    <w:tmpl w:val="8A7AD26A"/>
    <w:lvl w:ilvl="0" w:tplc="0E48302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3"/>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1748920085">
    <w:abstractNumId w:val="16"/>
  </w:num>
  <w:num w:numId="15" w16cid:durableId="1591500207">
    <w:abstractNumId w:val="11"/>
  </w:num>
  <w:num w:numId="16" w16cid:durableId="111629504">
    <w:abstractNumId w:val="10"/>
  </w:num>
  <w:num w:numId="17" w16cid:durableId="547380677">
    <w:abstractNumId w:val="1"/>
  </w:num>
  <w:num w:numId="18" w16cid:durableId="1711419667">
    <w:abstractNumId w:val="12"/>
  </w:num>
  <w:num w:numId="19" w16cid:durableId="764421836">
    <w:abstractNumId w:val="14"/>
  </w:num>
  <w:num w:numId="20" w16cid:durableId="2082751145">
    <w:abstractNumId w:val="5"/>
  </w:num>
  <w:num w:numId="21" w16cid:durableId="144992864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7"/>
    <w:rsid w:val="000003D4"/>
    <w:rsid w:val="00000B83"/>
    <w:rsid w:val="00001EC5"/>
    <w:rsid w:val="0000252A"/>
    <w:rsid w:val="00003383"/>
    <w:rsid w:val="00004915"/>
    <w:rsid w:val="00004F22"/>
    <w:rsid w:val="00005AAD"/>
    <w:rsid w:val="00006C5C"/>
    <w:rsid w:val="00006D93"/>
    <w:rsid w:val="0001492B"/>
    <w:rsid w:val="00022E4A"/>
    <w:rsid w:val="0002747F"/>
    <w:rsid w:val="0003565B"/>
    <w:rsid w:val="00037445"/>
    <w:rsid w:val="00037AF6"/>
    <w:rsid w:val="00037E10"/>
    <w:rsid w:val="000422FD"/>
    <w:rsid w:val="0004234D"/>
    <w:rsid w:val="000429DB"/>
    <w:rsid w:val="00043C75"/>
    <w:rsid w:val="000468ED"/>
    <w:rsid w:val="00047B28"/>
    <w:rsid w:val="000500E3"/>
    <w:rsid w:val="00054B61"/>
    <w:rsid w:val="00055E4C"/>
    <w:rsid w:val="000563E7"/>
    <w:rsid w:val="00056640"/>
    <w:rsid w:val="00060161"/>
    <w:rsid w:val="00060D01"/>
    <w:rsid w:val="00063033"/>
    <w:rsid w:val="000645A8"/>
    <w:rsid w:val="00064719"/>
    <w:rsid w:val="000649F2"/>
    <w:rsid w:val="0006583D"/>
    <w:rsid w:val="00066BC3"/>
    <w:rsid w:val="00070E09"/>
    <w:rsid w:val="00072703"/>
    <w:rsid w:val="00076210"/>
    <w:rsid w:val="00077F0F"/>
    <w:rsid w:val="00081B5C"/>
    <w:rsid w:val="00082CCA"/>
    <w:rsid w:val="0009180A"/>
    <w:rsid w:val="00092C7B"/>
    <w:rsid w:val="000955AF"/>
    <w:rsid w:val="000971E6"/>
    <w:rsid w:val="00097C72"/>
    <w:rsid w:val="000A1371"/>
    <w:rsid w:val="000A6394"/>
    <w:rsid w:val="000A70D1"/>
    <w:rsid w:val="000B0033"/>
    <w:rsid w:val="000B388C"/>
    <w:rsid w:val="000B4AD9"/>
    <w:rsid w:val="000B7FED"/>
    <w:rsid w:val="000C038A"/>
    <w:rsid w:val="000C6598"/>
    <w:rsid w:val="000D44B3"/>
    <w:rsid w:val="000E06CE"/>
    <w:rsid w:val="000E136E"/>
    <w:rsid w:val="000E1CB0"/>
    <w:rsid w:val="000E7A19"/>
    <w:rsid w:val="000E7FBD"/>
    <w:rsid w:val="000F2CF5"/>
    <w:rsid w:val="000F44DD"/>
    <w:rsid w:val="001018E5"/>
    <w:rsid w:val="00101E77"/>
    <w:rsid w:val="00104F85"/>
    <w:rsid w:val="0010708A"/>
    <w:rsid w:val="001103A0"/>
    <w:rsid w:val="00117F08"/>
    <w:rsid w:val="00122812"/>
    <w:rsid w:val="001316E9"/>
    <w:rsid w:val="00131840"/>
    <w:rsid w:val="0013447C"/>
    <w:rsid w:val="00136F27"/>
    <w:rsid w:val="001413A2"/>
    <w:rsid w:val="0014299E"/>
    <w:rsid w:val="001436AA"/>
    <w:rsid w:val="00145D43"/>
    <w:rsid w:val="00147F7B"/>
    <w:rsid w:val="00150AB8"/>
    <w:rsid w:val="001551C0"/>
    <w:rsid w:val="00155E4E"/>
    <w:rsid w:val="00161B2A"/>
    <w:rsid w:val="001623E2"/>
    <w:rsid w:val="00164914"/>
    <w:rsid w:val="00165D76"/>
    <w:rsid w:val="00166D3E"/>
    <w:rsid w:val="00172E8F"/>
    <w:rsid w:val="001755CC"/>
    <w:rsid w:val="00176569"/>
    <w:rsid w:val="001769E0"/>
    <w:rsid w:val="00180F0D"/>
    <w:rsid w:val="00182364"/>
    <w:rsid w:val="00184A3E"/>
    <w:rsid w:val="00185572"/>
    <w:rsid w:val="001863D3"/>
    <w:rsid w:val="00186B33"/>
    <w:rsid w:val="00192262"/>
    <w:rsid w:val="00192C46"/>
    <w:rsid w:val="00194B74"/>
    <w:rsid w:val="00195C9B"/>
    <w:rsid w:val="00196529"/>
    <w:rsid w:val="0019779F"/>
    <w:rsid w:val="001A08B3"/>
    <w:rsid w:val="001A1744"/>
    <w:rsid w:val="001A2ABD"/>
    <w:rsid w:val="001A3D06"/>
    <w:rsid w:val="001A441D"/>
    <w:rsid w:val="001A77AE"/>
    <w:rsid w:val="001A7B60"/>
    <w:rsid w:val="001B0337"/>
    <w:rsid w:val="001B3193"/>
    <w:rsid w:val="001B4D3F"/>
    <w:rsid w:val="001B52F0"/>
    <w:rsid w:val="001B5ED5"/>
    <w:rsid w:val="001B6767"/>
    <w:rsid w:val="001B7673"/>
    <w:rsid w:val="001B7A65"/>
    <w:rsid w:val="001B7F8F"/>
    <w:rsid w:val="001C2A5A"/>
    <w:rsid w:val="001C3DB4"/>
    <w:rsid w:val="001C4E72"/>
    <w:rsid w:val="001C7D1D"/>
    <w:rsid w:val="001D294B"/>
    <w:rsid w:val="001D31AE"/>
    <w:rsid w:val="001D429C"/>
    <w:rsid w:val="001D54CF"/>
    <w:rsid w:val="001D5836"/>
    <w:rsid w:val="001D6486"/>
    <w:rsid w:val="001E41F3"/>
    <w:rsid w:val="001E6828"/>
    <w:rsid w:val="001E6C9C"/>
    <w:rsid w:val="001E7A4E"/>
    <w:rsid w:val="001F0545"/>
    <w:rsid w:val="002004C2"/>
    <w:rsid w:val="00200F98"/>
    <w:rsid w:val="00204718"/>
    <w:rsid w:val="00223227"/>
    <w:rsid w:val="00225AB7"/>
    <w:rsid w:val="00225DA2"/>
    <w:rsid w:val="00225E80"/>
    <w:rsid w:val="00226656"/>
    <w:rsid w:val="002278DD"/>
    <w:rsid w:val="0023125C"/>
    <w:rsid w:val="002343FD"/>
    <w:rsid w:val="00242192"/>
    <w:rsid w:val="00243942"/>
    <w:rsid w:val="002469E3"/>
    <w:rsid w:val="002471A9"/>
    <w:rsid w:val="00247D95"/>
    <w:rsid w:val="0025536C"/>
    <w:rsid w:val="0025753E"/>
    <w:rsid w:val="0026004D"/>
    <w:rsid w:val="0026030F"/>
    <w:rsid w:val="00260EBA"/>
    <w:rsid w:val="002640DD"/>
    <w:rsid w:val="00264102"/>
    <w:rsid w:val="00265B4F"/>
    <w:rsid w:val="00265FD1"/>
    <w:rsid w:val="002717B3"/>
    <w:rsid w:val="0027232B"/>
    <w:rsid w:val="00272D03"/>
    <w:rsid w:val="00273CD0"/>
    <w:rsid w:val="00275D12"/>
    <w:rsid w:val="00284FEB"/>
    <w:rsid w:val="002856F0"/>
    <w:rsid w:val="002860C4"/>
    <w:rsid w:val="00286F3B"/>
    <w:rsid w:val="00290F1E"/>
    <w:rsid w:val="00293404"/>
    <w:rsid w:val="00294060"/>
    <w:rsid w:val="00294388"/>
    <w:rsid w:val="00296EAE"/>
    <w:rsid w:val="00297E3B"/>
    <w:rsid w:val="002A0BD6"/>
    <w:rsid w:val="002A3928"/>
    <w:rsid w:val="002A68E1"/>
    <w:rsid w:val="002B03D6"/>
    <w:rsid w:val="002B1A7A"/>
    <w:rsid w:val="002B2268"/>
    <w:rsid w:val="002B4D2D"/>
    <w:rsid w:val="002B56F8"/>
    <w:rsid w:val="002B5741"/>
    <w:rsid w:val="002C0EBF"/>
    <w:rsid w:val="002C1D66"/>
    <w:rsid w:val="002C3BCF"/>
    <w:rsid w:val="002C3E97"/>
    <w:rsid w:val="002C56D5"/>
    <w:rsid w:val="002D7DD9"/>
    <w:rsid w:val="002E0A41"/>
    <w:rsid w:val="002E472E"/>
    <w:rsid w:val="002E6D83"/>
    <w:rsid w:val="002F2495"/>
    <w:rsid w:val="002F29F8"/>
    <w:rsid w:val="002F42EE"/>
    <w:rsid w:val="002F661B"/>
    <w:rsid w:val="002F6BB0"/>
    <w:rsid w:val="00300BA4"/>
    <w:rsid w:val="00300E92"/>
    <w:rsid w:val="003010D3"/>
    <w:rsid w:val="003051F5"/>
    <w:rsid w:val="00305409"/>
    <w:rsid w:val="00306CBA"/>
    <w:rsid w:val="00307EBB"/>
    <w:rsid w:val="003126FE"/>
    <w:rsid w:val="00312BB1"/>
    <w:rsid w:val="00313E10"/>
    <w:rsid w:val="0031533B"/>
    <w:rsid w:val="003159AB"/>
    <w:rsid w:val="003162B2"/>
    <w:rsid w:val="00325A79"/>
    <w:rsid w:val="003260A8"/>
    <w:rsid w:val="00326B6B"/>
    <w:rsid w:val="00332479"/>
    <w:rsid w:val="00333034"/>
    <w:rsid w:val="0033358C"/>
    <w:rsid w:val="00344CE2"/>
    <w:rsid w:val="003454D9"/>
    <w:rsid w:val="003466F1"/>
    <w:rsid w:val="00347FF7"/>
    <w:rsid w:val="003504A1"/>
    <w:rsid w:val="003504EC"/>
    <w:rsid w:val="00350C35"/>
    <w:rsid w:val="00352FFC"/>
    <w:rsid w:val="00354811"/>
    <w:rsid w:val="00356362"/>
    <w:rsid w:val="0036067D"/>
    <w:rsid w:val="0036077C"/>
    <w:rsid w:val="003609EF"/>
    <w:rsid w:val="00361F11"/>
    <w:rsid w:val="0036231A"/>
    <w:rsid w:val="00362420"/>
    <w:rsid w:val="00362F84"/>
    <w:rsid w:val="00363AF6"/>
    <w:rsid w:val="00366AF5"/>
    <w:rsid w:val="0037257A"/>
    <w:rsid w:val="0037281B"/>
    <w:rsid w:val="00372989"/>
    <w:rsid w:val="0037365E"/>
    <w:rsid w:val="003747B7"/>
    <w:rsid w:val="00374DD4"/>
    <w:rsid w:val="0037583D"/>
    <w:rsid w:val="00377DC8"/>
    <w:rsid w:val="003836A8"/>
    <w:rsid w:val="003877FD"/>
    <w:rsid w:val="00395A8F"/>
    <w:rsid w:val="003A361D"/>
    <w:rsid w:val="003A37AF"/>
    <w:rsid w:val="003A5633"/>
    <w:rsid w:val="003A7169"/>
    <w:rsid w:val="003A7FF1"/>
    <w:rsid w:val="003B0E72"/>
    <w:rsid w:val="003B11F3"/>
    <w:rsid w:val="003B1338"/>
    <w:rsid w:val="003B1AB2"/>
    <w:rsid w:val="003B613C"/>
    <w:rsid w:val="003B6690"/>
    <w:rsid w:val="003B7A39"/>
    <w:rsid w:val="003B7B2E"/>
    <w:rsid w:val="003C03DD"/>
    <w:rsid w:val="003C159C"/>
    <w:rsid w:val="003C3087"/>
    <w:rsid w:val="003C54B3"/>
    <w:rsid w:val="003C73E5"/>
    <w:rsid w:val="003D01D7"/>
    <w:rsid w:val="003D1345"/>
    <w:rsid w:val="003D2E64"/>
    <w:rsid w:val="003D3437"/>
    <w:rsid w:val="003D3E7F"/>
    <w:rsid w:val="003D5330"/>
    <w:rsid w:val="003D61DE"/>
    <w:rsid w:val="003D65C9"/>
    <w:rsid w:val="003E07C2"/>
    <w:rsid w:val="003E1A36"/>
    <w:rsid w:val="003E33F1"/>
    <w:rsid w:val="003E366E"/>
    <w:rsid w:val="003E4CA2"/>
    <w:rsid w:val="003E6D7B"/>
    <w:rsid w:val="003E70BF"/>
    <w:rsid w:val="003F24E6"/>
    <w:rsid w:val="003F3CE7"/>
    <w:rsid w:val="003F4341"/>
    <w:rsid w:val="003F5494"/>
    <w:rsid w:val="003F59A3"/>
    <w:rsid w:val="003F6202"/>
    <w:rsid w:val="003F64D6"/>
    <w:rsid w:val="003F6D4E"/>
    <w:rsid w:val="003F7281"/>
    <w:rsid w:val="003F7B2B"/>
    <w:rsid w:val="0040007E"/>
    <w:rsid w:val="004005F1"/>
    <w:rsid w:val="00400975"/>
    <w:rsid w:val="00401765"/>
    <w:rsid w:val="00401933"/>
    <w:rsid w:val="0040251B"/>
    <w:rsid w:val="0040352D"/>
    <w:rsid w:val="00404E4F"/>
    <w:rsid w:val="00405CF7"/>
    <w:rsid w:val="00405F38"/>
    <w:rsid w:val="004068B2"/>
    <w:rsid w:val="004071F9"/>
    <w:rsid w:val="00410371"/>
    <w:rsid w:val="004109FD"/>
    <w:rsid w:val="00413ADD"/>
    <w:rsid w:val="00413B89"/>
    <w:rsid w:val="00414A9C"/>
    <w:rsid w:val="00423181"/>
    <w:rsid w:val="00423A54"/>
    <w:rsid w:val="004242F1"/>
    <w:rsid w:val="0043083F"/>
    <w:rsid w:val="00430E34"/>
    <w:rsid w:val="0043409D"/>
    <w:rsid w:val="00434D87"/>
    <w:rsid w:val="00442FD6"/>
    <w:rsid w:val="00444982"/>
    <w:rsid w:val="0044500C"/>
    <w:rsid w:val="00447346"/>
    <w:rsid w:val="0045036E"/>
    <w:rsid w:val="00450603"/>
    <w:rsid w:val="004508B2"/>
    <w:rsid w:val="00451F14"/>
    <w:rsid w:val="00453B09"/>
    <w:rsid w:val="004616A1"/>
    <w:rsid w:val="0046316A"/>
    <w:rsid w:val="00464C04"/>
    <w:rsid w:val="00465B98"/>
    <w:rsid w:val="00465FDD"/>
    <w:rsid w:val="00466BAF"/>
    <w:rsid w:val="00467B6F"/>
    <w:rsid w:val="004707EF"/>
    <w:rsid w:val="004722BC"/>
    <w:rsid w:val="004757ED"/>
    <w:rsid w:val="004765AA"/>
    <w:rsid w:val="00477405"/>
    <w:rsid w:val="00481FDA"/>
    <w:rsid w:val="00483267"/>
    <w:rsid w:val="00483A88"/>
    <w:rsid w:val="0048661E"/>
    <w:rsid w:val="00490799"/>
    <w:rsid w:val="0049233C"/>
    <w:rsid w:val="00493569"/>
    <w:rsid w:val="00493698"/>
    <w:rsid w:val="00496573"/>
    <w:rsid w:val="004A0951"/>
    <w:rsid w:val="004A14D8"/>
    <w:rsid w:val="004A2839"/>
    <w:rsid w:val="004A3DC9"/>
    <w:rsid w:val="004A7F0B"/>
    <w:rsid w:val="004B51CB"/>
    <w:rsid w:val="004B75B7"/>
    <w:rsid w:val="004C1176"/>
    <w:rsid w:val="004C1378"/>
    <w:rsid w:val="004C575B"/>
    <w:rsid w:val="004C665B"/>
    <w:rsid w:val="004C6DEE"/>
    <w:rsid w:val="004C74BB"/>
    <w:rsid w:val="004D2C45"/>
    <w:rsid w:val="004D43B1"/>
    <w:rsid w:val="004D4BA7"/>
    <w:rsid w:val="004D629A"/>
    <w:rsid w:val="004D693E"/>
    <w:rsid w:val="004E1483"/>
    <w:rsid w:val="004E20F4"/>
    <w:rsid w:val="004F5B4E"/>
    <w:rsid w:val="00504054"/>
    <w:rsid w:val="0050798C"/>
    <w:rsid w:val="005106DC"/>
    <w:rsid w:val="005124B8"/>
    <w:rsid w:val="005141D9"/>
    <w:rsid w:val="0051580D"/>
    <w:rsid w:val="0051723F"/>
    <w:rsid w:val="0051752C"/>
    <w:rsid w:val="00521170"/>
    <w:rsid w:val="00522D8D"/>
    <w:rsid w:val="005248BA"/>
    <w:rsid w:val="0052505F"/>
    <w:rsid w:val="00527711"/>
    <w:rsid w:val="005277BF"/>
    <w:rsid w:val="00530132"/>
    <w:rsid w:val="005305AE"/>
    <w:rsid w:val="0053231C"/>
    <w:rsid w:val="00532FFA"/>
    <w:rsid w:val="00540EE5"/>
    <w:rsid w:val="00542D2E"/>
    <w:rsid w:val="00543070"/>
    <w:rsid w:val="00547111"/>
    <w:rsid w:val="0055317A"/>
    <w:rsid w:val="00555D10"/>
    <w:rsid w:val="005602DD"/>
    <w:rsid w:val="0056388B"/>
    <w:rsid w:val="005639B1"/>
    <w:rsid w:val="00565E8A"/>
    <w:rsid w:val="005669B2"/>
    <w:rsid w:val="00570D43"/>
    <w:rsid w:val="00570F55"/>
    <w:rsid w:val="00576EA7"/>
    <w:rsid w:val="00577786"/>
    <w:rsid w:val="00581981"/>
    <w:rsid w:val="00584834"/>
    <w:rsid w:val="0058599F"/>
    <w:rsid w:val="0058662B"/>
    <w:rsid w:val="005928BA"/>
    <w:rsid w:val="00592D74"/>
    <w:rsid w:val="0059322C"/>
    <w:rsid w:val="00593916"/>
    <w:rsid w:val="0059646C"/>
    <w:rsid w:val="005A0D1B"/>
    <w:rsid w:val="005A1F64"/>
    <w:rsid w:val="005A5855"/>
    <w:rsid w:val="005B225F"/>
    <w:rsid w:val="005B4D62"/>
    <w:rsid w:val="005B6C92"/>
    <w:rsid w:val="005B7630"/>
    <w:rsid w:val="005C2E98"/>
    <w:rsid w:val="005C4036"/>
    <w:rsid w:val="005D0827"/>
    <w:rsid w:val="005D13F3"/>
    <w:rsid w:val="005D31CE"/>
    <w:rsid w:val="005E1703"/>
    <w:rsid w:val="005E2C44"/>
    <w:rsid w:val="005E67F3"/>
    <w:rsid w:val="005E7E90"/>
    <w:rsid w:val="005F0501"/>
    <w:rsid w:val="005F14C4"/>
    <w:rsid w:val="005F277B"/>
    <w:rsid w:val="005F4812"/>
    <w:rsid w:val="006045E9"/>
    <w:rsid w:val="00605354"/>
    <w:rsid w:val="006059A5"/>
    <w:rsid w:val="00605B36"/>
    <w:rsid w:val="0060702C"/>
    <w:rsid w:val="00607B4B"/>
    <w:rsid w:val="00610069"/>
    <w:rsid w:val="00612251"/>
    <w:rsid w:val="006144D5"/>
    <w:rsid w:val="006165E8"/>
    <w:rsid w:val="00616D20"/>
    <w:rsid w:val="00616FC6"/>
    <w:rsid w:val="00621188"/>
    <w:rsid w:val="00625389"/>
    <w:rsid w:val="006257ED"/>
    <w:rsid w:val="00626021"/>
    <w:rsid w:val="00626319"/>
    <w:rsid w:val="00626E73"/>
    <w:rsid w:val="0063226F"/>
    <w:rsid w:val="0063251A"/>
    <w:rsid w:val="0063340A"/>
    <w:rsid w:val="0063367E"/>
    <w:rsid w:val="00640DB7"/>
    <w:rsid w:val="0064248D"/>
    <w:rsid w:val="006452FF"/>
    <w:rsid w:val="006454BA"/>
    <w:rsid w:val="00645EB8"/>
    <w:rsid w:val="00653DE4"/>
    <w:rsid w:val="006550DD"/>
    <w:rsid w:val="006552E0"/>
    <w:rsid w:val="00665C47"/>
    <w:rsid w:val="006711D0"/>
    <w:rsid w:val="0067166C"/>
    <w:rsid w:val="00672F7B"/>
    <w:rsid w:val="0067312B"/>
    <w:rsid w:val="006735C8"/>
    <w:rsid w:val="00673919"/>
    <w:rsid w:val="00673BDB"/>
    <w:rsid w:val="006744A0"/>
    <w:rsid w:val="0067713A"/>
    <w:rsid w:val="006771DB"/>
    <w:rsid w:val="006809AA"/>
    <w:rsid w:val="00683486"/>
    <w:rsid w:val="006856C8"/>
    <w:rsid w:val="00686A66"/>
    <w:rsid w:val="00687DED"/>
    <w:rsid w:val="00687DF0"/>
    <w:rsid w:val="0069203A"/>
    <w:rsid w:val="0069412D"/>
    <w:rsid w:val="00694CB0"/>
    <w:rsid w:val="00695808"/>
    <w:rsid w:val="006A2326"/>
    <w:rsid w:val="006A5A3A"/>
    <w:rsid w:val="006A5A86"/>
    <w:rsid w:val="006B1A6C"/>
    <w:rsid w:val="006B2335"/>
    <w:rsid w:val="006B3101"/>
    <w:rsid w:val="006B46FB"/>
    <w:rsid w:val="006B48CE"/>
    <w:rsid w:val="006B4D24"/>
    <w:rsid w:val="006C3B55"/>
    <w:rsid w:val="006C5E1C"/>
    <w:rsid w:val="006C67A8"/>
    <w:rsid w:val="006C6906"/>
    <w:rsid w:val="006C7B8C"/>
    <w:rsid w:val="006D4722"/>
    <w:rsid w:val="006D6BF7"/>
    <w:rsid w:val="006E06FD"/>
    <w:rsid w:val="006E1808"/>
    <w:rsid w:val="006E21FB"/>
    <w:rsid w:val="006E328E"/>
    <w:rsid w:val="006F28B9"/>
    <w:rsid w:val="006F451E"/>
    <w:rsid w:val="006F55A5"/>
    <w:rsid w:val="006F7059"/>
    <w:rsid w:val="0070106E"/>
    <w:rsid w:val="00701BE3"/>
    <w:rsid w:val="007040CB"/>
    <w:rsid w:val="00710C9B"/>
    <w:rsid w:val="00711704"/>
    <w:rsid w:val="00712709"/>
    <w:rsid w:val="007172D1"/>
    <w:rsid w:val="00720B62"/>
    <w:rsid w:val="00721FB5"/>
    <w:rsid w:val="0072524F"/>
    <w:rsid w:val="00732479"/>
    <w:rsid w:val="00734A66"/>
    <w:rsid w:val="00736C95"/>
    <w:rsid w:val="0073752A"/>
    <w:rsid w:val="0073777F"/>
    <w:rsid w:val="00740A65"/>
    <w:rsid w:val="00740D0E"/>
    <w:rsid w:val="00746B8E"/>
    <w:rsid w:val="007518F9"/>
    <w:rsid w:val="00752307"/>
    <w:rsid w:val="00753ADD"/>
    <w:rsid w:val="00754C09"/>
    <w:rsid w:val="00754CBB"/>
    <w:rsid w:val="00756BC4"/>
    <w:rsid w:val="00757703"/>
    <w:rsid w:val="00757747"/>
    <w:rsid w:val="007708B6"/>
    <w:rsid w:val="00773A71"/>
    <w:rsid w:val="00790374"/>
    <w:rsid w:val="00790A5F"/>
    <w:rsid w:val="00791612"/>
    <w:rsid w:val="00792342"/>
    <w:rsid w:val="00792961"/>
    <w:rsid w:val="007977A8"/>
    <w:rsid w:val="007A13CA"/>
    <w:rsid w:val="007A20E3"/>
    <w:rsid w:val="007A277A"/>
    <w:rsid w:val="007A328A"/>
    <w:rsid w:val="007A497C"/>
    <w:rsid w:val="007A4C2E"/>
    <w:rsid w:val="007A70C5"/>
    <w:rsid w:val="007A7B62"/>
    <w:rsid w:val="007B2299"/>
    <w:rsid w:val="007B4C63"/>
    <w:rsid w:val="007B512A"/>
    <w:rsid w:val="007B51A5"/>
    <w:rsid w:val="007B5355"/>
    <w:rsid w:val="007B64E3"/>
    <w:rsid w:val="007B66F9"/>
    <w:rsid w:val="007C2097"/>
    <w:rsid w:val="007C5203"/>
    <w:rsid w:val="007C645B"/>
    <w:rsid w:val="007C6E76"/>
    <w:rsid w:val="007D049C"/>
    <w:rsid w:val="007D0798"/>
    <w:rsid w:val="007D3648"/>
    <w:rsid w:val="007D42CE"/>
    <w:rsid w:val="007D6A07"/>
    <w:rsid w:val="007D79B2"/>
    <w:rsid w:val="007E6BD7"/>
    <w:rsid w:val="007E6FDA"/>
    <w:rsid w:val="007F24E0"/>
    <w:rsid w:val="007F2D4D"/>
    <w:rsid w:val="007F3433"/>
    <w:rsid w:val="007F3CF3"/>
    <w:rsid w:val="007F707D"/>
    <w:rsid w:val="007F7259"/>
    <w:rsid w:val="00800967"/>
    <w:rsid w:val="00802CEF"/>
    <w:rsid w:val="00803276"/>
    <w:rsid w:val="0080367E"/>
    <w:rsid w:val="00803C21"/>
    <w:rsid w:val="008040A8"/>
    <w:rsid w:val="008041E4"/>
    <w:rsid w:val="008058DC"/>
    <w:rsid w:val="00806A41"/>
    <w:rsid w:val="00810626"/>
    <w:rsid w:val="0081720C"/>
    <w:rsid w:val="00827690"/>
    <w:rsid w:val="008279FA"/>
    <w:rsid w:val="0083295B"/>
    <w:rsid w:val="00832F58"/>
    <w:rsid w:val="00835D75"/>
    <w:rsid w:val="008367EB"/>
    <w:rsid w:val="00842A76"/>
    <w:rsid w:val="00844A45"/>
    <w:rsid w:val="00844AAB"/>
    <w:rsid w:val="00844DFC"/>
    <w:rsid w:val="00845939"/>
    <w:rsid w:val="008512AA"/>
    <w:rsid w:val="00853EA0"/>
    <w:rsid w:val="00854E3F"/>
    <w:rsid w:val="0085651E"/>
    <w:rsid w:val="00857007"/>
    <w:rsid w:val="0085701D"/>
    <w:rsid w:val="008626E7"/>
    <w:rsid w:val="00863BF6"/>
    <w:rsid w:val="008662D3"/>
    <w:rsid w:val="00866CE5"/>
    <w:rsid w:val="00867113"/>
    <w:rsid w:val="00870EE7"/>
    <w:rsid w:val="00872BAE"/>
    <w:rsid w:val="00875A44"/>
    <w:rsid w:val="0087720A"/>
    <w:rsid w:val="00881DF9"/>
    <w:rsid w:val="008825DF"/>
    <w:rsid w:val="008857B6"/>
    <w:rsid w:val="00885E14"/>
    <w:rsid w:val="008863B9"/>
    <w:rsid w:val="0088689B"/>
    <w:rsid w:val="00886F2D"/>
    <w:rsid w:val="00887FBC"/>
    <w:rsid w:val="00890982"/>
    <w:rsid w:val="008936BA"/>
    <w:rsid w:val="0089578F"/>
    <w:rsid w:val="00895B2E"/>
    <w:rsid w:val="008975C0"/>
    <w:rsid w:val="00897ECE"/>
    <w:rsid w:val="008A442B"/>
    <w:rsid w:val="008A45A6"/>
    <w:rsid w:val="008A574B"/>
    <w:rsid w:val="008A6651"/>
    <w:rsid w:val="008B0882"/>
    <w:rsid w:val="008B2AA8"/>
    <w:rsid w:val="008B46B3"/>
    <w:rsid w:val="008B51BB"/>
    <w:rsid w:val="008B5226"/>
    <w:rsid w:val="008B5F07"/>
    <w:rsid w:val="008C541E"/>
    <w:rsid w:val="008C5EC8"/>
    <w:rsid w:val="008C74C0"/>
    <w:rsid w:val="008D0E4C"/>
    <w:rsid w:val="008D1372"/>
    <w:rsid w:val="008D160C"/>
    <w:rsid w:val="008D16C3"/>
    <w:rsid w:val="008D1D0F"/>
    <w:rsid w:val="008D223A"/>
    <w:rsid w:val="008D3B97"/>
    <w:rsid w:val="008D3CCC"/>
    <w:rsid w:val="008D44FA"/>
    <w:rsid w:val="008D5B6E"/>
    <w:rsid w:val="008D70E2"/>
    <w:rsid w:val="008D742D"/>
    <w:rsid w:val="008E1B68"/>
    <w:rsid w:val="008E3089"/>
    <w:rsid w:val="008E3A7A"/>
    <w:rsid w:val="008E3F0A"/>
    <w:rsid w:val="008E520F"/>
    <w:rsid w:val="008E78F9"/>
    <w:rsid w:val="008F1529"/>
    <w:rsid w:val="008F1FF9"/>
    <w:rsid w:val="008F250A"/>
    <w:rsid w:val="008F297E"/>
    <w:rsid w:val="008F3789"/>
    <w:rsid w:val="008F4766"/>
    <w:rsid w:val="008F52F6"/>
    <w:rsid w:val="008F6468"/>
    <w:rsid w:val="008F686C"/>
    <w:rsid w:val="008F7985"/>
    <w:rsid w:val="0090034A"/>
    <w:rsid w:val="009020EA"/>
    <w:rsid w:val="00902B91"/>
    <w:rsid w:val="009048F2"/>
    <w:rsid w:val="009060B4"/>
    <w:rsid w:val="00911967"/>
    <w:rsid w:val="00912B8D"/>
    <w:rsid w:val="009148DE"/>
    <w:rsid w:val="00916E1E"/>
    <w:rsid w:val="00917096"/>
    <w:rsid w:val="0092023D"/>
    <w:rsid w:val="00926FF7"/>
    <w:rsid w:val="009273D8"/>
    <w:rsid w:val="00931DDE"/>
    <w:rsid w:val="00932716"/>
    <w:rsid w:val="00933281"/>
    <w:rsid w:val="0093412B"/>
    <w:rsid w:val="00934519"/>
    <w:rsid w:val="00934941"/>
    <w:rsid w:val="00937999"/>
    <w:rsid w:val="00941E30"/>
    <w:rsid w:val="00945C57"/>
    <w:rsid w:val="00946E2A"/>
    <w:rsid w:val="009472F0"/>
    <w:rsid w:val="00952B68"/>
    <w:rsid w:val="009531B0"/>
    <w:rsid w:val="0095330D"/>
    <w:rsid w:val="009535A9"/>
    <w:rsid w:val="00953E8C"/>
    <w:rsid w:val="009546A5"/>
    <w:rsid w:val="00963B60"/>
    <w:rsid w:val="009655B4"/>
    <w:rsid w:val="009678BA"/>
    <w:rsid w:val="009704F8"/>
    <w:rsid w:val="00971E19"/>
    <w:rsid w:val="009741B3"/>
    <w:rsid w:val="00974B9B"/>
    <w:rsid w:val="00975B4E"/>
    <w:rsid w:val="00976501"/>
    <w:rsid w:val="00976755"/>
    <w:rsid w:val="00976C1F"/>
    <w:rsid w:val="009772E6"/>
    <w:rsid w:val="009777D9"/>
    <w:rsid w:val="0098097F"/>
    <w:rsid w:val="00982E15"/>
    <w:rsid w:val="00984A7D"/>
    <w:rsid w:val="00985A07"/>
    <w:rsid w:val="00986FB4"/>
    <w:rsid w:val="009905C5"/>
    <w:rsid w:val="00991B88"/>
    <w:rsid w:val="00991FD7"/>
    <w:rsid w:val="009929DA"/>
    <w:rsid w:val="00992E7D"/>
    <w:rsid w:val="0099346F"/>
    <w:rsid w:val="00993A43"/>
    <w:rsid w:val="0099695D"/>
    <w:rsid w:val="009A1D28"/>
    <w:rsid w:val="009A1D52"/>
    <w:rsid w:val="009A3E34"/>
    <w:rsid w:val="009A5753"/>
    <w:rsid w:val="009A579D"/>
    <w:rsid w:val="009A592C"/>
    <w:rsid w:val="009A5C0E"/>
    <w:rsid w:val="009A62C2"/>
    <w:rsid w:val="009A745F"/>
    <w:rsid w:val="009B02D5"/>
    <w:rsid w:val="009B3141"/>
    <w:rsid w:val="009B4888"/>
    <w:rsid w:val="009B498C"/>
    <w:rsid w:val="009B562A"/>
    <w:rsid w:val="009C23C1"/>
    <w:rsid w:val="009D2D72"/>
    <w:rsid w:val="009D3C35"/>
    <w:rsid w:val="009D6DA3"/>
    <w:rsid w:val="009D6F18"/>
    <w:rsid w:val="009D7146"/>
    <w:rsid w:val="009E1EFF"/>
    <w:rsid w:val="009E2719"/>
    <w:rsid w:val="009E3297"/>
    <w:rsid w:val="009E5568"/>
    <w:rsid w:val="009E6D87"/>
    <w:rsid w:val="009F278A"/>
    <w:rsid w:val="009F4C40"/>
    <w:rsid w:val="009F734F"/>
    <w:rsid w:val="00A032E4"/>
    <w:rsid w:val="00A063A2"/>
    <w:rsid w:val="00A071EF"/>
    <w:rsid w:val="00A07861"/>
    <w:rsid w:val="00A10B9B"/>
    <w:rsid w:val="00A114CC"/>
    <w:rsid w:val="00A1150B"/>
    <w:rsid w:val="00A12F90"/>
    <w:rsid w:val="00A1340A"/>
    <w:rsid w:val="00A16CAA"/>
    <w:rsid w:val="00A20827"/>
    <w:rsid w:val="00A21CB3"/>
    <w:rsid w:val="00A246B6"/>
    <w:rsid w:val="00A250EC"/>
    <w:rsid w:val="00A259D0"/>
    <w:rsid w:val="00A260CF"/>
    <w:rsid w:val="00A27C15"/>
    <w:rsid w:val="00A30308"/>
    <w:rsid w:val="00A313E4"/>
    <w:rsid w:val="00A33790"/>
    <w:rsid w:val="00A34617"/>
    <w:rsid w:val="00A368C3"/>
    <w:rsid w:val="00A45489"/>
    <w:rsid w:val="00A47E70"/>
    <w:rsid w:val="00A500FE"/>
    <w:rsid w:val="00A50CF0"/>
    <w:rsid w:val="00A52243"/>
    <w:rsid w:val="00A5511A"/>
    <w:rsid w:val="00A55D77"/>
    <w:rsid w:val="00A56D85"/>
    <w:rsid w:val="00A57329"/>
    <w:rsid w:val="00A609EB"/>
    <w:rsid w:val="00A61127"/>
    <w:rsid w:val="00A625D8"/>
    <w:rsid w:val="00A64A1E"/>
    <w:rsid w:val="00A65431"/>
    <w:rsid w:val="00A67681"/>
    <w:rsid w:val="00A72EBE"/>
    <w:rsid w:val="00A72EE0"/>
    <w:rsid w:val="00A75DA8"/>
    <w:rsid w:val="00A7671C"/>
    <w:rsid w:val="00A76DF5"/>
    <w:rsid w:val="00A76EAF"/>
    <w:rsid w:val="00A77E7A"/>
    <w:rsid w:val="00A904BB"/>
    <w:rsid w:val="00A962C0"/>
    <w:rsid w:val="00AA0E7C"/>
    <w:rsid w:val="00AA2CBC"/>
    <w:rsid w:val="00AA6FA0"/>
    <w:rsid w:val="00AB32EB"/>
    <w:rsid w:val="00AB39A7"/>
    <w:rsid w:val="00AB4A5F"/>
    <w:rsid w:val="00AB5273"/>
    <w:rsid w:val="00AB75CF"/>
    <w:rsid w:val="00AB7FEE"/>
    <w:rsid w:val="00AC1E68"/>
    <w:rsid w:val="00AC3DAB"/>
    <w:rsid w:val="00AC5820"/>
    <w:rsid w:val="00AC736C"/>
    <w:rsid w:val="00AD0E8E"/>
    <w:rsid w:val="00AD1CD8"/>
    <w:rsid w:val="00AD3E10"/>
    <w:rsid w:val="00AD5B72"/>
    <w:rsid w:val="00AD6FBD"/>
    <w:rsid w:val="00AD72D7"/>
    <w:rsid w:val="00AE1759"/>
    <w:rsid w:val="00AE2846"/>
    <w:rsid w:val="00AE3FA1"/>
    <w:rsid w:val="00AE46EE"/>
    <w:rsid w:val="00AE5735"/>
    <w:rsid w:val="00AE5CFC"/>
    <w:rsid w:val="00AF01A9"/>
    <w:rsid w:val="00AF36F5"/>
    <w:rsid w:val="00AF4697"/>
    <w:rsid w:val="00AF6519"/>
    <w:rsid w:val="00B020A4"/>
    <w:rsid w:val="00B0386B"/>
    <w:rsid w:val="00B057C8"/>
    <w:rsid w:val="00B1054B"/>
    <w:rsid w:val="00B166F1"/>
    <w:rsid w:val="00B20A45"/>
    <w:rsid w:val="00B258BB"/>
    <w:rsid w:val="00B26AB4"/>
    <w:rsid w:val="00B31AB6"/>
    <w:rsid w:val="00B405A9"/>
    <w:rsid w:val="00B437CA"/>
    <w:rsid w:val="00B45FD9"/>
    <w:rsid w:val="00B516B0"/>
    <w:rsid w:val="00B51E05"/>
    <w:rsid w:val="00B53CFA"/>
    <w:rsid w:val="00B5506E"/>
    <w:rsid w:val="00B55FCE"/>
    <w:rsid w:val="00B562D9"/>
    <w:rsid w:val="00B5643D"/>
    <w:rsid w:val="00B60740"/>
    <w:rsid w:val="00B61F98"/>
    <w:rsid w:val="00B62DBF"/>
    <w:rsid w:val="00B656BD"/>
    <w:rsid w:val="00B66DF8"/>
    <w:rsid w:val="00B66E1D"/>
    <w:rsid w:val="00B67789"/>
    <w:rsid w:val="00B678BF"/>
    <w:rsid w:val="00B67B97"/>
    <w:rsid w:val="00B74BDE"/>
    <w:rsid w:val="00B77C3D"/>
    <w:rsid w:val="00B77DCC"/>
    <w:rsid w:val="00B77E9F"/>
    <w:rsid w:val="00B81005"/>
    <w:rsid w:val="00B8221C"/>
    <w:rsid w:val="00B85188"/>
    <w:rsid w:val="00B8698D"/>
    <w:rsid w:val="00B93DB2"/>
    <w:rsid w:val="00B940AD"/>
    <w:rsid w:val="00B968C8"/>
    <w:rsid w:val="00BA340A"/>
    <w:rsid w:val="00BA3EC5"/>
    <w:rsid w:val="00BA51D9"/>
    <w:rsid w:val="00BA6AAF"/>
    <w:rsid w:val="00BA7F61"/>
    <w:rsid w:val="00BB04E5"/>
    <w:rsid w:val="00BB1811"/>
    <w:rsid w:val="00BB220A"/>
    <w:rsid w:val="00BB2A6E"/>
    <w:rsid w:val="00BB3E4C"/>
    <w:rsid w:val="00BB5C58"/>
    <w:rsid w:val="00BB5DFC"/>
    <w:rsid w:val="00BC1130"/>
    <w:rsid w:val="00BC1A4D"/>
    <w:rsid w:val="00BC3110"/>
    <w:rsid w:val="00BC42CA"/>
    <w:rsid w:val="00BC43B8"/>
    <w:rsid w:val="00BC5248"/>
    <w:rsid w:val="00BC5E61"/>
    <w:rsid w:val="00BD0259"/>
    <w:rsid w:val="00BD279D"/>
    <w:rsid w:val="00BD56FA"/>
    <w:rsid w:val="00BD5C69"/>
    <w:rsid w:val="00BD6BB8"/>
    <w:rsid w:val="00BE32AF"/>
    <w:rsid w:val="00BE32BE"/>
    <w:rsid w:val="00BE372D"/>
    <w:rsid w:val="00BE644D"/>
    <w:rsid w:val="00BE727B"/>
    <w:rsid w:val="00BE760B"/>
    <w:rsid w:val="00BF267F"/>
    <w:rsid w:val="00BF2F4F"/>
    <w:rsid w:val="00BF57B7"/>
    <w:rsid w:val="00BF5F9E"/>
    <w:rsid w:val="00BF7E55"/>
    <w:rsid w:val="00C0046A"/>
    <w:rsid w:val="00C039DA"/>
    <w:rsid w:val="00C03C35"/>
    <w:rsid w:val="00C047AE"/>
    <w:rsid w:val="00C07842"/>
    <w:rsid w:val="00C07DA4"/>
    <w:rsid w:val="00C11276"/>
    <w:rsid w:val="00C11BA8"/>
    <w:rsid w:val="00C12814"/>
    <w:rsid w:val="00C13198"/>
    <w:rsid w:val="00C21F8B"/>
    <w:rsid w:val="00C22273"/>
    <w:rsid w:val="00C22CB3"/>
    <w:rsid w:val="00C251AA"/>
    <w:rsid w:val="00C2532D"/>
    <w:rsid w:val="00C25533"/>
    <w:rsid w:val="00C279EA"/>
    <w:rsid w:val="00C34D05"/>
    <w:rsid w:val="00C36021"/>
    <w:rsid w:val="00C3633E"/>
    <w:rsid w:val="00C376E3"/>
    <w:rsid w:val="00C42123"/>
    <w:rsid w:val="00C4277F"/>
    <w:rsid w:val="00C43642"/>
    <w:rsid w:val="00C5010A"/>
    <w:rsid w:val="00C50C86"/>
    <w:rsid w:val="00C56C77"/>
    <w:rsid w:val="00C57555"/>
    <w:rsid w:val="00C66BA2"/>
    <w:rsid w:val="00C70157"/>
    <w:rsid w:val="00C71412"/>
    <w:rsid w:val="00C72FE3"/>
    <w:rsid w:val="00C73A9E"/>
    <w:rsid w:val="00C83F32"/>
    <w:rsid w:val="00C849BF"/>
    <w:rsid w:val="00C856F7"/>
    <w:rsid w:val="00C86EF6"/>
    <w:rsid w:val="00C870F6"/>
    <w:rsid w:val="00C87BF4"/>
    <w:rsid w:val="00C87E6D"/>
    <w:rsid w:val="00C9058E"/>
    <w:rsid w:val="00C907B5"/>
    <w:rsid w:val="00C90C54"/>
    <w:rsid w:val="00C91049"/>
    <w:rsid w:val="00C91A2E"/>
    <w:rsid w:val="00C92446"/>
    <w:rsid w:val="00C92A38"/>
    <w:rsid w:val="00C92C93"/>
    <w:rsid w:val="00C9335F"/>
    <w:rsid w:val="00C93474"/>
    <w:rsid w:val="00C9363E"/>
    <w:rsid w:val="00C9364A"/>
    <w:rsid w:val="00C94987"/>
    <w:rsid w:val="00C94AF8"/>
    <w:rsid w:val="00C95985"/>
    <w:rsid w:val="00CA0BDE"/>
    <w:rsid w:val="00CA14BA"/>
    <w:rsid w:val="00CA332E"/>
    <w:rsid w:val="00CA337A"/>
    <w:rsid w:val="00CA4025"/>
    <w:rsid w:val="00CA587F"/>
    <w:rsid w:val="00CA7F29"/>
    <w:rsid w:val="00CB216C"/>
    <w:rsid w:val="00CB3608"/>
    <w:rsid w:val="00CB499C"/>
    <w:rsid w:val="00CB7F6A"/>
    <w:rsid w:val="00CC0C26"/>
    <w:rsid w:val="00CC15E4"/>
    <w:rsid w:val="00CC5026"/>
    <w:rsid w:val="00CC68D0"/>
    <w:rsid w:val="00CC6DFB"/>
    <w:rsid w:val="00CC7D5A"/>
    <w:rsid w:val="00CD01BB"/>
    <w:rsid w:val="00CD261F"/>
    <w:rsid w:val="00CD4970"/>
    <w:rsid w:val="00CD52F3"/>
    <w:rsid w:val="00CD63B4"/>
    <w:rsid w:val="00CE35D7"/>
    <w:rsid w:val="00CE639D"/>
    <w:rsid w:val="00CE647F"/>
    <w:rsid w:val="00CE75DC"/>
    <w:rsid w:val="00CE791D"/>
    <w:rsid w:val="00CF0245"/>
    <w:rsid w:val="00CF155F"/>
    <w:rsid w:val="00CF1A04"/>
    <w:rsid w:val="00CF29F3"/>
    <w:rsid w:val="00CF3D11"/>
    <w:rsid w:val="00CF56C9"/>
    <w:rsid w:val="00CF7B91"/>
    <w:rsid w:val="00CF7D7F"/>
    <w:rsid w:val="00D02F06"/>
    <w:rsid w:val="00D03F9A"/>
    <w:rsid w:val="00D06D51"/>
    <w:rsid w:val="00D10FE6"/>
    <w:rsid w:val="00D112D4"/>
    <w:rsid w:val="00D12821"/>
    <w:rsid w:val="00D13266"/>
    <w:rsid w:val="00D137C2"/>
    <w:rsid w:val="00D13812"/>
    <w:rsid w:val="00D153FF"/>
    <w:rsid w:val="00D22502"/>
    <w:rsid w:val="00D23272"/>
    <w:rsid w:val="00D2396D"/>
    <w:rsid w:val="00D24991"/>
    <w:rsid w:val="00D26F19"/>
    <w:rsid w:val="00D32654"/>
    <w:rsid w:val="00D3283B"/>
    <w:rsid w:val="00D32BCC"/>
    <w:rsid w:val="00D34457"/>
    <w:rsid w:val="00D34FDC"/>
    <w:rsid w:val="00D37DCA"/>
    <w:rsid w:val="00D42F70"/>
    <w:rsid w:val="00D44C76"/>
    <w:rsid w:val="00D45FFD"/>
    <w:rsid w:val="00D467E8"/>
    <w:rsid w:val="00D4685F"/>
    <w:rsid w:val="00D50255"/>
    <w:rsid w:val="00D50A8F"/>
    <w:rsid w:val="00D514E8"/>
    <w:rsid w:val="00D52F1C"/>
    <w:rsid w:val="00D53DAF"/>
    <w:rsid w:val="00D544D5"/>
    <w:rsid w:val="00D5702D"/>
    <w:rsid w:val="00D57BF9"/>
    <w:rsid w:val="00D64DF6"/>
    <w:rsid w:val="00D66520"/>
    <w:rsid w:val="00D671E4"/>
    <w:rsid w:val="00D70D34"/>
    <w:rsid w:val="00D726D2"/>
    <w:rsid w:val="00D72E02"/>
    <w:rsid w:val="00D7499E"/>
    <w:rsid w:val="00D75998"/>
    <w:rsid w:val="00D75AE6"/>
    <w:rsid w:val="00D81245"/>
    <w:rsid w:val="00D83008"/>
    <w:rsid w:val="00D83407"/>
    <w:rsid w:val="00D837CF"/>
    <w:rsid w:val="00D841D6"/>
    <w:rsid w:val="00D84AE9"/>
    <w:rsid w:val="00D85665"/>
    <w:rsid w:val="00D87D59"/>
    <w:rsid w:val="00D90082"/>
    <w:rsid w:val="00D90225"/>
    <w:rsid w:val="00D9124E"/>
    <w:rsid w:val="00D9269F"/>
    <w:rsid w:val="00D92D6A"/>
    <w:rsid w:val="00D9790B"/>
    <w:rsid w:val="00DA3061"/>
    <w:rsid w:val="00DA42D4"/>
    <w:rsid w:val="00DB57A0"/>
    <w:rsid w:val="00DC2F0D"/>
    <w:rsid w:val="00DC3DE6"/>
    <w:rsid w:val="00DC4D4D"/>
    <w:rsid w:val="00DC55A2"/>
    <w:rsid w:val="00DD2414"/>
    <w:rsid w:val="00DD4367"/>
    <w:rsid w:val="00DD5064"/>
    <w:rsid w:val="00DD6CB1"/>
    <w:rsid w:val="00DE1C36"/>
    <w:rsid w:val="00DE2B91"/>
    <w:rsid w:val="00DE2C44"/>
    <w:rsid w:val="00DE30D9"/>
    <w:rsid w:val="00DE34CF"/>
    <w:rsid w:val="00DE589D"/>
    <w:rsid w:val="00DE7892"/>
    <w:rsid w:val="00DF0E7F"/>
    <w:rsid w:val="00DF228F"/>
    <w:rsid w:val="00DF2AA0"/>
    <w:rsid w:val="00DF2E8F"/>
    <w:rsid w:val="00DF333B"/>
    <w:rsid w:val="00DF3EB0"/>
    <w:rsid w:val="00DF69BD"/>
    <w:rsid w:val="00DF789D"/>
    <w:rsid w:val="00E012F1"/>
    <w:rsid w:val="00E075BE"/>
    <w:rsid w:val="00E13F3D"/>
    <w:rsid w:val="00E14777"/>
    <w:rsid w:val="00E14F63"/>
    <w:rsid w:val="00E1581C"/>
    <w:rsid w:val="00E16110"/>
    <w:rsid w:val="00E215E6"/>
    <w:rsid w:val="00E23C4D"/>
    <w:rsid w:val="00E24755"/>
    <w:rsid w:val="00E24BC5"/>
    <w:rsid w:val="00E24C67"/>
    <w:rsid w:val="00E257F1"/>
    <w:rsid w:val="00E31713"/>
    <w:rsid w:val="00E330CE"/>
    <w:rsid w:val="00E33D2F"/>
    <w:rsid w:val="00E34898"/>
    <w:rsid w:val="00E34D47"/>
    <w:rsid w:val="00E35F1F"/>
    <w:rsid w:val="00E44A25"/>
    <w:rsid w:val="00E472D6"/>
    <w:rsid w:val="00E55525"/>
    <w:rsid w:val="00E555A2"/>
    <w:rsid w:val="00E55E6F"/>
    <w:rsid w:val="00E57D47"/>
    <w:rsid w:val="00E64491"/>
    <w:rsid w:val="00E65EA1"/>
    <w:rsid w:val="00E66EA3"/>
    <w:rsid w:val="00E671B7"/>
    <w:rsid w:val="00E721DC"/>
    <w:rsid w:val="00E72A2C"/>
    <w:rsid w:val="00E77CD3"/>
    <w:rsid w:val="00E81CE3"/>
    <w:rsid w:val="00E857F1"/>
    <w:rsid w:val="00E94073"/>
    <w:rsid w:val="00E961CD"/>
    <w:rsid w:val="00EA0894"/>
    <w:rsid w:val="00EA2BDD"/>
    <w:rsid w:val="00EA44C6"/>
    <w:rsid w:val="00EA44F3"/>
    <w:rsid w:val="00EA4EE5"/>
    <w:rsid w:val="00EA7231"/>
    <w:rsid w:val="00EA74F5"/>
    <w:rsid w:val="00EA7AD7"/>
    <w:rsid w:val="00EB011B"/>
    <w:rsid w:val="00EB09B7"/>
    <w:rsid w:val="00EB2248"/>
    <w:rsid w:val="00EB3CCF"/>
    <w:rsid w:val="00EC0F3F"/>
    <w:rsid w:val="00EC2792"/>
    <w:rsid w:val="00EC403A"/>
    <w:rsid w:val="00EC42B5"/>
    <w:rsid w:val="00EC59BF"/>
    <w:rsid w:val="00EC755D"/>
    <w:rsid w:val="00EC76BF"/>
    <w:rsid w:val="00ED0843"/>
    <w:rsid w:val="00ED2F6E"/>
    <w:rsid w:val="00ED5247"/>
    <w:rsid w:val="00EE03F1"/>
    <w:rsid w:val="00EE3B4E"/>
    <w:rsid w:val="00EE3F14"/>
    <w:rsid w:val="00EE4C39"/>
    <w:rsid w:val="00EE7D7C"/>
    <w:rsid w:val="00EF46E1"/>
    <w:rsid w:val="00EF4BC0"/>
    <w:rsid w:val="00EF6D6B"/>
    <w:rsid w:val="00EF6E23"/>
    <w:rsid w:val="00EF7E33"/>
    <w:rsid w:val="00F00A1F"/>
    <w:rsid w:val="00F02029"/>
    <w:rsid w:val="00F05B04"/>
    <w:rsid w:val="00F06BDA"/>
    <w:rsid w:val="00F11424"/>
    <w:rsid w:val="00F124C9"/>
    <w:rsid w:val="00F13B01"/>
    <w:rsid w:val="00F14378"/>
    <w:rsid w:val="00F1597D"/>
    <w:rsid w:val="00F17502"/>
    <w:rsid w:val="00F20717"/>
    <w:rsid w:val="00F20BF8"/>
    <w:rsid w:val="00F231B2"/>
    <w:rsid w:val="00F25D98"/>
    <w:rsid w:val="00F26F53"/>
    <w:rsid w:val="00F300FB"/>
    <w:rsid w:val="00F3367B"/>
    <w:rsid w:val="00F34409"/>
    <w:rsid w:val="00F347F8"/>
    <w:rsid w:val="00F370D2"/>
    <w:rsid w:val="00F40A5D"/>
    <w:rsid w:val="00F41094"/>
    <w:rsid w:val="00F41CFF"/>
    <w:rsid w:val="00F51D63"/>
    <w:rsid w:val="00F53EA9"/>
    <w:rsid w:val="00F55068"/>
    <w:rsid w:val="00F56C1E"/>
    <w:rsid w:val="00F57216"/>
    <w:rsid w:val="00F577A5"/>
    <w:rsid w:val="00F6389A"/>
    <w:rsid w:val="00F6394E"/>
    <w:rsid w:val="00F63E74"/>
    <w:rsid w:val="00F64EEF"/>
    <w:rsid w:val="00F6645B"/>
    <w:rsid w:val="00F66DEF"/>
    <w:rsid w:val="00F77964"/>
    <w:rsid w:val="00F77BA6"/>
    <w:rsid w:val="00F80B1C"/>
    <w:rsid w:val="00F82AA0"/>
    <w:rsid w:val="00F84818"/>
    <w:rsid w:val="00F876C3"/>
    <w:rsid w:val="00F91A80"/>
    <w:rsid w:val="00F93453"/>
    <w:rsid w:val="00F963D7"/>
    <w:rsid w:val="00FA4E37"/>
    <w:rsid w:val="00FA5221"/>
    <w:rsid w:val="00FA68CB"/>
    <w:rsid w:val="00FB29E2"/>
    <w:rsid w:val="00FB39E9"/>
    <w:rsid w:val="00FB4087"/>
    <w:rsid w:val="00FB5262"/>
    <w:rsid w:val="00FB6386"/>
    <w:rsid w:val="00FC0675"/>
    <w:rsid w:val="00FC4706"/>
    <w:rsid w:val="00FD1618"/>
    <w:rsid w:val="00FD1884"/>
    <w:rsid w:val="00FD1C11"/>
    <w:rsid w:val="00FD1D82"/>
    <w:rsid w:val="00FD50D8"/>
    <w:rsid w:val="00FD797F"/>
    <w:rsid w:val="00FE22D4"/>
    <w:rsid w:val="00FF02A7"/>
    <w:rsid w:val="00FF1195"/>
    <w:rsid w:val="00FF28D9"/>
    <w:rsid w:val="00FF6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3883">
      <w:bodyDiv w:val="1"/>
      <w:marLeft w:val="0"/>
      <w:marRight w:val="0"/>
      <w:marTop w:val="0"/>
      <w:marBottom w:val="0"/>
      <w:divBdr>
        <w:top w:val="none" w:sz="0" w:space="0" w:color="auto"/>
        <w:left w:val="none" w:sz="0" w:space="0" w:color="auto"/>
        <w:bottom w:val="none" w:sz="0" w:space="0" w:color="auto"/>
        <w:right w:val="none" w:sz="0" w:space="0" w:color="auto"/>
      </w:divBdr>
    </w:div>
    <w:div w:id="869688591">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8550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3081</TotalTime>
  <Pages>98</Pages>
  <Words>48280</Words>
  <Characters>275198</Characters>
  <Application>Microsoft Office Word</Application>
  <DocSecurity>0</DocSecurity>
  <Lines>2293</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1129</cp:revision>
  <cp:lastPrinted>1899-12-31T23:00:00Z</cp:lastPrinted>
  <dcterms:created xsi:type="dcterms:W3CDTF">2020-02-03T08:32:00Z</dcterms:created>
  <dcterms:modified xsi:type="dcterms:W3CDTF">2024-11-27T16:25:00Z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